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E61BC" w:rsidRPr="00D80C55" w:rsidRDefault="007F0A57" w:rsidP="000E61BC">
      <w:pPr>
        <w:pBdr>
          <w:bottom w:val="single" w:sz="18" w:space="1" w:color="008080"/>
        </w:pBdr>
        <w:rPr>
          <w:rFonts w:cs="Arial"/>
          <w:b/>
          <w:color w:val="365F91" w:themeColor="accent1" w:themeShade="BF"/>
          <w:sz w:val="26"/>
          <w:szCs w:val="26"/>
        </w:rPr>
      </w:pPr>
      <w:r w:rsidRPr="00D80C55">
        <w:rPr>
          <w:rFonts w:cs="Arial"/>
          <w:b/>
          <w:color w:val="365F91" w:themeColor="accent1" w:themeShade="BF"/>
          <w:sz w:val="26"/>
          <w:szCs w:val="26"/>
        </w:rPr>
        <w:t>8</w:t>
      </w:r>
      <w:r w:rsidR="001A5763" w:rsidRPr="00D80C55">
        <w:rPr>
          <w:rFonts w:cs="Arial"/>
          <w:b/>
          <w:color w:val="365F91" w:themeColor="accent1" w:themeShade="BF"/>
          <w:sz w:val="26"/>
          <w:szCs w:val="26"/>
        </w:rPr>
        <w:t xml:space="preserve">. pielikums </w:t>
      </w:r>
    </w:p>
    <w:p w:rsidR="009C1302" w:rsidRPr="00D80C55" w:rsidRDefault="007F0A57" w:rsidP="000E61BC">
      <w:pPr>
        <w:pBdr>
          <w:bottom w:val="single" w:sz="18" w:space="1" w:color="008080"/>
        </w:pBdr>
        <w:rPr>
          <w:rFonts w:cs="Arial"/>
          <w:b/>
          <w:color w:val="365F91" w:themeColor="accent1" w:themeShade="BF"/>
          <w:sz w:val="26"/>
          <w:szCs w:val="26"/>
        </w:rPr>
      </w:pPr>
      <w:r w:rsidRPr="00D80C55">
        <w:rPr>
          <w:rFonts w:cs="Arial"/>
          <w:b/>
          <w:color w:val="365F91" w:themeColor="accent1" w:themeShade="BF"/>
          <w:sz w:val="26"/>
          <w:szCs w:val="26"/>
        </w:rPr>
        <w:t>Projektu vizītkartes</w:t>
      </w:r>
    </w:p>
    <w:tbl>
      <w:tblPr>
        <w:tblW w:w="5000" w:type="pct"/>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Look w:val="04A0" w:firstRow="1" w:lastRow="0" w:firstColumn="1" w:lastColumn="0" w:noHBand="0" w:noVBand="1"/>
      </w:tblPr>
      <w:tblGrid>
        <w:gridCol w:w="9287"/>
      </w:tblGrid>
      <w:tr w:rsidR="0072046C" w:rsidRPr="0025123B" w:rsidTr="00FE2881">
        <w:trPr>
          <w:trHeight w:val="237"/>
        </w:trPr>
        <w:tc>
          <w:tcPr>
            <w:tcW w:w="5000" w:type="pct"/>
            <w:shd w:val="clear" w:color="auto" w:fill="95B3D7" w:themeFill="accent1" w:themeFillTint="99"/>
            <w:noWrap/>
            <w:vAlign w:val="bottom"/>
          </w:tcPr>
          <w:p w:rsidR="0072046C" w:rsidRPr="0025123B" w:rsidRDefault="0072046C" w:rsidP="0072046C">
            <w:pPr>
              <w:spacing w:after="0" w:line="276" w:lineRule="auto"/>
              <w:jc w:val="center"/>
              <w:rPr>
                <w:rFonts w:eastAsia="Times New Roman" w:cs="Arial"/>
                <w:b/>
                <w:bCs/>
                <w:smallCaps/>
                <w:sz w:val="20"/>
                <w:szCs w:val="20"/>
                <w:lang w:eastAsia="lv-LV"/>
              </w:rPr>
            </w:pPr>
            <w:r w:rsidRPr="0025123B">
              <w:rPr>
                <w:rFonts w:eastAsia="Times New Roman" w:cs="Arial"/>
                <w:b/>
                <w:bCs/>
                <w:smallCaps/>
                <w:sz w:val="20"/>
                <w:szCs w:val="20"/>
                <w:lang w:eastAsia="lv-LV"/>
              </w:rPr>
              <w:t>Aktivitāte 3.4.3.1. “Nacionālas un reģionālas nozīmes daudzfunkcionālu centru izveide”</w:t>
            </w:r>
          </w:p>
        </w:tc>
      </w:tr>
    </w:tbl>
    <w:p w:rsidR="0072046C" w:rsidRPr="0025123B" w:rsidRDefault="0072046C">
      <w:pPr>
        <w:spacing w:after="200" w:line="276" w:lineRule="auto"/>
        <w:jc w:val="left"/>
        <w:rPr>
          <w:rFonts w:cs="Arial"/>
          <w:sz w:val="20"/>
          <w:szCs w:val="26"/>
        </w:rPr>
      </w:pPr>
    </w:p>
    <w:tbl>
      <w:tblPr>
        <w:tblW w:w="5000" w:type="pct"/>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Layout w:type="fixed"/>
        <w:tblLook w:val="04A0" w:firstRow="1" w:lastRow="0" w:firstColumn="1" w:lastColumn="0" w:noHBand="0" w:noVBand="1"/>
      </w:tblPr>
      <w:tblGrid>
        <w:gridCol w:w="5333"/>
        <w:gridCol w:w="3954"/>
      </w:tblGrid>
      <w:tr w:rsidR="0072046C" w:rsidRPr="0025123B" w:rsidTr="00FE2881">
        <w:trPr>
          <w:trHeight w:val="237"/>
        </w:trPr>
        <w:tc>
          <w:tcPr>
            <w:tcW w:w="5000" w:type="pct"/>
            <w:gridSpan w:val="2"/>
            <w:shd w:val="clear" w:color="auto" w:fill="95B3D7" w:themeFill="accent1" w:themeFillTint="99"/>
            <w:noWrap/>
            <w:vAlign w:val="bottom"/>
          </w:tcPr>
          <w:p w:rsidR="0072046C" w:rsidRPr="0025123B" w:rsidRDefault="0072046C" w:rsidP="0023061A">
            <w:pPr>
              <w:spacing w:after="0" w:line="276" w:lineRule="auto"/>
              <w:jc w:val="center"/>
              <w:rPr>
                <w:rFonts w:eastAsia="Times New Roman" w:cs="Arial"/>
                <w:b/>
                <w:bCs/>
                <w:smallCaps/>
                <w:sz w:val="18"/>
                <w:szCs w:val="20"/>
                <w:lang w:eastAsia="lv-LV"/>
              </w:rPr>
            </w:pPr>
            <w:r w:rsidRPr="0025123B">
              <w:rPr>
                <w:rFonts w:eastAsia="Times New Roman" w:cs="Arial"/>
                <w:b/>
                <w:bCs/>
                <w:smallCaps/>
                <w:sz w:val="20"/>
                <w:szCs w:val="20"/>
                <w:lang w:eastAsia="lv-LV"/>
              </w:rPr>
              <w:t>Austrumlatvijas reģionālais daudzfunkcionālais centrs Rēzeknē</w:t>
            </w:r>
          </w:p>
        </w:tc>
      </w:tr>
      <w:tr w:rsidR="0072046C" w:rsidRPr="0025123B" w:rsidTr="00FE2881">
        <w:trPr>
          <w:trHeight w:val="237"/>
        </w:trPr>
        <w:tc>
          <w:tcPr>
            <w:tcW w:w="5000" w:type="pct"/>
            <w:gridSpan w:val="2"/>
            <w:shd w:val="clear" w:color="auto" w:fill="auto"/>
            <w:noWrap/>
            <w:vAlign w:val="center"/>
          </w:tcPr>
          <w:p w:rsidR="0072046C" w:rsidRPr="0025123B" w:rsidRDefault="0072046C" w:rsidP="0072046C">
            <w:pPr>
              <w:spacing w:after="0" w:line="276" w:lineRule="auto"/>
              <w:jc w:val="center"/>
              <w:rPr>
                <w:rFonts w:eastAsia="Times New Roman" w:cs="Arial"/>
                <w:b/>
                <w:bCs/>
                <w:sz w:val="18"/>
                <w:szCs w:val="20"/>
                <w:lang w:eastAsia="lv-LV"/>
              </w:rPr>
            </w:pPr>
            <w:r w:rsidRPr="0025123B">
              <w:rPr>
                <w:rFonts w:eastAsia="Times New Roman" w:cs="Arial"/>
                <w:color w:val="000000"/>
                <w:sz w:val="18"/>
                <w:szCs w:val="20"/>
                <w:lang w:eastAsia="lv-LV"/>
              </w:rPr>
              <w:t>Aktivitāte 3.4.3.1. “Nacionālas un reģionālas nozīmes daudzfunkcionālu centru izveide”</w:t>
            </w:r>
          </w:p>
        </w:tc>
      </w:tr>
      <w:tr w:rsidR="0072046C" w:rsidRPr="0025123B" w:rsidTr="00FE2881">
        <w:trPr>
          <w:trHeight w:val="113"/>
        </w:trPr>
        <w:tc>
          <w:tcPr>
            <w:tcW w:w="2871" w:type="pct"/>
            <w:shd w:val="clear" w:color="auto" w:fill="auto"/>
            <w:noWrap/>
            <w:vAlign w:val="center"/>
          </w:tcPr>
          <w:p w:rsidR="0072046C" w:rsidRPr="0025123B" w:rsidRDefault="0072046C" w:rsidP="0023061A">
            <w:pPr>
              <w:spacing w:after="0" w:line="276" w:lineRule="auto"/>
              <w:jc w:val="left"/>
              <w:rPr>
                <w:rFonts w:eastAsia="Times New Roman" w:cs="Arial"/>
                <w:color w:val="000000"/>
                <w:sz w:val="18"/>
                <w:szCs w:val="20"/>
                <w:lang w:eastAsia="lv-LV"/>
              </w:rPr>
            </w:pPr>
            <w:r w:rsidRPr="0025123B">
              <w:rPr>
                <w:rFonts w:eastAsia="Times New Roman" w:cs="Arial"/>
                <w:color w:val="000000"/>
                <w:sz w:val="18"/>
                <w:szCs w:val="20"/>
                <w:lang w:eastAsia="lv-LV"/>
              </w:rPr>
              <w:t>Projekta ieviesējs: Rēzeknes pilsētas dome</w:t>
            </w:r>
          </w:p>
        </w:tc>
        <w:tc>
          <w:tcPr>
            <w:tcW w:w="2129" w:type="pct"/>
            <w:vMerge w:val="restart"/>
            <w:shd w:val="clear" w:color="auto" w:fill="DBE5F1" w:themeFill="accent1" w:themeFillTint="33"/>
            <w:noWrap/>
            <w:vAlign w:val="center"/>
          </w:tcPr>
          <w:p w:rsidR="0072046C" w:rsidRPr="0025123B" w:rsidRDefault="00AD66AF" w:rsidP="0023061A">
            <w:pPr>
              <w:spacing w:after="0" w:line="276" w:lineRule="auto"/>
              <w:jc w:val="center"/>
              <w:rPr>
                <w:rFonts w:eastAsia="Times New Roman" w:cs="Arial"/>
                <w:b/>
                <w:bCs/>
                <w:sz w:val="18"/>
                <w:szCs w:val="20"/>
                <w:lang w:eastAsia="lv-LV"/>
              </w:rPr>
            </w:pPr>
            <w:r w:rsidRPr="0025123B">
              <w:rPr>
                <w:rFonts w:cs="Arial"/>
                <w:noProof/>
                <w:lang w:eastAsia="lv-LV"/>
              </w:rPr>
              <w:drawing>
                <wp:inline distT="0" distB="0" distL="0" distR="0">
                  <wp:extent cx="2452449" cy="1223158"/>
                  <wp:effectExtent l="19050" t="19050" r="24130" b="15240"/>
                  <wp:docPr id="37" name="Attēls 37" descr="Image result for gors rÄzek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gors rÄzekn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57195" cy="1225525"/>
                          </a:xfrm>
                          <a:prstGeom prst="rect">
                            <a:avLst/>
                          </a:prstGeom>
                          <a:noFill/>
                          <a:ln>
                            <a:solidFill>
                              <a:schemeClr val="accent1"/>
                            </a:solidFill>
                          </a:ln>
                        </pic:spPr>
                      </pic:pic>
                    </a:graphicData>
                  </a:graphic>
                </wp:inline>
              </w:drawing>
            </w:r>
          </w:p>
          <w:p w:rsidR="0072046C" w:rsidRPr="0025123B" w:rsidRDefault="0072046C" w:rsidP="0023061A">
            <w:pPr>
              <w:spacing w:after="0" w:line="276" w:lineRule="auto"/>
              <w:jc w:val="center"/>
              <w:rPr>
                <w:rFonts w:eastAsia="Times New Roman" w:cs="Arial"/>
                <w:b/>
                <w:bCs/>
                <w:sz w:val="18"/>
                <w:szCs w:val="20"/>
                <w:lang w:eastAsia="lv-LV"/>
              </w:rPr>
            </w:pPr>
            <w:r w:rsidRPr="0025123B">
              <w:rPr>
                <w:rFonts w:cs="Arial"/>
                <w:sz w:val="18"/>
              </w:rPr>
              <w:t xml:space="preserve">/Avots: </w:t>
            </w:r>
            <w:r w:rsidR="00AD66AF" w:rsidRPr="0025123B">
              <w:rPr>
                <w:rFonts w:cs="Arial"/>
                <w:sz w:val="18"/>
              </w:rPr>
              <w:t>GORS 2013</w:t>
            </w:r>
            <w:r w:rsidRPr="0025123B">
              <w:rPr>
                <w:rFonts w:cs="Arial"/>
                <w:sz w:val="18"/>
              </w:rPr>
              <w:t>/</w:t>
            </w:r>
          </w:p>
        </w:tc>
      </w:tr>
      <w:tr w:rsidR="0072046C" w:rsidRPr="0025123B" w:rsidTr="00FE2881">
        <w:trPr>
          <w:trHeight w:val="237"/>
        </w:trPr>
        <w:tc>
          <w:tcPr>
            <w:tcW w:w="2871" w:type="pct"/>
            <w:shd w:val="clear" w:color="auto" w:fill="auto"/>
            <w:noWrap/>
            <w:vAlign w:val="center"/>
          </w:tcPr>
          <w:p w:rsidR="0072046C" w:rsidRPr="0025123B" w:rsidRDefault="0072046C" w:rsidP="00AD66AF">
            <w:pPr>
              <w:spacing w:after="0" w:line="276" w:lineRule="auto"/>
              <w:rPr>
                <w:rFonts w:eastAsia="Times New Roman" w:cs="Arial"/>
                <w:b/>
                <w:bCs/>
                <w:sz w:val="18"/>
                <w:szCs w:val="20"/>
                <w:lang w:eastAsia="lv-LV"/>
              </w:rPr>
            </w:pPr>
            <w:r w:rsidRPr="0025123B">
              <w:rPr>
                <w:rFonts w:cs="Arial"/>
                <w:sz w:val="18"/>
                <w:szCs w:val="20"/>
              </w:rPr>
              <w:t xml:space="preserve">Projekta mērķis bija </w:t>
            </w:r>
            <w:r w:rsidR="00AD66AF" w:rsidRPr="0025123B">
              <w:rPr>
                <w:rFonts w:cs="Arial"/>
                <w:sz w:val="18"/>
                <w:szCs w:val="20"/>
              </w:rPr>
              <w:t>izveidots Austrumlatvijas reģionālo daudzfunkcionālo centru, nodrošinot modernu un mūsdienu prasībām atbilstošu infrastruktūru un aprīkojumu. Centra darbība reģionā nodrošina kvalitatīvas un daudzveidīgas kultūrvides pieejamību, veicina reģionālo konkurētspēju ,tā ekonomisko attīstību un pievilcību.</w:t>
            </w:r>
          </w:p>
        </w:tc>
        <w:tc>
          <w:tcPr>
            <w:tcW w:w="2129" w:type="pct"/>
            <w:vMerge/>
            <w:shd w:val="clear" w:color="auto" w:fill="DBE5F1" w:themeFill="accent1" w:themeFillTint="33"/>
            <w:noWrap/>
            <w:vAlign w:val="bottom"/>
          </w:tcPr>
          <w:p w:rsidR="0072046C" w:rsidRPr="0025123B" w:rsidRDefault="0072046C" w:rsidP="0023061A">
            <w:pPr>
              <w:spacing w:after="0" w:line="276" w:lineRule="auto"/>
              <w:jc w:val="center"/>
              <w:rPr>
                <w:rFonts w:eastAsia="Times New Roman" w:cs="Arial"/>
                <w:b/>
                <w:bCs/>
                <w:sz w:val="18"/>
                <w:szCs w:val="20"/>
                <w:lang w:eastAsia="lv-LV"/>
              </w:rPr>
            </w:pPr>
          </w:p>
        </w:tc>
      </w:tr>
      <w:tr w:rsidR="0072046C" w:rsidRPr="0025123B" w:rsidTr="00FE2881">
        <w:trPr>
          <w:trHeight w:val="237"/>
        </w:trPr>
        <w:tc>
          <w:tcPr>
            <w:tcW w:w="5000" w:type="pct"/>
            <w:gridSpan w:val="2"/>
            <w:shd w:val="clear" w:color="auto" w:fill="auto"/>
            <w:noWrap/>
            <w:vAlign w:val="center"/>
          </w:tcPr>
          <w:p w:rsidR="0072046C" w:rsidRPr="0025123B" w:rsidRDefault="0023061A" w:rsidP="002320E6">
            <w:pPr>
              <w:spacing w:after="0" w:line="276" w:lineRule="auto"/>
              <w:rPr>
                <w:rFonts w:eastAsia="Times New Roman" w:cs="Arial"/>
                <w:bCs/>
                <w:sz w:val="18"/>
                <w:szCs w:val="20"/>
                <w:lang w:eastAsia="lv-LV"/>
              </w:rPr>
            </w:pPr>
            <w:r w:rsidRPr="0025123B">
              <w:rPr>
                <w:rFonts w:eastAsia="Times New Roman" w:cs="Arial"/>
                <w:bCs/>
                <w:sz w:val="18"/>
                <w:szCs w:val="20"/>
                <w:lang w:eastAsia="lv-LV"/>
              </w:rPr>
              <w:t>Labās prakses piemērs: centrā darbība ir nodrošinājusi kultūras nozarē iesaistīto darbinieku atjaunošanos,</w:t>
            </w:r>
            <w:r w:rsidR="00E62C68" w:rsidRPr="0025123B">
              <w:rPr>
                <w:rFonts w:eastAsia="Times New Roman" w:cs="Arial"/>
                <w:bCs/>
                <w:sz w:val="18"/>
                <w:szCs w:val="20"/>
                <w:lang w:eastAsia="lv-LV"/>
              </w:rPr>
              <w:t xml:space="preserve"> ir </w:t>
            </w:r>
            <w:del w:id="0" w:author="Zanda Jansone" w:date="2019-02-06T18:59:00Z">
              <w:r w:rsidR="008753A0" w:rsidRPr="0025123B" w:rsidDel="002320E6">
                <w:rPr>
                  <w:rFonts w:eastAsia="Times New Roman" w:cs="Arial"/>
                  <w:bCs/>
                  <w:sz w:val="18"/>
                  <w:szCs w:val="20"/>
                  <w:lang w:eastAsia="lv-LV"/>
                </w:rPr>
                <w:delText>ļoti</w:delText>
              </w:r>
              <w:r w:rsidR="00E62C68" w:rsidRPr="0025123B" w:rsidDel="002320E6">
                <w:rPr>
                  <w:rFonts w:eastAsia="Times New Roman" w:cs="Arial"/>
                  <w:bCs/>
                  <w:sz w:val="18"/>
                  <w:szCs w:val="20"/>
                  <w:lang w:eastAsia="lv-LV"/>
                </w:rPr>
                <w:delText xml:space="preserve"> </w:delText>
              </w:r>
            </w:del>
            <w:r w:rsidR="00E62C68" w:rsidRPr="0025123B">
              <w:rPr>
                <w:rFonts w:eastAsia="Times New Roman" w:cs="Arial"/>
                <w:bCs/>
                <w:sz w:val="18"/>
                <w:szCs w:val="20"/>
                <w:lang w:eastAsia="lv-LV"/>
              </w:rPr>
              <w:t>augsts pieprasījums pēc prakses vietām.</w:t>
            </w:r>
            <w:r w:rsidRPr="0025123B">
              <w:rPr>
                <w:rFonts w:eastAsia="Times New Roman" w:cs="Arial"/>
                <w:bCs/>
                <w:sz w:val="18"/>
                <w:szCs w:val="20"/>
                <w:lang w:eastAsia="lv-LV"/>
              </w:rPr>
              <w:t xml:space="preserve"> </w:t>
            </w:r>
            <w:r w:rsidR="00E62C68" w:rsidRPr="0025123B">
              <w:rPr>
                <w:rFonts w:eastAsia="Times New Roman" w:cs="Arial"/>
                <w:bCs/>
                <w:sz w:val="18"/>
                <w:szCs w:val="20"/>
                <w:lang w:eastAsia="lv-LV"/>
              </w:rPr>
              <w:t>I</w:t>
            </w:r>
            <w:r w:rsidRPr="0025123B">
              <w:rPr>
                <w:rFonts w:eastAsia="Times New Roman" w:cs="Arial"/>
                <w:bCs/>
                <w:sz w:val="18"/>
                <w:szCs w:val="20"/>
                <w:lang w:eastAsia="lv-LV"/>
              </w:rPr>
              <w:t>zmantojot projekta ietvaros</w:t>
            </w:r>
            <w:r w:rsidR="00E62C68" w:rsidRPr="0025123B">
              <w:rPr>
                <w:rFonts w:eastAsia="Times New Roman" w:cs="Arial"/>
                <w:bCs/>
                <w:sz w:val="18"/>
                <w:szCs w:val="20"/>
                <w:lang w:eastAsia="lv-LV"/>
              </w:rPr>
              <w:t xml:space="preserve"> iegādāto aprīkojumu </w:t>
            </w:r>
            <w:del w:id="1" w:author="Zanda Jansone" w:date="2019-02-06T18:59:00Z">
              <w:r w:rsidR="008753A0" w:rsidRPr="0025123B" w:rsidDel="002320E6">
                <w:rPr>
                  <w:rFonts w:eastAsia="Times New Roman" w:cs="Arial"/>
                  <w:bCs/>
                  <w:sz w:val="18"/>
                  <w:szCs w:val="20"/>
                  <w:lang w:eastAsia="lv-LV"/>
                </w:rPr>
                <w:delText>Rēzeknē</w:delText>
              </w:r>
              <w:r w:rsidR="00E62C68" w:rsidRPr="0025123B" w:rsidDel="002320E6">
                <w:rPr>
                  <w:rFonts w:eastAsia="Times New Roman" w:cs="Arial"/>
                  <w:bCs/>
                  <w:sz w:val="18"/>
                  <w:szCs w:val="20"/>
                  <w:lang w:eastAsia="lv-LV"/>
                </w:rPr>
                <w:delText xml:space="preserve"> </w:delText>
              </w:r>
            </w:del>
            <w:r w:rsidR="00E62C68" w:rsidRPr="0025123B">
              <w:rPr>
                <w:rFonts w:eastAsia="Times New Roman" w:cs="Arial"/>
                <w:bCs/>
                <w:sz w:val="18"/>
                <w:szCs w:val="20"/>
                <w:lang w:eastAsia="lv-LV"/>
              </w:rPr>
              <w:t xml:space="preserve">pieredzi ir </w:t>
            </w:r>
            <w:ins w:id="2" w:author="Zanda Jansone" w:date="2019-02-06T18:59:00Z">
              <w:r w:rsidR="002320E6" w:rsidRPr="0025123B">
                <w:rPr>
                  <w:rFonts w:eastAsia="Times New Roman" w:cs="Arial"/>
                  <w:bCs/>
                  <w:sz w:val="18"/>
                  <w:szCs w:val="20"/>
                  <w:lang w:eastAsia="lv-LV"/>
                </w:rPr>
                <w:t xml:space="preserve">Rēzeknē </w:t>
              </w:r>
            </w:ins>
            <w:r w:rsidR="00E62C68" w:rsidRPr="0025123B">
              <w:rPr>
                <w:rFonts w:eastAsia="Times New Roman" w:cs="Arial"/>
                <w:bCs/>
                <w:sz w:val="18"/>
                <w:szCs w:val="20"/>
                <w:lang w:eastAsia="lv-LV"/>
              </w:rPr>
              <w:t>ieguvuši jauni apskaņošanas speciālisti un gaismotāji.</w:t>
            </w:r>
            <w:r w:rsidR="00E62C68" w:rsidRPr="0025123B">
              <w:rPr>
                <w:rFonts w:cs="Arial"/>
              </w:rPr>
              <w:t xml:space="preserve"> </w:t>
            </w:r>
            <w:r w:rsidR="00E62C68" w:rsidRPr="0025123B">
              <w:rPr>
                <w:rFonts w:eastAsia="Times New Roman" w:cs="Arial"/>
                <w:bCs/>
                <w:sz w:val="18"/>
                <w:szCs w:val="20"/>
                <w:lang w:eastAsia="lv-LV"/>
              </w:rPr>
              <w:t xml:space="preserve"> Austrumlatvijas reģionālais daudzfunkcionālais centrs ir pirmā augstas kvalitātes akustiskā koncertzāle Latvijā pēc neatkarības atjaunošanas.</w:t>
            </w:r>
          </w:p>
        </w:tc>
      </w:tr>
    </w:tbl>
    <w:p w:rsidR="0072046C" w:rsidRPr="0025123B" w:rsidRDefault="0072046C">
      <w:pPr>
        <w:spacing w:after="200" w:line="276" w:lineRule="auto"/>
        <w:jc w:val="left"/>
        <w:rPr>
          <w:rFonts w:cs="Arial"/>
          <w:sz w:val="20"/>
          <w:szCs w:val="26"/>
        </w:rPr>
      </w:pPr>
    </w:p>
    <w:tbl>
      <w:tblPr>
        <w:tblW w:w="5140" w:type="pct"/>
        <w:tblInd w:w="-127" w:type="dxa"/>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CellMar>
          <w:left w:w="0" w:type="dxa"/>
          <w:right w:w="0" w:type="dxa"/>
        </w:tblCellMar>
        <w:tblLook w:val="04A0" w:firstRow="1" w:lastRow="0" w:firstColumn="1" w:lastColumn="0" w:noHBand="0" w:noVBand="1"/>
      </w:tblPr>
      <w:tblGrid>
        <w:gridCol w:w="4665"/>
        <w:gridCol w:w="1693"/>
        <w:gridCol w:w="833"/>
        <w:gridCol w:w="2165"/>
      </w:tblGrid>
      <w:tr w:rsidR="0072046C" w:rsidRPr="0025123B" w:rsidTr="004B5E04">
        <w:trPr>
          <w:trHeight w:val="170"/>
        </w:trPr>
        <w:tc>
          <w:tcPr>
            <w:tcW w:w="3398" w:type="pct"/>
            <w:gridSpan w:val="2"/>
            <w:shd w:val="clear" w:color="000000" w:fill="95B3D7"/>
            <w:tcMar>
              <w:top w:w="15" w:type="dxa"/>
              <w:left w:w="15" w:type="dxa"/>
              <w:bottom w:w="0" w:type="dxa"/>
              <w:right w:w="15" w:type="dxa"/>
            </w:tcMar>
            <w:vAlign w:val="center"/>
            <w:hideMark/>
          </w:tcPr>
          <w:p w:rsidR="0072046C" w:rsidRPr="0025123B" w:rsidRDefault="0072046C" w:rsidP="0023061A">
            <w:pPr>
              <w:spacing w:after="0" w:line="240" w:lineRule="auto"/>
              <w:jc w:val="center"/>
              <w:rPr>
                <w:rFonts w:cs="Arial"/>
                <w:b/>
                <w:bCs/>
                <w:sz w:val="18"/>
                <w:szCs w:val="18"/>
              </w:rPr>
            </w:pPr>
            <w:r w:rsidRPr="0025123B">
              <w:rPr>
                <w:rFonts w:cs="Arial"/>
                <w:b/>
                <w:bCs/>
                <w:sz w:val="18"/>
                <w:szCs w:val="18"/>
              </w:rPr>
              <w:t>ĪSTERMIŅA RĀDĪTĀJI</w:t>
            </w:r>
          </w:p>
        </w:tc>
        <w:tc>
          <w:tcPr>
            <w:tcW w:w="1602" w:type="pct"/>
            <w:gridSpan w:val="2"/>
            <w:shd w:val="clear" w:color="000000" w:fill="95B3D7"/>
            <w:noWrap/>
            <w:tcMar>
              <w:top w:w="15" w:type="dxa"/>
              <w:left w:w="15" w:type="dxa"/>
              <w:bottom w:w="0" w:type="dxa"/>
              <w:right w:w="15" w:type="dxa"/>
            </w:tcMar>
            <w:vAlign w:val="center"/>
            <w:hideMark/>
          </w:tcPr>
          <w:p w:rsidR="0072046C" w:rsidRPr="0025123B" w:rsidRDefault="0072046C" w:rsidP="0023061A">
            <w:pPr>
              <w:spacing w:after="0" w:line="240" w:lineRule="auto"/>
              <w:jc w:val="center"/>
              <w:rPr>
                <w:rFonts w:cs="Arial"/>
                <w:b/>
                <w:bCs/>
                <w:sz w:val="18"/>
                <w:szCs w:val="18"/>
              </w:rPr>
            </w:pPr>
          </w:p>
        </w:tc>
      </w:tr>
      <w:tr w:rsidR="0072046C" w:rsidRPr="0025123B" w:rsidTr="004B5E04">
        <w:trPr>
          <w:trHeight w:val="170"/>
        </w:trPr>
        <w:tc>
          <w:tcPr>
            <w:tcW w:w="3398" w:type="pct"/>
            <w:gridSpan w:val="2"/>
            <w:shd w:val="clear" w:color="000000" w:fill="B8CCE4"/>
            <w:tcMar>
              <w:top w:w="15" w:type="dxa"/>
              <w:left w:w="15" w:type="dxa"/>
              <w:bottom w:w="0" w:type="dxa"/>
              <w:right w:w="15" w:type="dxa"/>
            </w:tcMar>
            <w:vAlign w:val="center"/>
            <w:hideMark/>
          </w:tcPr>
          <w:p w:rsidR="0072046C" w:rsidRPr="0025123B" w:rsidRDefault="0072046C" w:rsidP="0023061A">
            <w:pPr>
              <w:spacing w:after="0" w:line="240" w:lineRule="auto"/>
              <w:jc w:val="center"/>
              <w:rPr>
                <w:rFonts w:cs="Arial"/>
                <w:sz w:val="18"/>
                <w:szCs w:val="18"/>
              </w:rPr>
            </w:pPr>
            <w:r w:rsidRPr="0025123B">
              <w:rPr>
                <w:rFonts w:cs="Arial"/>
                <w:sz w:val="18"/>
                <w:szCs w:val="18"/>
              </w:rPr>
              <w:t>INVESTĪCIJAS</w:t>
            </w:r>
          </w:p>
        </w:tc>
        <w:tc>
          <w:tcPr>
            <w:tcW w:w="1602" w:type="pct"/>
            <w:gridSpan w:val="2"/>
            <w:shd w:val="clear" w:color="000000" w:fill="B8CCE4"/>
            <w:noWrap/>
            <w:tcMar>
              <w:top w:w="15" w:type="dxa"/>
              <w:left w:w="15" w:type="dxa"/>
              <w:bottom w:w="0" w:type="dxa"/>
              <w:right w:w="15" w:type="dxa"/>
            </w:tcMar>
            <w:vAlign w:val="bottom"/>
            <w:hideMark/>
          </w:tcPr>
          <w:p w:rsidR="0072046C" w:rsidRPr="0025123B" w:rsidRDefault="0072046C" w:rsidP="0023061A">
            <w:pPr>
              <w:spacing w:after="0" w:line="240" w:lineRule="auto"/>
              <w:jc w:val="center"/>
              <w:rPr>
                <w:rFonts w:cs="Arial"/>
                <w:sz w:val="18"/>
                <w:szCs w:val="18"/>
              </w:rPr>
            </w:pPr>
            <w:r w:rsidRPr="0025123B">
              <w:rPr>
                <w:rFonts w:cs="Arial"/>
                <w:sz w:val="18"/>
                <w:szCs w:val="18"/>
              </w:rPr>
              <w:t>2010. - 2013. gads</w:t>
            </w:r>
          </w:p>
        </w:tc>
      </w:tr>
      <w:tr w:rsidR="005B596F" w:rsidRPr="0025123B" w:rsidTr="004B5E04">
        <w:trPr>
          <w:trHeight w:val="60"/>
        </w:trPr>
        <w:tc>
          <w:tcPr>
            <w:tcW w:w="3398" w:type="pct"/>
            <w:gridSpan w:val="2"/>
            <w:shd w:val="clear" w:color="auto" w:fill="auto"/>
            <w:noWrap/>
            <w:tcMar>
              <w:top w:w="15" w:type="dxa"/>
              <w:left w:w="15" w:type="dxa"/>
              <w:bottom w:w="0" w:type="dxa"/>
              <w:right w:w="15" w:type="dxa"/>
            </w:tcMar>
            <w:vAlign w:val="bottom"/>
            <w:hideMark/>
          </w:tcPr>
          <w:p w:rsidR="005B596F" w:rsidRPr="0025123B" w:rsidRDefault="005B596F" w:rsidP="0023061A">
            <w:pPr>
              <w:spacing w:after="0" w:line="240" w:lineRule="auto"/>
              <w:rPr>
                <w:rFonts w:cs="Arial"/>
                <w:sz w:val="18"/>
                <w:szCs w:val="18"/>
              </w:rPr>
            </w:pPr>
            <w:r w:rsidRPr="0025123B">
              <w:rPr>
                <w:rFonts w:cs="Arial"/>
                <w:sz w:val="18"/>
                <w:szCs w:val="18"/>
              </w:rPr>
              <w:t>Kopējais finansējums (ar PVN)</w:t>
            </w:r>
          </w:p>
        </w:tc>
        <w:tc>
          <w:tcPr>
            <w:tcW w:w="445" w:type="pct"/>
            <w:shd w:val="clear" w:color="auto" w:fill="auto"/>
            <w:noWrap/>
            <w:tcMar>
              <w:top w:w="15" w:type="dxa"/>
              <w:left w:w="15" w:type="dxa"/>
              <w:bottom w:w="0" w:type="dxa"/>
              <w:right w:w="15" w:type="dxa"/>
            </w:tcMar>
            <w:vAlign w:val="center"/>
          </w:tcPr>
          <w:p w:rsidR="005B596F" w:rsidRPr="0025123B" w:rsidRDefault="005B596F" w:rsidP="005B596F">
            <w:pPr>
              <w:spacing w:after="0" w:line="240" w:lineRule="auto"/>
              <w:jc w:val="center"/>
              <w:rPr>
                <w:rFonts w:cs="Arial"/>
                <w:sz w:val="18"/>
                <w:szCs w:val="18"/>
              </w:rPr>
            </w:pPr>
            <w:r w:rsidRPr="0025123B">
              <w:rPr>
                <w:rFonts w:cs="Arial"/>
                <w:sz w:val="18"/>
                <w:szCs w:val="18"/>
              </w:rPr>
              <w:t>19,34</w:t>
            </w:r>
          </w:p>
        </w:tc>
        <w:tc>
          <w:tcPr>
            <w:tcW w:w="1157" w:type="pct"/>
            <w:shd w:val="clear" w:color="auto" w:fill="auto"/>
            <w:noWrap/>
            <w:tcMar>
              <w:top w:w="15" w:type="dxa"/>
              <w:left w:w="15" w:type="dxa"/>
              <w:bottom w:w="0" w:type="dxa"/>
              <w:right w:w="15" w:type="dxa"/>
            </w:tcMar>
            <w:vAlign w:val="center"/>
            <w:hideMark/>
          </w:tcPr>
          <w:p w:rsidR="005B596F" w:rsidRPr="0025123B" w:rsidRDefault="005B596F"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w:t>
            </w:r>
          </w:p>
        </w:tc>
      </w:tr>
      <w:tr w:rsidR="005B596F" w:rsidRPr="0025123B" w:rsidTr="004B5E04">
        <w:trPr>
          <w:trHeight w:val="60"/>
        </w:trPr>
        <w:tc>
          <w:tcPr>
            <w:tcW w:w="3398" w:type="pct"/>
            <w:gridSpan w:val="2"/>
            <w:shd w:val="clear" w:color="auto" w:fill="auto"/>
            <w:tcMar>
              <w:top w:w="15" w:type="dxa"/>
              <w:left w:w="270" w:type="dxa"/>
              <w:bottom w:w="0" w:type="dxa"/>
              <w:right w:w="15" w:type="dxa"/>
            </w:tcMar>
            <w:vAlign w:val="bottom"/>
            <w:hideMark/>
          </w:tcPr>
          <w:p w:rsidR="005B596F" w:rsidRPr="0025123B" w:rsidRDefault="004B726A" w:rsidP="0023061A">
            <w:pPr>
              <w:spacing w:after="0" w:line="240" w:lineRule="auto"/>
              <w:rPr>
                <w:rFonts w:cs="Arial"/>
                <w:sz w:val="18"/>
                <w:szCs w:val="18"/>
              </w:rPr>
            </w:pPr>
            <w:r w:rsidRPr="004B726A">
              <w:rPr>
                <w:rFonts w:cs="Arial"/>
                <w:sz w:val="18"/>
                <w:szCs w:val="18"/>
              </w:rPr>
              <w:t>3.4.3.1. aktivitāte - Nacionālas un reģionālas nozīmes daudzfunkcionālu centru izveide</w:t>
            </w:r>
          </w:p>
        </w:tc>
        <w:tc>
          <w:tcPr>
            <w:tcW w:w="445" w:type="pct"/>
            <w:shd w:val="clear" w:color="auto" w:fill="auto"/>
            <w:noWrap/>
            <w:tcMar>
              <w:top w:w="15" w:type="dxa"/>
              <w:left w:w="15" w:type="dxa"/>
              <w:bottom w:w="0" w:type="dxa"/>
              <w:right w:w="15" w:type="dxa"/>
            </w:tcMar>
            <w:vAlign w:val="center"/>
          </w:tcPr>
          <w:p w:rsidR="005B596F" w:rsidRPr="0025123B" w:rsidRDefault="005B596F" w:rsidP="005B596F">
            <w:pPr>
              <w:spacing w:after="0" w:line="240" w:lineRule="auto"/>
              <w:jc w:val="center"/>
              <w:rPr>
                <w:rFonts w:cs="Arial"/>
                <w:sz w:val="18"/>
                <w:szCs w:val="18"/>
              </w:rPr>
            </w:pPr>
            <w:r w:rsidRPr="0025123B">
              <w:rPr>
                <w:rFonts w:cs="Arial"/>
                <w:sz w:val="18"/>
                <w:szCs w:val="18"/>
              </w:rPr>
              <w:t>19,34</w:t>
            </w:r>
          </w:p>
        </w:tc>
        <w:tc>
          <w:tcPr>
            <w:tcW w:w="1157" w:type="pct"/>
            <w:shd w:val="clear" w:color="auto" w:fill="auto"/>
            <w:noWrap/>
            <w:tcMar>
              <w:top w:w="15" w:type="dxa"/>
              <w:left w:w="15" w:type="dxa"/>
              <w:bottom w:w="0" w:type="dxa"/>
              <w:right w:w="15" w:type="dxa"/>
            </w:tcMar>
            <w:vAlign w:val="center"/>
            <w:hideMark/>
          </w:tcPr>
          <w:p w:rsidR="005B596F" w:rsidRPr="0025123B" w:rsidRDefault="005B596F"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w:t>
            </w:r>
          </w:p>
        </w:tc>
      </w:tr>
      <w:tr w:rsidR="005B596F" w:rsidRPr="0025123B" w:rsidTr="004B5E04">
        <w:trPr>
          <w:trHeight w:val="60"/>
        </w:trPr>
        <w:tc>
          <w:tcPr>
            <w:tcW w:w="3398" w:type="pct"/>
            <w:gridSpan w:val="2"/>
            <w:shd w:val="clear" w:color="auto" w:fill="auto"/>
            <w:tcMar>
              <w:top w:w="15" w:type="dxa"/>
              <w:left w:w="15" w:type="dxa"/>
              <w:bottom w:w="0" w:type="dxa"/>
              <w:right w:w="15" w:type="dxa"/>
            </w:tcMar>
            <w:vAlign w:val="bottom"/>
            <w:hideMark/>
          </w:tcPr>
          <w:p w:rsidR="005B596F" w:rsidRPr="0025123B" w:rsidRDefault="005B596F" w:rsidP="0023061A">
            <w:pPr>
              <w:spacing w:after="0" w:line="240" w:lineRule="auto"/>
              <w:rPr>
                <w:rFonts w:cs="Arial"/>
                <w:sz w:val="18"/>
                <w:szCs w:val="18"/>
              </w:rPr>
            </w:pPr>
            <w:r w:rsidRPr="0025123B">
              <w:rPr>
                <w:rFonts w:cs="Arial"/>
                <w:sz w:val="18"/>
                <w:szCs w:val="18"/>
              </w:rPr>
              <w:t>Izvērtējamās aktivitātes īpatsvars kopējā finansējumā</w:t>
            </w:r>
          </w:p>
        </w:tc>
        <w:tc>
          <w:tcPr>
            <w:tcW w:w="445" w:type="pct"/>
            <w:shd w:val="clear" w:color="auto" w:fill="auto"/>
            <w:noWrap/>
            <w:tcMar>
              <w:top w:w="15" w:type="dxa"/>
              <w:left w:w="15" w:type="dxa"/>
              <w:bottom w:w="0" w:type="dxa"/>
              <w:right w:w="15" w:type="dxa"/>
            </w:tcMar>
            <w:vAlign w:val="center"/>
          </w:tcPr>
          <w:p w:rsidR="005B596F" w:rsidRPr="0025123B" w:rsidRDefault="005B596F" w:rsidP="005B5ABF">
            <w:pPr>
              <w:spacing w:after="0" w:line="240" w:lineRule="auto"/>
              <w:jc w:val="center"/>
              <w:rPr>
                <w:rFonts w:cs="Arial"/>
                <w:sz w:val="18"/>
                <w:szCs w:val="18"/>
              </w:rPr>
            </w:pPr>
            <w:r w:rsidRPr="0025123B">
              <w:rPr>
                <w:rFonts w:cs="Arial"/>
                <w:sz w:val="18"/>
                <w:szCs w:val="18"/>
              </w:rPr>
              <w:t>100</w:t>
            </w:r>
          </w:p>
        </w:tc>
        <w:tc>
          <w:tcPr>
            <w:tcW w:w="1157" w:type="pct"/>
            <w:shd w:val="clear" w:color="auto" w:fill="auto"/>
            <w:noWrap/>
            <w:tcMar>
              <w:top w:w="15" w:type="dxa"/>
              <w:left w:w="15" w:type="dxa"/>
              <w:bottom w:w="0" w:type="dxa"/>
              <w:right w:w="15" w:type="dxa"/>
            </w:tcMar>
            <w:vAlign w:val="center"/>
            <w:hideMark/>
          </w:tcPr>
          <w:p w:rsidR="005B596F" w:rsidRPr="0025123B" w:rsidRDefault="005B596F" w:rsidP="0023061A">
            <w:pPr>
              <w:spacing w:after="0" w:line="240" w:lineRule="auto"/>
              <w:jc w:val="center"/>
              <w:rPr>
                <w:rFonts w:cs="Arial"/>
                <w:sz w:val="18"/>
                <w:szCs w:val="18"/>
              </w:rPr>
            </w:pPr>
            <w:r w:rsidRPr="0025123B">
              <w:rPr>
                <w:rFonts w:cs="Arial"/>
                <w:sz w:val="18"/>
                <w:szCs w:val="18"/>
              </w:rPr>
              <w:t>%</w:t>
            </w:r>
          </w:p>
        </w:tc>
      </w:tr>
      <w:tr w:rsidR="0072046C" w:rsidRPr="0025123B" w:rsidTr="004B5E04">
        <w:trPr>
          <w:trHeight w:val="45"/>
        </w:trPr>
        <w:tc>
          <w:tcPr>
            <w:tcW w:w="3398" w:type="pct"/>
            <w:gridSpan w:val="2"/>
            <w:shd w:val="clear" w:color="000000" w:fill="B8CCE4"/>
            <w:noWrap/>
            <w:tcMar>
              <w:top w:w="15" w:type="dxa"/>
              <w:left w:w="15" w:type="dxa"/>
              <w:bottom w:w="0" w:type="dxa"/>
              <w:right w:w="15" w:type="dxa"/>
            </w:tcMar>
            <w:vAlign w:val="center"/>
            <w:hideMark/>
          </w:tcPr>
          <w:p w:rsidR="0072046C" w:rsidRPr="0025123B" w:rsidRDefault="0072046C" w:rsidP="0023061A">
            <w:pPr>
              <w:spacing w:after="0" w:line="240" w:lineRule="auto"/>
              <w:jc w:val="center"/>
              <w:rPr>
                <w:rFonts w:cs="Arial"/>
                <w:sz w:val="18"/>
                <w:szCs w:val="18"/>
              </w:rPr>
            </w:pPr>
            <w:r w:rsidRPr="0025123B">
              <w:rPr>
                <w:rFonts w:cs="Arial"/>
                <w:sz w:val="18"/>
                <w:szCs w:val="18"/>
              </w:rPr>
              <w:t>IEGUVUMI</w:t>
            </w:r>
          </w:p>
        </w:tc>
        <w:tc>
          <w:tcPr>
            <w:tcW w:w="1602" w:type="pct"/>
            <w:gridSpan w:val="2"/>
            <w:shd w:val="clear" w:color="000000" w:fill="B8CCE4"/>
            <w:noWrap/>
            <w:tcMar>
              <w:top w:w="15" w:type="dxa"/>
              <w:left w:w="15" w:type="dxa"/>
              <w:bottom w:w="0" w:type="dxa"/>
              <w:right w:w="15" w:type="dxa"/>
            </w:tcMar>
            <w:vAlign w:val="bottom"/>
            <w:hideMark/>
          </w:tcPr>
          <w:p w:rsidR="0072046C" w:rsidRPr="0025123B" w:rsidRDefault="008753A0" w:rsidP="0023061A">
            <w:pPr>
              <w:spacing w:after="0" w:line="240" w:lineRule="auto"/>
              <w:jc w:val="center"/>
              <w:rPr>
                <w:rFonts w:cs="Arial"/>
                <w:sz w:val="18"/>
                <w:szCs w:val="18"/>
              </w:rPr>
            </w:pPr>
            <w:r w:rsidRPr="0025123B">
              <w:rPr>
                <w:rFonts w:cs="Arial"/>
                <w:sz w:val="18"/>
                <w:szCs w:val="18"/>
              </w:rPr>
              <w:t>ieguvums 2018. gada cenās</w:t>
            </w:r>
          </w:p>
        </w:tc>
      </w:tr>
      <w:tr w:rsidR="0072046C" w:rsidRPr="0025123B" w:rsidTr="004B5E04">
        <w:trPr>
          <w:trHeight w:val="60"/>
        </w:trPr>
        <w:tc>
          <w:tcPr>
            <w:tcW w:w="3398" w:type="pct"/>
            <w:gridSpan w:val="2"/>
            <w:shd w:val="clear" w:color="auto" w:fill="auto"/>
            <w:tcMar>
              <w:top w:w="15" w:type="dxa"/>
              <w:left w:w="15" w:type="dxa"/>
              <w:bottom w:w="0" w:type="dxa"/>
              <w:right w:w="15" w:type="dxa"/>
            </w:tcMar>
            <w:vAlign w:val="bottom"/>
            <w:hideMark/>
          </w:tcPr>
          <w:p w:rsidR="0072046C" w:rsidRPr="0025123B" w:rsidRDefault="0072046C" w:rsidP="0023061A">
            <w:pPr>
              <w:spacing w:after="0" w:line="240" w:lineRule="auto"/>
              <w:rPr>
                <w:rFonts w:cs="Arial"/>
                <w:sz w:val="18"/>
                <w:szCs w:val="18"/>
              </w:rPr>
            </w:pPr>
            <w:r w:rsidRPr="0025123B">
              <w:rPr>
                <w:rFonts w:cs="Arial"/>
                <w:sz w:val="18"/>
                <w:szCs w:val="18"/>
              </w:rPr>
              <w:t xml:space="preserve">Aprēķinātais </w:t>
            </w:r>
            <w:r w:rsidR="005B596F" w:rsidRPr="0025123B">
              <w:rPr>
                <w:rFonts w:cs="Arial"/>
                <w:sz w:val="18"/>
                <w:szCs w:val="18"/>
              </w:rPr>
              <w:t xml:space="preserve">ĪSTERMIŅA </w:t>
            </w:r>
            <w:r w:rsidRPr="0025123B">
              <w:rPr>
                <w:rFonts w:cs="Arial"/>
                <w:sz w:val="18"/>
                <w:szCs w:val="18"/>
              </w:rPr>
              <w:t>ekonomiskais ieguvums no investīcijām (būvniecības darbiem)</w:t>
            </w:r>
          </w:p>
        </w:tc>
        <w:tc>
          <w:tcPr>
            <w:tcW w:w="445" w:type="pct"/>
            <w:shd w:val="clear" w:color="auto" w:fill="auto"/>
            <w:noWrap/>
            <w:tcMar>
              <w:top w:w="15" w:type="dxa"/>
              <w:left w:w="15" w:type="dxa"/>
              <w:bottom w:w="0" w:type="dxa"/>
              <w:right w:w="15" w:type="dxa"/>
            </w:tcMar>
            <w:vAlign w:val="center"/>
            <w:hideMark/>
          </w:tcPr>
          <w:p w:rsidR="0072046C" w:rsidRPr="0025123B" w:rsidRDefault="002D0623" w:rsidP="002D0623">
            <w:pPr>
              <w:jc w:val="center"/>
              <w:rPr>
                <w:rFonts w:cs="Arial"/>
                <w:sz w:val="18"/>
                <w:szCs w:val="18"/>
              </w:rPr>
            </w:pPr>
            <w:r>
              <w:rPr>
                <w:rFonts w:cs="Arial"/>
                <w:color w:val="000000"/>
                <w:sz w:val="18"/>
                <w:szCs w:val="18"/>
              </w:rPr>
              <w:t>3,40</w:t>
            </w:r>
          </w:p>
        </w:tc>
        <w:tc>
          <w:tcPr>
            <w:tcW w:w="1157" w:type="pct"/>
            <w:shd w:val="clear" w:color="auto" w:fill="auto"/>
            <w:noWrap/>
            <w:tcMar>
              <w:top w:w="15" w:type="dxa"/>
              <w:left w:w="15" w:type="dxa"/>
              <w:bottom w:w="0" w:type="dxa"/>
              <w:right w:w="15" w:type="dxa"/>
            </w:tcMar>
            <w:vAlign w:val="center"/>
            <w:hideMark/>
          </w:tcPr>
          <w:p w:rsidR="0072046C" w:rsidRPr="0025123B" w:rsidRDefault="0072046C"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w:t>
            </w:r>
          </w:p>
        </w:tc>
      </w:tr>
      <w:tr w:rsidR="0072046C" w:rsidRPr="0025123B" w:rsidTr="004B5E04">
        <w:trPr>
          <w:trHeight w:val="20"/>
        </w:trPr>
        <w:tc>
          <w:tcPr>
            <w:tcW w:w="3398" w:type="pct"/>
            <w:gridSpan w:val="2"/>
            <w:shd w:val="clear" w:color="000000" w:fill="95B3D7"/>
            <w:noWrap/>
            <w:tcMar>
              <w:top w:w="15" w:type="dxa"/>
              <w:left w:w="15" w:type="dxa"/>
              <w:bottom w:w="0" w:type="dxa"/>
              <w:right w:w="15" w:type="dxa"/>
            </w:tcMar>
            <w:vAlign w:val="center"/>
            <w:hideMark/>
          </w:tcPr>
          <w:p w:rsidR="0072046C" w:rsidRPr="0025123B" w:rsidRDefault="0072046C" w:rsidP="0023061A">
            <w:pPr>
              <w:spacing w:after="0" w:line="240" w:lineRule="auto"/>
              <w:jc w:val="center"/>
              <w:rPr>
                <w:rFonts w:cs="Arial"/>
                <w:b/>
                <w:bCs/>
                <w:sz w:val="18"/>
                <w:szCs w:val="18"/>
              </w:rPr>
            </w:pPr>
            <w:r w:rsidRPr="0025123B">
              <w:rPr>
                <w:rFonts w:cs="Arial"/>
                <w:b/>
                <w:bCs/>
                <w:sz w:val="18"/>
                <w:szCs w:val="18"/>
              </w:rPr>
              <w:t>ILGTERMIŅA RĀDĪTĀJI</w:t>
            </w:r>
          </w:p>
        </w:tc>
        <w:tc>
          <w:tcPr>
            <w:tcW w:w="1602" w:type="pct"/>
            <w:gridSpan w:val="2"/>
            <w:shd w:val="clear" w:color="000000" w:fill="95B3D7"/>
            <w:tcMar>
              <w:top w:w="15" w:type="dxa"/>
              <w:left w:w="15" w:type="dxa"/>
              <w:bottom w:w="0" w:type="dxa"/>
              <w:right w:w="15" w:type="dxa"/>
            </w:tcMar>
            <w:vAlign w:val="bottom"/>
            <w:hideMark/>
          </w:tcPr>
          <w:p w:rsidR="0072046C" w:rsidRPr="0025123B" w:rsidRDefault="0072046C" w:rsidP="0023061A">
            <w:pPr>
              <w:spacing w:after="0" w:line="240" w:lineRule="auto"/>
              <w:jc w:val="center"/>
              <w:rPr>
                <w:rFonts w:cs="Arial"/>
                <w:sz w:val="18"/>
                <w:szCs w:val="18"/>
              </w:rPr>
            </w:pPr>
            <w:r w:rsidRPr="0025123B">
              <w:rPr>
                <w:rFonts w:cs="Arial"/>
                <w:sz w:val="18"/>
                <w:szCs w:val="18"/>
              </w:rPr>
              <w:t>Viena gada ieguvums 2018. gada cenās</w:t>
            </w:r>
          </w:p>
        </w:tc>
      </w:tr>
      <w:tr w:rsidR="002D0623" w:rsidRPr="0025123B" w:rsidTr="004B5E04">
        <w:trPr>
          <w:trHeight w:val="366"/>
        </w:trPr>
        <w:tc>
          <w:tcPr>
            <w:tcW w:w="3398" w:type="pct"/>
            <w:gridSpan w:val="2"/>
            <w:shd w:val="clear" w:color="auto" w:fill="auto"/>
            <w:noWrap/>
            <w:tcMar>
              <w:top w:w="15" w:type="dxa"/>
              <w:left w:w="15" w:type="dxa"/>
              <w:bottom w:w="0" w:type="dxa"/>
              <w:right w:w="15" w:type="dxa"/>
            </w:tcMar>
            <w:vAlign w:val="bottom"/>
            <w:hideMark/>
          </w:tcPr>
          <w:p w:rsidR="002D0623" w:rsidRPr="0025123B" w:rsidRDefault="002D0623" w:rsidP="0023061A">
            <w:pPr>
              <w:spacing w:after="0" w:line="240" w:lineRule="auto"/>
              <w:rPr>
                <w:rFonts w:cs="Arial"/>
                <w:sz w:val="18"/>
                <w:szCs w:val="18"/>
              </w:rPr>
            </w:pPr>
            <w:r w:rsidRPr="0025123B">
              <w:rPr>
                <w:rFonts w:cs="Arial"/>
                <w:sz w:val="18"/>
                <w:szCs w:val="18"/>
              </w:rPr>
              <w:t>Aprēķinātais ekonomiskais ieguvums ILGTERMIŅĀ</w:t>
            </w:r>
            <w:r w:rsidR="008753A0">
              <w:rPr>
                <w:rStyle w:val="Vresatsauce"/>
                <w:sz w:val="18"/>
                <w:szCs w:val="18"/>
              </w:rPr>
              <w:footnoteReference w:id="1"/>
            </w:r>
          </w:p>
        </w:tc>
        <w:tc>
          <w:tcPr>
            <w:tcW w:w="445" w:type="pct"/>
            <w:shd w:val="clear" w:color="auto" w:fill="auto"/>
            <w:noWrap/>
            <w:tcMar>
              <w:top w:w="15" w:type="dxa"/>
              <w:left w:w="15" w:type="dxa"/>
              <w:bottom w:w="0" w:type="dxa"/>
              <w:right w:w="15" w:type="dxa"/>
            </w:tcMar>
            <w:vAlign w:val="center"/>
          </w:tcPr>
          <w:p w:rsidR="002D0623" w:rsidRPr="002D0623" w:rsidRDefault="002D0623" w:rsidP="002D0623">
            <w:pPr>
              <w:spacing w:after="0" w:line="240" w:lineRule="auto"/>
              <w:jc w:val="center"/>
              <w:rPr>
                <w:rFonts w:cs="Arial"/>
                <w:sz w:val="18"/>
                <w:szCs w:val="18"/>
              </w:rPr>
            </w:pPr>
            <w:r w:rsidRPr="002D0623">
              <w:rPr>
                <w:rFonts w:cs="Arial"/>
                <w:sz w:val="18"/>
                <w:szCs w:val="18"/>
              </w:rPr>
              <w:t>3,47</w:t>
            </w:r>
          </w:p>
        </w:tc>
        <w:tc>
          <w:tcPr>
            <w:tcW w:w="1157" w:type="pct"/>
            <w:shd w:val="clear" w:color="auto" w:fill="auto"/>
            <w:noWrap/>
            <w:tcMar>
              <w:top w:w="15" w:type="dxa"/>
              <w:left w:w="15" w:type="dxa"/>
              <w:bottom w:w="0" w:type="dxa"/>
              <w:right w:w="15" w:type="dxa"/>
            </w:tcMar>
            <w:vAlign w:val="center"/>
            <w:hideMark/>
          </w:tcPr>
          <w:p w:rsidR="002D0623" w:rsidRPr="0025123B" w:rsidRDefault="002D0623"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EUR/gadā</w:t>
            </w:r>
          </w:p>
        </w:tc>
      </w:tr>
      <w:tr w:rsidR="002D0623" w:rsidRPr="0025123B" w:rsidTr="008753A0">
        <w:trPr>
          <w:trHeight w:val="282"/>
        </w:trPr>
        <w:tc>
          <w:tcPr>
            <w:tcW w:w="3398" w:type="pct"/>
            <w:gridSpan w:val="2"/>
            <w:shd w:val="clear" w:color="auto" w:fill="auto"/>
            <w:tcMar>
              <w:top w:w="15" w:type="dxa"/>
              <w:left w:w="270" w:type="dxa"/>
              <w:bottom w:w="0" w:type="dxa"/>
              <w:right w:w="15" w:type="dxa"/>
            </w:tcMar>
            <w:vAlign w:val="bottom"/>
            <w:hideMark/>
          </w:tcPr>
          <w:p w:rsidR="002D0623" w:rsidRPr="0025123B" w:rsidRDefault="002D0623" w:rsidP="004B5E04">
            <w:pPr>
              <w:spacing w:after="0" w:line="240" w:lineRule="auto"/>
              <w:ind w:left="439"/>
              <w:rPr>
                <w:rFonts w:cs="Arial"/>
                <w:sz w:val="18"/>
                <w:szCs w:val="18"/>
              </w:rPr>
            </w:pPr>
            <w:r w:rsidRPr="0025123B">
              <w:rPr>
                <w:rFonts w:cs="Arial"/>
                <w:sz w:val="18"/>
                <w:szCs w:val="18"/>
              </w:rPr>
              <w:t>Tūrisma sociāli ekonomiskā ietekme</w:t>
            </w:r>
          </w:p>
        </w:tc>
        <w:tc>
          <w:tcPr>
            <w:tcW w:w="445" w:type="pct"/>
            <w:shd w:val="clear" w:color="auto" w:fill="auto"/>
            <w:noWrap/>
            <w:tcMar>
              <w:top w:w="15" w:type="dxa"/>
              <w:left w:w="15" w:type="dxa"/>
              <w:bottom w:w="0" w:type="dxa"/>
              <w:right w:w="15" w:type="dxa"/>
            </w:tcMar>
            <w:vAlign w:val="center"/>
          </w:tcPr>
          <w:p w:rsidR="002D0623" w:rsidRPr="002D0623" w:rsidRDefault="002D0623" w:rsidP="002D0623">
            <w:pPr>
              <w:spacing w:after="0" w:line="240" w:lineRule="auto"/>
              <w:jc w:val="center"/>
              <w:rPr>
                <w:rFonts w:cs="Arial"/>
                <w:sz w:val="18"/>
                <w:szCs w:val="18"/>
              </w:rPr>
            </w:pPr>
            <w:r w:rsidRPr="002D0623">
              <w:rPr>
                <w:rFonts w:cs="Arial"/>
                <w:sz w:val="18"/>
                <w:szCs w:val="18"/>
              </w:rPr>
              <w:t>2,50</w:t>
            </w:r>
          </w:p>
        </w:tc>
        <w:tc>
          <w:tcPr>
            <w:tcW w:w="1157" w:type="pct"/>
            <w:shd w:val="clear" w:color="auto" w:fill="auto"/>
            <w:noWrap/>
            <w:tcMar>
              <w:top w:w="15" w:type="dxa"/>
              <w:left w:w="15" w:type="dxa"/>
              <w:bottom w:w="0" w:type="dxa"/>
              <w:right w:w="15" w:type="dxa"/>
            </w:tcMar>
            <w:vAlign w:val="center"/>
            <w:hideMark/>
          </w:tcPr>
          <w:p w:rsidR="002D0623" w:rsidRPr="0025123B" w:rsidRDefault="002D0623"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EUR/gadā</w:t>
            </w:r>
          </w:p>
        </w:tc>
      </w:tr>
      <w:tr w:rsidR="002D0623" w:rsidRPr="0025123B" w:rsidTr="004B5E04">
        <w:trPr>
          <w:trHeight w:val="132"/>
        </w:trPr>
        <w:tc>
          <w:tcPr>
            <w:tcW w:w="3398" w:type="pct"/>
            <w:gridSpan w:val="2"/>
            <w:shd w:val="clear" w:color="auto" w:fill="auto"/>
            <w:tcMar>
              <w:top w:w="15" w:type="dxa"/>
              <w:left w:w="270" w:type="dxa"/>
              <w:bottom w:w="0" w:type="dxa"/>
              <w:right w:w="15" w:type="dxa"/>
            </w:tcMar>
            <w:vAlign w:val="bottom"/>
            <w:hideMark/>
          </w:tcPr>
          <w:p w:rsidR="002D0623" w:rsidRPr="0025123B" w:rsidRDefault="002D0623" w:rsidP="004B5E04">
            <w:pPr>
              <w:spacing w:after="0" w:line="240" w:lineRule="auto"/>
              <w:ind w:left="439"/>
              <w:rPr>
                <w:rFonts w:cs="Arial"/>
                <w:sz w:val="18"/>
                <w:szCs w:val="18"/>
              </w:rPr>
            </w:pPr>
            <w:r w:rsidRPr="0025123B">
              <w:rPr>
                <w:rFonts w:cs="Arial"/>
                <w:sz w:val="18"/>
                <w:szCs w:val="18"/>
              </w:rPr>
              <w:t>Ekonomiskais ieguvums no jaunradītām darba vietām</w:t>
            </w:r>
          </w:p>
        </w:tc>
        <w:tc>
          <w:tcPr>
            <w:tcW w:w="445" w:type="pct"/>
            <w:shd w:val="clear" w:color="auto" w:fill="auto"/>
            <w:noWrap/>
            <w:tcMar>
              <w:top w:w="15" w:type="dxa"/>
              <w:left w:w="15" w:type="dxa"/>
              <w:bottom w:w="0" w:type="dxa"/>
              <w:right w:w="15" w:type="dxa"/>
            </w:tcMar>
            <w:vAlign w:val="center"/>
          </w:tcPr>
          <w:p w:rsidR="002D0623" w:rsidRPr="002D0623" w:rsidRDefault="002D0623" w:rsidP="002D0623">
            <w:pPr>
              <w:spacing w:after="0" w:line="240" w:lineRule="auto"/>
              <w:jc w:val="center"/>
              <w:rPr>
                <w:rFonts w:cs="Arial"/>
                <w:sz w:val="18"/>
                <w:szCs w:val="18"/>
              </w:rPr>
            </w:pPr>
            <w:r w:rsidRPr="002D0623">
              <w:rPr>
                <w:rFonts w:cs="Arial"/>
                <w:sz w:val="18"/>
                <w:szCs w:val="18"/>
              </w:rPr>
              <w:t>0,39</w:t>
            </w:r>
          </w:p>
        </w:tc>
        <w:tc>
          <w:tcPr>
            <w:tcW w:w="1157" w:type="pct"/>
            <w:shd w:val="clear" w:color="auto" w:fill="auto"/>
            <w:noWrap/>
            <w:tcMar>
              <w:top w:w="15" w:type="dxa"/>
              <w:left w:w="15" w:type="dxa"/>
              <w:bottom w:w="0" w:type="dxa"/>
              <w:right w:w="15" w:type="dxa"/>
            </w:tcMar>
            <w:vAlign w:val="center"/>
            <w:hideMark/>
          </w:tcPr>
          <w:p w:rsidR="002D0623" w:rsidRPr="0025123B" w:rsidRDefault="002D0623"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EUR/gadā</w:t>
            </w:r>
          </w:p>
        </w:tc>
      </w:tr>
      <w:tr w:rsidR="002D0623" w:rsidRPr="0025123B" w:rsidTr="004B5E04">
        <w:trPr>
          <w:trHeight w:val="397"/>
        </w:trPr>
        <w:tc>
          <w:tcPr>
            <w:tcW w:w="3398" w:type="pct"/>
            <w:gridSpan w:val="2"/>
            <w:shd w:val="clear" w:color="auto" w:fill="auto"/>
            <w:tcMar>
              <w:top w:w="15" w:type="dxa"/>
              <w:left w:w="270" w:type="dxa"/>
              <w:bottom w:w="0" w:type="dxa"/>
              <w:right w:w="15" w:type="dxa"/>
            </w:tcMar>
            <w:vAlign w:val="center"/>
            <w:hideMark/>
          </w:tcPr>
          <w:p w:rsidR="002D0623" w:rsidRPr="0025123B" w:rsidRDefault="002D0623" w:rsidP="004B5E04">
            <w:pPr>
              <w:spacing w:after="0" w:line="240" w:lineRule="auto"/>
              <w:ind w:left="439"/>
              <w:rPr>
                <w:rFonts w:cs="Arial"/>
                <w:sz w:val="18"/>
                <w:szCs w:val="18"/>
              </w:rPr>
            </w:pPr>
            <w:r w:rsidRPr="0025123B">
              <w:rPr>
                <w:rFonts w:cs="Arial"/>
                <w:sz w:val="18"/>
                <w:szCs w:val="18"/>
              </w:rPr>
              <w:t>Ekonomiskais ieguvums no netiešas ietekmes uz citu nozaru uzņēmumiem</w:t>
            </w:r>
          </w:p>
        </w:tc>
        <w:tc>
          <w:tcPr>
            <w:tcW w:w="445" w:type="pct"/>
            <w:shd w:val="clear" w:color="auto" w:fill="auto"/>
            <w:noWrap/>
            <w:tcMar>
              <w:top w:w="15" w:type="dxa"/>
              <w:left w:w="15" w:type="dxa"/>
              <w:bottom w:w="0" w:type="dxa"/>
              <w:right w:w="15" w:type="dxa"/>
            </w:tcMar>
            <w:vAlign w:val="center"/>
          </w:tcPr>
          <w:p w:rsidR="002D0623" w:rsidRPr="002D0623" w:rsidRDefault="002D0623" w:rsidP="002D0623">
            <w:pPr>
              <w:spacing w:after="0" w:line="240" w:lineRule="auto"/>
              <w:jc w:val="center"/>
              <w:rPr>
                <w:rFonts w:cs="Arial"/>
                <w:sz w:val="18"/>
                <w:szCs w:val="18"/>
              </w:rPr>
            </w:pPr>
            <w:r w:rsidRPr="002D0623">
              <w:rPr>
                <w:rFonts w:cs="Arial"/>
                <w:sz w:val="18"/>
                <w:szCs w:val="18"/>
              </w:rPr>
              <w:t>0,58</w:t>
            </w:r>
          </w:p>
        </w:tc>
        <w:tc>
          <w:tcPr>
            <w:tcW w:w="1157" w:type="pct"/>
            <w:shd w:val="clear" w:color="auto" w:fill="auto"/>
            <w:noWrap/>
            <w:tcMar>
              <w:top w:w="15" w:type="dxa"/>
              <w:left w:w="15" w:type="dxa"/>
              <w:bottom w:w="0" w:type="dxa"/>
              <w:right w:w="15" w:type="dxa"/>
            </w:tcMar>
            <w:vAlign w:val="center"/>
            <w:hideMark/>
          </w:tcPr>
          <w:p w:rsidR="002D0623" w:rsidRPr="0025123B" w:rsidRDefault="002D0623"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EUR/gadā</w:t>
            </w:r>
          </w:p>
        </w:tc>
      </w:tr>
      <w:tr w:rsidR="0072046C" w:rsidRPr="0025123B" w:rsidTr="004B5E04">
        <w:trPr>
          <w:trHeight w:val="170"/>
        </w:trPr>
        <w:tc>
          <w:tcPr>
            <w:tcW w:w="3398" w:type="pct"/>
            <w:gridSpan w:val="2"/>
            <w:shd w:val="clear" w:color="000000" w:fill="95B3D7"/>
            <w:noWrap/>
            <w:tcMar>
              <w:top w:w="15" w:type="dxa"/>
              <w:left w:w="15" w:type="dxa"/>
              <w:bottom w:w="0" w:type="dxa"/>
              <w:right w:w="15" w:type="dxa"/>
            </w:tcMar>
            <w:vAlign w:val="bottom"/>
            <w:hideMark/>
          </w:tcPr>
          <w:p w:rsidR="0072046C" w:rsidRPr="0025123B" w:rsidRDefault="0072046C" w:rsidP="0023061A">
            <w:pPr>
              <w:spacing w:after="0" w:line="240" w:lineRule="auto"/>
              <w:jc w:val="center"/>
              <w:rPr>
                <w:rFonts w:cs="Arial"/>
                <w:b/>
                <w:bCs/>
                <w:sz w:val="18"/>
                <w:szCs w:val="18"/>
              </w:rPr>
            </w:pPr>
            <w:r w:rsidRPr="0025123B">
              <w:rPr>
                <w:rFonts w:cs="Arial"/>
                <w:b/>
                <w:bCs/>
                <w:sz w:val="18"/>
                <w:szCs w:val="18"/>
              </w:rPr>
              <w:t>KOEFICIENTI</w:t>
            </w:r>
          </w:p>
        </w:tc>
        <w:tc>
          <w:tcPr>
            <w:tcW w:w="1602" w:type="pct"/>
            <w:gridSpan w:val="2"/>
            <w:shd w:val="clear" w:color="000000" w:fill="95B3D7"/>
            <w:noWrap/>
            <w:tcMar>
              <w:top w:w="15" w:type="dxa"/>
              <w:left w:w="15" w:type="dxa"/>
              <w:bottom w:w="0" w:type="dxa"/>
              <w:right w:w="15" w:type="dxa"/>
            </w:tcMar>
            <w:vAlign w:val="bottom"/>
            <w:hideMark/>
          </w:tcPr>
          <w:p w:rsidR="0072046C" w:rsidRPr="0025123B" w:rsidRDefault="0072046C" w:rsidP="0023061A">
            <w:pPr>
              <w:spacing w:after="0" w:line="240" w:lineRule="auto"/>
              <w:jc w:val="center"/>
              <w:rPr>
                <w:rFonts w:cs="Arial"/>
                <w:sz w:val="18"/>
                <w:szCs w:val="18"/>
              </w:rPr>
            </w:pPr>
            <w:r w:rsidRPr="0025123B">
              <w:rPr>
                <w:rFonts w:cs="Arial"/>
                <w:sz w:val="18"/>
                <w:szCs w:val="18"/>
              </w:rPr>
              <w:t>2018. - 2037. gads</w:t>
            </w:r>
          </w:p>
        </w:tc>
      </w:tr>
      <w:tr w:rsidR="002D0623" w:rsidRPr="0025123B" w:rsidTr="004B5E04">
        <w:trPr>
          <w:trHeight w:val="366"/>
        </w:trPr>
        <w:tc>
          <w:tcPr>
            <w:tcW w:w="3398" w:type="pct"/>
            <w:gridSpan w:val="2"/>
            <w:shd w:val="clear" w:color="auto" w:fill="auto"/>
            <w:noWrap/>
            <w:tcMar>
              <w:top w:w="15" w:type="dxa"/>
              <w:left w:w="15" w:type="dxa"/>
              <w:bottom w:w="0" w:type="dxa"/>
              <w:right w:w="15" w:type="dxa"/>
            </w:tcMar>
            <w:vAlign w:val="center"/>
            <w:hideMark/>
          </w:tcPr>
          <w:p w:rsidR="002D0623" w:rsidRPr="0025123B" w:rsidRDefault="002D0623" w:rsidP="0023061A">
            <w:pPr>
              <w:spacing w:after="0" w:line="240" w:lineRule="auto"/>
              <w:jc w:val="left"/>
              <w:rPr>
                <w:rFonts w:cs="Arial"/>
                <w:sz w:val="18"/>
                <w:szCs w:val="18"/>
              </w:rPr>
            </w:pPr>
            <w:r w:rsidRPr="0025123B">
              <w:rPr>
                <w:rFonts w:cs="Arial"/>
                <w:sz w:val="18"/>
                <w:szCs w:val="18"/>
              </w:rPr>
              <w:t>ENPV (tīrā tagadnes vērtība)</w:t>
            </w:r>
          </w:p>
        </w:tc>
        <w:tc>
          <w:tcPr>
            <w:tcW w:w="445" w:type="pct"/>
            <w:shd w:val="clear" w:color="auto" w:fill="auto"/>
            <w:noWrap/>
            <w:tcMar>
              <w:top w:w="15" w:type="dxa"/>
              <w:left w:w="15" w:type="dxa"/>
              <w:bottom w:w="0" w:type="dxa"/>
              <w:right w:w="15" w:type="dxa"/>
            </w:tcMar>
            <w:vAlign w:val="center"/>
          </w:tcPr>
          <w:p w:rsidR="002D0623" w:rsidRDefault="002D0623">
            <w:pPr>
              <w:jc w:val="center"/>
              <w:rPr>
                <w:rFonts w:cs="Arial"/>
                <w:color w:val="000000"/>
                <w:sz w:val="18"/>
                <w:szCs w:val="18"/>
              </w:rPr>
            </w:pPr>
            <w:r>
              <w:rPr>
                <w:rFonts w:cs="Arial"/>
                <w:color w:val="000000"/>
                <w:sz w:val="18"/>
                <w:szCs w:val="18"/>
              </w:rPr>
              <w:t>12,18</w:t>
            </w:r>
          </w:p>
        </w:tc>
        <w:tc>
          <w:tcPr>
            <w:tcW w:w="1157" w:type="pct"/>
            <w:shd w:val="clear" w:color="auto" w:fill="auto"/>
            <w:noWrap/>
            <w:tcMar>
              <w:top w:w="15" w:type="dxa"/>
              <w:left w:w="15" w:type="dxa"/>
              <w:bottom w:w="0" w:type="dxa"/>
              <w:right w:w="15" w:type="dxa"/>
            </w:tcMar>
            <w:vAlign w:val="center"/>
            <w:hideMark/>
          </w:tcPr>
          <w:p w:rsidR="002D0623" w:rsidRPr="0025123B" w:rsidRDefault="002D0623"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w:t>
            </w:r>
          </w:p>
        </w:tc>
      </w:tr>
      <w:tr w:rsidR="002D0623" w:rsidRPr="0025123B" w:rsidTr="004B5E04">
        <w:trPr>
          <w:trHeight w:val="366"/>
        </w:trPr>
        <w:tc>
          <w:tcPr>
            <w:tcW w:w="3398" w:type="pct"/>
            <w:gridSpan w:val="2"/>
            <w:shd w:val="clear" w:color="auto" w:fill="auto"/>
            <w:noWrap/>
            <w:tcMar>
              <w:top w:w="15" w:type="dxa"/>
              <w:left w:w="15" w:type="dxa"/>
              <w:bottom w:w="0" w:type="dxa"/>
              <w:right w:w="15" w:type="dxa"/>
            </w:tcMar>
            <w:vAlign w:val="center"/>
            <w:hideMark/>
          </w:tcPr>
          <w:p w:rsidR="002D0623" w:rsidRPr="0025123B" w:rsidRDefault="002D0623" w:rsidP="0023061A">
            <w:pPr>
              <w:spacing w:after="0" w:line="240" w:lineRule="auto"/>
              <w:jc w:val="left"/>
              <w:rPr>
                <w:rFonts w:cs="Arial"/>
                <w:sz w:val="18"/>
                <w:szCs w:val="18"/>
              </w:rPr>
            </w:pPr>
            <w:r w:rsidRPr="0025123B">
              <w:rPr>
                <w:rFonts w:cs="Arial"/>
                <w:sz w:val="18"/>
                <w:szCs w:val="18"/>
              </w:rPr>
              <w:t>ERR (investīciju iekšējā atdeve)</w:t>
            </w:r>
          </w:p>
        </w:tc>
        <w:tc>
          <w:tcPr>
            <w:tcW w:w="445" w:type="pct"/>
            <w:shd w:val="clear" w:color="auto" w:fill="auto"/>
            <w:noWrap/>
            <w:tcMar>
              <w:top w:w="15" w:type="dxa"/>
              <w:left w:w="15" w:type="dxa"/>
              <w:bottom w:w="0" w:type="dxa"/>
              <w:right w:w="15" w:type="dxa"/>
            </w:tcMar>
            <w:vAlign w:val="center"/>
          </w:tcPr>
          <w:p w:rsidR="002D0623" w:rsidRDefault="002D0623">
            <w:pPr>
              <w:jc w:val="center"/>
              <w:rPr>
                <w:rFonts w:cs="Arial"/>
                <w:color w:val="000000"/>
                <w:sz w:val="18"/>
                <w:szCs w:val="18"/>
              </w:rPr>
            </w:pPr>
            <w:r>
              <w:rPr>
                <w:rFonts w:cs="Arial"/>
                <w:color w:val="000000"/>
                <w:sz w:val="18"/>
                <w:szCs w:val="18"/>
              </w:rPr>
              <w:t>15,47</w:t>
            </w:r>
          </w:p>
        </w:tc>
        <w:tc>
          <w:tcPr>
            <w:tcW w:w="1157" w:type="pct"/>
            <w:shd w:val="clear" w:color="auto" w:fill="auto"/>
            <w:noWrap/>
            <w:tcMar>
              <w:top w:w="15" w:type="dxa"/>
              <w:left w:w="15" w:type="dxa"/>
              <w:bottom w:w="0" w:type="dxa"/>
              <w:right w:w="15" w:type="dxa"/>
            </w:tcMar>
            <w:vAlign w:val="center"/>
            <w:hideMark/>
          </w:tcPr>
          <w:p w:rsidR="002D0623" w:rsidRPr="0025123B" w:rsidRDefault="002D0623" w:rsidP="0023061A">
            <w:pPr>
              <w:spacing w:after="0" w:line="240" w:lineRule="auto"/>
              <w:jc w:val="center"/>
              <w:rPr>
                <w:rFonts w:cs="Arial"/>
                <w:sz w:val="18"/>
                <w:szCs w:val="18"/>
              </w:rPr>
            </w:pPr>
            <w:r w:rsidRPr="0025123B">
              <w:rPr>
                <w:rFonts w:cs="Arial"/>
                <w:sz w:val="18"/>
                <w:szCs w:val="18"/>
              </w:rPr>
              <w:t>%</w:t>
            </w:r>
          </w:p>
        </w:tc>
      </w:tr>
      <w:tr w:rsidR="002D0623" w:rsidRPr="0025123B" w:rsidTr="004B5E04">
        <w:trPr>
          <w:trHeight w:val="366"/>
        </w:trPr>
        <w:tc>
          <w:tcPr>
            <w:tcW w:w="3398" w:type="pct"/>
            <w:gridSpan w:val="2"/>
            <w:tcBorders>
              <w:bottom w:val="single" w:sz="8" w:space="0" w:color="365F91" w:themeColor="accent1" w:themeShade="BF"/>
            </w:tcBorders>
            <w:shd w:val="clear" w:color="auto" w:fill="auto"/>
            <w:noWrap/>
            <w:tcMar>
              <w:top w:w="15" w:type="dxa"/>
              <w:left w:w="15" w:type="dxa"/>
              <w:bottom w:w="0" w:type="dxa"/>
              <w:right w:w="15" w:type="dxa"/>
            </w:tcMar>
            <w:vAlign w:val="center"/>
            <w:hideMark/>
          </w:tcPr>
          <w:p w:rsidR="002D0623" w:rsidRPr="0025123B" w:rsidRDefault="002D0623" w:rsidP="0023061A">
            <w:pPr>
              <w:spacing w:after="0" w:line="240" w:lineRule="auto"/>
              <w:jc w:val="left"/>
              <w:rPr>
                <w:rFonts w:cs="Arial"/>
                <w:sz w:val="18"/>
                <w:szCs w:val="18"/>
              </w:rPr>
            </w:pPr>
            <w:r w:rsidRPr="0025123B">
              <w:rPr>
                <w:rFonts w:cs="Arial"/>
                <w:sz w:val="18"/>
                <w:szCs w:val="18"/>
              </w:rPr>
              <w:t>B/C (ieguvumu vērtība pret izmaksu vērtību)</w:t>
            </w:r>
          </w:p>
        </w:tc>
        <w:tc>
          <w:tcPr>
            <w:tcW w:w="445" w:type="pct"/>
            <w:tcBorders>
              <w:bottom w:val="single" w:sz="8" w:space="0" w:color="365F91" w:themeColor="accent1" w:themeShade="BF"/>
            </w:tcBorders>
            <w:shd w:val="clear" w:color="auto" w:fill="auto"/>
            <w:noWrap/>
            <w:tcMar>
              <w:top w:w="15" w:type="dxa"/>
              <w:left w:w="15" w:type="dxa"/>
              <w:bottom w:w="0" w:type="dxa"/>
              <w:right w:w="15" w:type="dxa"/>
            </w:tcMar>
            <w:vAlign w:val="center"/>
          </w:tcPr>
          <w:p w:rsidR="002D0623" w:rsidRDefault="002D0623">
            <w:pPr>
              <w:jc w:val="center"/>
              <w:rPr>
                <w:rFonts w:cs="Arial"/>
                <w:color w:val="000000"/>
                <w:sz w:val="18"/>
                <w:szCs w:val="18"/>
              </w:rPr>
            </w:pPr>
            <w:r>
              <w:rPr>
                <w:rFonts w:cs="Arial"/>
                <w:color w:val="000000"/>
                <w:sz w:val="18"/>
                <w:szCs w:val="18"/>
              </w:rPr>
              <w:t>1,37</w:t>
            </w:r>
          </w:p>
        </w:tc>
        <w:tc>
          <w:tcPr>
            <w:tcW w:w="1157" w:type="pct"/>
            <w:tcBorders>
              <w:bottom w:val="single" w:sz="8" w:space="0" w:color="365F91" w:themeColor="accent1" w:themeShade="BF"/>
            </w:tcBorders>
            <w:shd w:val="clear" w:color="auto" w:fill="auto"/>
            <w:noWrap/>
            <w:tcMar>
              <w:top w:w="15" w:type="dxa"/>
              <w:left w:w="15" w:type="dxa"/>
              <w:bottom w:w="0" w:type="dxa"/>
              <w:right w:w="15" w:type="dxa"/>
            </w:tcMar>
            <w:vAlign w:val="bottom"/>
            <w:hideMark/>
          </w:tcPr>
          <w:p w:rsidR="002D0623" w:rsidRPr="0025123B" w:rsidRDefault="002D0623" w:rsidP="0023061A">
            <w:pPr>
              <w:spacing w:after="0" w:line="240" w:lineRule="auto"/>
              <w:rPr>
                <w:rFonts w:cs="Arial"/>
                <w:sz w:val="18"/>
                <w:szCs w:val="18"/>
              </w:rPr>
            </w:pPr>
            <w:r w:rsidRPr="0025123B">
              <w:rPr>
                <w:rFonts w:cs="Arial"/>
                <w:sz w:val="18"/>
                <w:szCs w:val="18"/>
              </w:rPr>
              <w:t> </w:t>
            </w:r>
          </w:p>
        </w:tc>
      </w:tr>
      <w:tr w:rsidR="00FE2881" w:rsidRPr="0025123B" w:rsidTr="004B5E04">
        <w:trPr>
          <w:trHeight w:val="170"/>
        </w:trPr>
        <w:tc>
          <w:tcPr>
            <w:tcW w:w="5000" w:type="pct"/>
            <w:gridSpan w:val="4"/>
            <w:shd w:val="clear" w:color="auto" w:fill="95B3D7" w:themeFill="accent1" w:themeFillTint="99"/>
            <w:noWrap/>
            <w:tcMar>
              <w:top w:w="15" w:type="dxa"/>
              <w:left w:w="15" w:type="dxa"/>
              <w:bottom w:w="0" w:type="dxa"/>
              <w:right w:w="15" w:type="dxa"/>
            </w:tcMar>
            <w:vAlign w:val="center"/>
          </w:tcPr>
          <w:p w:rsidR="00FE2881" w:rsidRPr="009F7353" w:rsidRDefault="009F7353" w:rsidP="009F7353">
            <w:pPr>
              <w:spacing w:after="0" w:line="240" w:lineRule="auto"/>
              <w:jc w:val="center"/>
              <w:rPr>
                <w:rFonts w:cs="Arial"/>
                <w:b/>
                <w:caps/>
                <w:sz w:val="18"/>
                <w:szCs w:val="18"/>
              </w:rPr>
            </w:pPr>
            <w:r w:rsidRPr="009F7353">
              <w:rPr>
                <w:rFonts w:cs="Arial"/>
                <w:b/>
                <w:caps/>
                <w:sz w:val="18"/>
                <w:szCs w:val="18"/>
              </w:rPr>
              <w:t>Kvalitatīvie ieguvumi</w:t>
            </w:r>
          </w:p>
        </w:tc>
      </w:tr>
      <w:tr w:rsidR="009F7353" w:rsidRPr="0025123B" w:rsidTr="008753A0">
        <w:trPr>
          <w:trHeight w:val="249"/>
        </w:trPr>
        <w:tc>
          <w:tcPr>
            <w:tcW w:w="2493" w:type="pct"/>
            <w:tcBorders>
              <w:right w:val="single" w:sz="4" w:space="0" w:color="auto"/>
            </w:tcBorders>
            <w:shd w:val="clear" w:color="auto" w:fill="auto"/>
            <w:noWrap/>
            <w:tcMar>
              <w:top w:w="15" w:type="dxa"/>
              <w:left w:w="15" w:type="dxa"/>
              <w:bottom w:w="0" w:type="dxa"/>
              <w:right w:w="15" w:type="dxa"/>
            </w:tcMar>
            <w:vAlign w:val="center"/>
          </w:tcPr>
          <w:p w:rsidR="009F7353" w:rsidRPr="009F7353" w:rsidRDefault="009F7353" w:rsidP="009F7353">
            <w:pPr>
              <w:spacing w:after="0" w:line="240" w:lineRule="auto"/>
              <w:rPr>
                <w:rFonts w:cs="Arial"/>
                <w:sz w:val="18"/>
                <w:szCs w:val="18"/>
              </w:rPr>
            </w:pPr>
            <w:r w:rsidRPr="009F7353">
              <w:rPr>
                <w:rFonts w:cs="Arial"/>
                <w:sz w:val="18"/>
                <w:szCs w:val="18"/>
              </w:rPr>
              <w:t>Reģiona cilvēka kapitāla vērtības palielinājums</w:t>
            </w:r>
          </w:p>
          <w:p w:rsidR="009F7353" w:rsidRPr="009F7353" w:rsidRDefault="009F7353" w:rsidP="009F7353">
            <w:pPr>
              <w:spacing w:after="0" w:line="240" w:lineRule="auto"/>
              <w:rPr>
                <w:rFonts w:cs="Arial"/>
                <w:sz w:val="18"/>
                <w:szCs w:val="18"/>
              </w:rPr>
            </w:pPr>
            <w:r w:rsidRPr="009F7353">
              <w:rPr>
                <w:rFonts w:cs="Arial"/>
                <w:sz w:val="18"/>
                <w:szCs w:val="18"/>
              </w:rPr>
              <w:t>Reģiona iedzīvotāju dzīves kvalitātes paaugstināšanās</w:t>
            </w:r>
          </w:p>
          <w:p w:rsidR="009F7353" w:rsidRDefault="009F7353" w:rsidP="009F7353">
            <w:pPr>
              <w:spacing w:after="0" w:line="240" w:lineRule="auto"/>
              <w:rPr>
                <w:rFonts w:cs="Arial"/>
                <w:sz w:val="18"/>
                <w:szCs w:val="18"/>
              </w:rPr>
            </w:pPr>
            <w:r>
              <w:rPr>
                <w:rFonts w:cs="Arial"/>
                <w:sz w:val="18"/>
                <w:szCs w:val="18"/>
              </w:rPr>
              <w:t>P</w:t>
            </w:r>
            <w:r w:rsidRPr="009F7353">
              <w:rPr>
                <w:rFonts w:cs="Arial"/>
                <w:sz w:val="18"/>
                <w:szCs w:val="18"/>
              </w:rPr>
              <w:t>ilsētas konkurētspējas palielināšanās</w:t>
            </w:r>
          </w:p>
          <w:p w:rsidR="009F7353" w:rsidRPr="009F7353" w:rsidRDefault="009F7353" w:rsidP="009F7353">
            <w:pPr>
              <w:spacing w:after="0" w:line="240" w:lineRule="auto"/>
              <w:rPr>
                <w:rFonts w:cs="Arial"/>
                <w:sz w:val="18"/>
                <w:szCs w:val="18"/>
              </w:rPr>
            </w:pPr>
            <w:r w:rsidRPr="009F7353">
              <w:rPr>
                <w:rFonts w:cs="Arial"/>
                <w:sz w:val="18"/>
                <w:szCs w:val="18"/>
              </w:rPr>
              <w:t>Radošās iespējas vērtība</w:t>
            </w:r>
          </w:p>
          <w:p w:rsidR="009F7353" w:rsidRDefault="009F7353" w:rsidP="009F7353">
            <w:pPr>
              <w:spacing w:after="0" w:line="240" w:lineRule="auto"/>
              <w:rPr>
                <w:rFonts w:cs="Arial"/>
                <w:sz w:val="18"/>
                <w:szCs w:val="18"/>
              </w:rPr>
            </w:pPr>
            <w:r w:rsidRPr="009F7353">
              <w:rPr>
                <w:rFonts w:cs="Arial"/>
                <w:sz w:val="18"/>
                <w:szCs w:val="18"/>
              </w:rPr>
              <w:t>P</w:t>
            </w:r>
            <w:r>
              <w:rPr>
                <w:rFonts w:cs="Arial"/>
                <w:sz w:val="18"/>
                <w:szCs w:val="18"/>
              </w:rPr>
              <w:t>astāvēšanas informatīvā vērtība</w:t>
            </w:r>
          </w:p>
          <w:p w:rsidR="009F7353" w:rsidRPr="0025123B" w:rsidRDefault="009F7353" w:rsidP="009F7353">
            <w:pPr>
              <w:spacing w:after="0" w:line="240" w:lineRule="auto"/>
              <w:rPr>
                <w:rFonts w:cs="Arial"/>
                <w:sz w:val="18"/>
                <w:szCs w:val="18"/>
              </w:rPr>
            </w:pPr>
            <w:r>
              <w:rPr>
                <w:rFonts w:cs="Arial"/>
                <w:sz w:val="18"/>
                <w:szCs w:val="18"/>
              </w:rPr>
              <w:t>Kultūras pārmantojamības vērtība</w:t>
            </w:r>
          </w:p>
        </w:tc>
        <w:tc>
          <w:tcPr>
            <w:tcW w:w="2507" w:type="pct"/>
            <w:gridSpan w:val="3"/>
            <w:tcBorders>
              <w:left w:val="single" w:sz="4" w:space="0" w:color="auto"/>
            </w:tcBorders>
            <w:shd w:val="clear" w:color="auto" w:fill="auto"/>
            <w:vAlign w:val="center"/>
          </w:tcPr>
          <w:p w:rsidR="009F7353" w:rsidRPr="009F7353" w:rsidRDefault="009F7353" w:rsidP="009F7353">
            <w:pPr>
              <w:spacing w:after="0" w:line="240" w:lineRule="auto"/>
              <w:rPr>
                <w:rFonts w:cs="Arial"/>
                <w:sz w:val="18"/>
                <w:szCs w:val="18"/>
              </w:rPr>
            </w:pPr>
            <w:r w:rsidRPr="009F7353">
              <w:rPr>
                <w:rFonts w:cs="Arial"/>
                <w:sz w:val="18"/>
                <w:szCs w:val="18"/>
              </w:rPr>
              <w:t>Prestiža vērtība</w:t>
            </w:r>
          </w:p>
          <w:p w:rsidR="009F7353" w:rsidRPr="009F7353" w:rsidRDefault="009F7353" w:rsidP="009F7353">
            <w:pPr>
              <w:spacing w:after="0" w:line="240" w:lineRule="auto"/>
              <w:rPr>
                <w:rFonts w:cs="Arial"/>
                <w:sz w:val="18"/>
                <w:szCs w:val="18"/>
              </w:rPr>
            </w:pPr>
            <w:r w:rsidRPr="009F7353">
              <w:rPr>
                <w:rFonts w:cs="Arial"/>
                <w:sz w:val="18"/>
                <w:szCs w:val="18"/>
              </w:rPr>
              <w:t>Izglītības vērtība</w:t>
            </w:r>
          </w:p>
          <w:p w:rsidR="009F7353" w:rsidRDefault="009F7353" w:rsidP="009F7353">
            <w:pPr>
              <w:spacing w:after="0" w:line="240" w:lineRule="auto"/>
              <w:rPr>
                <w:rFonts w:cs="Arial"/>
                <w:sz w:val="18"/>
                <w:szCs w:val="18"/>
              </w:rPr>
            </w:pPr>
            <w:r w:rsidRPr="009F7353">
              <w:rPr>
                <w:rFonts w:cs="Arial"/>
                <w:sz w:val="18"/>
                <w:szCs w:val="18"/>
              </w:rPr>
              <w:t>Koncertzāles arhitektūras vērtība</w:t>
            </w:r>
          </w:p>
          <w:p w:rsidR="009F7353" w:rsidRDefault="009F7353" w:rsidP="009F7353">
            <w:pPr>
              <w:spacing w:after="0" w:line="240" w:lineRule="auto"/>
              <w:rPr>
                <w:rFonts w:cs="Arial"/>
                <w:sz w:val="18"/>
                <w:szCs w:val="18"/>
              </w:rPr>
            </w:pPr>
            <w:r>
              <w:rPr>
                <w:rFonts w:cs="Arial"/>
                <w:sz w:val="18"/>
                <w:szCs w:val="18"/>
              </w:rPr>
              <w:t>Koncertzāles apkārtējās pilsētvides vērtība</w:t>
            </w:r>
          </w:p>
          <w:p w:rsidR="009F7353" w:rsidRDefault="009F7353" w:rsidP="009F7353">
            <w:pPr>
              <w:spacing w:after="0" w:line="240" w:lineRule="auto"/>
              <w:rPr>
                <w:rFonts w:cs="Arial"/>
                <w:sz w:val="18"/>
                <w:szCs w:val="18"/>
              </w:rPr>
            </w:pPr>
            <w:r>
              <w:rPr>
                <w:rFonts w:cs="Arial"/>
                <w:sz w:val="18"/>
                <w:szCs w:val="18"/>
              </w:rPr>
              <w:t>Koncertzāles tuvumā esošo īpašumu vērtības pieaugums</w:t>
            </w:r>
          </w:p>
          <w:p w:rsidR="009F7353" w:rsidRPr="0025123B" w:rsidRDefault="009F7353" w:rsidP="009F7353">
            <w:pPr>
              <w:spacing w:after="0" w:line="240" w:lineRule="auto"/>
              <w:rPr>
                <w:rFonts w:cs="Arial"/>
                <w:sz w:val="18"/>
                <w:szCs w:val="18"/>
              </w:rPr>
            </w:pPr>
            <w:r>
              <w:rPr>
                <w:rFonts w:cs="Arial"/>
                <w:sz w:val="18"/>
                <w:szCs w:val="18"/>
              </w:rPr>
              <w:t>u.c.</w:t>
            </w:r>
          </w:p>
        </w:tc>
      </w:tr>
    </w:tbl>
    <w:p w:rsidR="004B726A" w:rsidRPr="0025123B" w:rsidRDefault="004B726A">
      <w:pPr>
        <w:spacing w:after="200" w:line="276" w:lineRule="auto"/>
        <w:jc w:val="left"/>
        <w:rPr>
          <w:rFonts w:cs="Arial"/>
          <w:sz w:val="20"/>
          <w:szCs w:val="26"/>
        </w:rPr>
      </w:pPr>
    </w:p>
    <w:tbl>
      <w:tblPr>
        <w:tblW w:w="5000" w:type="pct"/>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Layout w:type="fixed"/>
        <w:tblLook w:val="04A0" w:firstRow="1" w:lastRow="0" w:firstColumn="1" w:lastColumn="0" w:noHBand="0" w:noVBand="1"/>
      </w:tblPr>
      <w:tblGrid>
        <w:gridCol w:w="5333"/>
        <w:gridCol w:w="3954"/>
      </w:tblGrid>
      <w:tr w:rsidR="00AD66AF" w:rsidRPr="0025123B" w:rsidTr="00FE2881">
        <w:trPr>
          <w:trHeight w:val="237"/>
        </w:trPr>
        <w:tc>
          <w:tcPr>
            <w:tcW w:w="5000" w:type="pct"/>
            <w:gridSpan w:val="2"/>
            <w:shd w:val="clear" w:color="auto" w:fill="95B3D7" w:themeFill="accent1" w:themeFillTint="99"/>
            <w:noWrap/>
            <w:vAlign w:val="bottom"/>
          </w:tcPr>
          <w:p w:rsidR="00AD66AF" w:rsidRPr="0025123B" w:rsidRDefault="00AD66AF" w:rsidP="0023061A">
            <w:pPr>
              <w:spacing w:after="0" w:line="276" w:lineRule="auto"/>
              <w:jc w:val="center"/>
              <w:rPr>
                <w:rFonts w:eastAsia="Times New Roman" w:cs="Arial"/>
                <w:b/>
                <w:bCs/>
                <w:smallCaps/>
                <w:sz w:val="18"/>
                <w:szCs w:val="20"/>
                <w:lang w:eastAsia="lv-LV"/>
              </w:rPr>
            </w:pPr>
            <w:r w:rsidRPr="0025123B">
              <w:rPr>
                <w:rFonts w:eastAsia="Times New Roman" w:cs="Arial"/>
                <w:b/>
                <w:bCs/>
                <w:smallCaps/>
                <w:sz w:val="20"/>
                <w:szCs w:val="20"/>
                <w:lang w:eastAsia="lv-LV"/>
              </w:rPr>
              <w:t>Daudzfunkcionālā centra "Vidzemes mūzikas un kultūras centrs" izveide</w:t>
            </w:r>
          </w:p>
        </w:tc>
      </w:tr>
      <w:tr w:rsidR="00AD66AF" w:rsidRPr="0025123B" w:rsidTr="00FE2881">
        <w:trPr>
          <w:trHeight w:val="237"/>
        </w:trPr>
        <w:tc>
          <w:tcPr>
            <w:tcW w:w="5000" w:type="pct"/>
            <w:gridSpan w:val="2"/>
            <w:shd w:val="clear" w:color="auto" w:fill="auto"/>
            <w:noWrap/>
            <w:vAlign w:val="center"/>
          </w:tcPr>
          <w:p w:rsidR="00AD66AF" w:rsidRPr="0025123B" w:rsidRDefault="00AD66AF" w:rsidP="0023061A">
            <w:pPr>
              <w:spacing w:after="0" w:line="276" w:lineRule="auto"/>
              <w:jc w:val="center"/>
              <w:rPr>
                <w:rFonts w:eastAsia="Times New Roman" w:cs="Arial"/>
                <w:b/>
                <w:bCs/>
                <w:sz w:val="18"/>
                <w:szCs w:val="20"/>
                <w:lang w:eastAsia="lv-LV"/>
              </w:rPr>
            </w:pPr>
            <w:r w:rsidRPr="0025123B">
              <w:rPr>
                <w:rFonts w:eastAsia="Times New Roman" w:cs="Arial"/>
                <w:color w:val="000000"/>
                <w:sz w:val="18"/>
                <w:szCs w:val="20"/>
                <w:lang w:eastAsia="lv-LV"/>
              </w:rPr>
              <w:t>Aktivitāte 3.4.3.1. “Nacionālas un reģionālas nozīmes daudzfunkcionālu centru izveide”</w:t>
            </w:r>
          </w:p>
        </w:tc>
      </w:tr>
      <w:tr w:rsidR="00AD66AF" w:rsidRPr="0025123B" w:rsidTr="00FE2881">
        <w:trPr>
          <w:trHeight w:val="113"/>
        </w:trPr>
        <w:tc>
          <w:tcPr>
            <w:tcW w:w="2871" w:type="pct"/>
            <w:shd w:val="clear" w:color="auto" w:fill="auto"/>
            <w:noWrap/>
            <w:vAlign w:val="center"/>
          </w:tcPr>
          <w:p w:rsidR="00AD66AF" w:rsidRPr="0025123B" w:rsidRDefault="00AD66AF" w:rsidP="0023061A">
            <w:pPr>
              <w:spacing w:after="0" w:line="276" w:lineRule="auto"/>
              <w:jc w:val="left"/>
              <w:rPr>
                <w:rFonts w:eastAsia="Times New Roman" w:cs="Arial"/>
                <w:color w:val="000000"/>
                <w:sz w:val="18"/>
                <w:szCs w:val="20"/>
                <w:lang w:eastAsia="lv-LV"/>
              </w:rPr>
            </w:pPr>
            <w:r w:rsidRPr="0025123B">
              <w:rPr>
                <w:rFonts w:eastAsia="Times New Roman" w:cs="Arial"/>
                <w:color w:val="000000"/>
                <w:sz w:val="18"/>
                <w:szCs w:val="20"/>
                <w:lang w:eastAsia="lv-LV"/>
              </w:rPr>
              <w:t>Projekta ieviesējs: Cēsu novada pašvaldība</w:t>
            </w:r>
          </w:p>
        </w:tc>
        <w:tc>
          <w:tcPr>
            <w:tcW w:w="2129" w:type="pct"/>
            <w:vMerge w:val="restart"/>
            <w:shd w:val="clear" w:color="auto" w:fill="DBE5F1" w:themeFill="accent1" w:themeFillTint="33"/>
            <w:noWrap/>
            <w:vAlign w:val="center"/>
          </w:tcPr>
          <w:p w:rsidR="00AD66AF" w:rsidRPr="0025123B" w:rsidRDefault="00AD66AF" w:rsidP="0023061A">
            <w:pPr>
              <w:spacing w:after="0" w:line="276" w:lineRule="auto"/>
              <w:jc w:val="center"/>
              <w:rPr>
                <w:rFonts w:eastAsia="Times New Roman" w:cs="Arial"/>
                <w:b/>
                <w:bCs/>
                <w:sz w:val="18"/>
                <w:szCs w:val="20"/>
                <w:lang w:eastAsia="lv-LV"/>
              </w:rPr>
            </w:pPr>
            <w:r w:rsidRPr="0025123B">
              <w:rPr>
                <w:rFonts w:cs="Arial"/>
                <w:noProof/>
                <w:lang w:eastAsia="lv-LV"/>
              </w:rPr>
              <w:drawing>
                <wp:inline distT="0" distB="0" distL="0" distR="0">
                  <wp:extent cx="2375065" cy="1404124"/>
                  <wp:effectExtent l="19050" t="19050" r="25400" b="24765"/>
                  <wp:docPr id="39" name="Attēls 39" descr="Image result for vidzemes koncertzÄ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mage result for vidzemes koncertzÄl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388848" cy="1412272"/>
                          </a:xfrm>
                          <a:prstGeom prst="rect">
                            <a:avLst/>
                          </a:prstGeom>
                          <a:noFill/>
                          <a:ln>
                            <a:solidFill>
                              <a:schemeClr val="accent1"/>
                            </a:solidFill>
                          </a:ln>
                        </pic:spPr>
                      </pic:pic>
                    </a:graphicData>
                  </a:graphic>
                </wp:inline>
              </w:drawing>
            </w:r>
          </w:p>
          <w:p w:rsidR="00AD66AF" w:rsidRPr="0025123B" w:rsidRDefault="00AD66AF" w:rsidP="0023061A">
            <w:pPr>
              <w:spacing w:after="0" w:line="276" w:lineRule="auto"/>
              <w:jc w:val="center"/>
              <w:rPr>
                <w:rFonts w:eastAsia="Times New Roman" w:cs="Arial"/>
                <w:b/>
                <w:bCs/>
                <w:sz w:val="18"/>
                <w:szCs w:val="20"/>
                <w:lang w:eastAsia="lv-LV"/>
              </w:rPr>
            </w:pPr>
            <w:r w:rsidRPr="0025123B">
              <w:rPr>
                <w:rFonts w:cs="Arial"/>
                <w:sz w:val="18"/>
              </w:rPr>
              <w:t xml:space="preserve">/Avots: </w:t>
            </w:r>
            <w:proofErr w:type="spellStart"/>
            <w:r w:rsidRPr="0025123B">
              <w:rPr>
                <w:rFonts w:cs="Arial"/>
                <w:sz w:val="18"/>
              </w:rPr>
              <w:t>www.InfoTop.lv</w:t>
            </w:r>
            <w:proofErr w:type="spellEnd"/>
            <w:r w:rsidRPr="0025123B">
              <w:rPr>
                <w:rFonts w:cs="Arial"/>
                <w:sz w:val="18"/>
              </w:rPr>
              <w:t>/</w:t>
            </w:r>
          </w:p>
        </w:tc>
      </w:tr>
      <w:tr w:rsidR="00AD66AF" w:rsidRPr="0025123B" w:rsidTr="00FE2881">
        <w:trPr>
          <w:trHeight w:val="237"/>
        </w:trPr>
        <w:tc>
          <w:tcPr>
            <w:tcW w:w="2871" w:type="pct"/>
            <w:shd w:val="clear" w:color="auto" w:fill="auto"/>
            <w:noWrap/>
            <w:vAlign w:val="center"/>
          </w:tcPr>
          <w:p w:rsidR="00AD66AF" w:rsidRPr="0025123B" w:rsidRDefault="00AD66AF" w:rsidP="0023061A">
            <w:pPr>
              <w:spacing w:after="0" w:line="276" w:lineRule="auto"/>
              <w:rPr>
                <w:rFonts w:eastAsia="Times New Roman" w:cs="Arial"/>
                <w:b/>
                <w:bCs/>
                <w:sz w:val="18"/>
                <w:szCs w:val="20"/>
                <w:lang w:eastAsia="lv-LV"/>
              </w:rPr>
            </w:pPr>
            <w:r w:rsidRPr="0025123B">
              <w:rPr>
                <w:rFonts w:cs="Arial"/>
                <w:sz w:val="18"/>
                <w:szCs w:val="20"/>
              </w:rPr>
              <w:t>Projekta mērķis bija izveidot daudzfunkcionālo centru Cēsīs, Raunas ielā 12, tādējādi dažādojot un paplašinot kultūras produktu un pakalpojumu klāstu, veicinot to teritoriālo pieejamību visiem Vidzemes reģiona iedzīvotājiem, kā arī sekmējot nozares sadarbību ar citām tautsaimniecības nozarēm, attīstot kultūru kā būtisku Vidzemes reģiona tautsaimniecības sastāvdaļu.</w:t>
            </w:r>
          </w:p>
        </w:tc>
        <w:tc>
          <w:tcPr>
            <w:tcW w:w="2129" w:type="pct"/>
            <w:vMerge/>
            <w:shd w:val="clear" w:color="auto" w:fill="DBE5F1" w:themeFill="accent1" w:themeFillTint="33"/>
            <w:noWrap/>
            <w:vAlign w:val="bottom"/>
          </w:tcPr>
          <w:p w:rsidR="00AD66AF" w:rsidRPr="0025123B" w:rsidRDefault="00AD66AF" w:rsidP="0023061A">
            <w:pPr>
              <w:spacing w:after="0" w:line="276" w:lineRule="auto"/>
              <w:jc w:val="center"/>
              <w:rPr>
                <w:rFonts w:eastAsia="Times New Roman" w:cs="Arial"/>
                <w:b/>
                <w:bCs/>
                <w:sz w:val="18"/>
                <w:szCs w:val="20"/>
                <w:lang w:eastAsia="lv-LV"/>
              </w:rPr>
            </w:pPr>
          </w:p>
        </w:tc>
      </w:tr>
      <w:tr w:rsidR="00AD66AF" w:rsidRPr="0025123B" w:rsidTr="00FE2881">
        <w:trPr>
          <w:trHeight w:val="237"/>
        </w:trPr>
        <w:tc>
          <w:tcPr>
            <w:tcW w:w="5000" w:type="pct"/>
            <w:gridSpan w:val="2"/>
            <w:shd w:val="clear" w:color="auto" w:fill="auto"/>
            <w:noWrap/>
            <w:vAlign w:val="center"/>
          </w:tcPr>
          <w:p w:rsidR="00E71A6E" w:rsidRDefault="0023061A" w:rsidP="0023061A">
            <w:pPr>
              <w:spacing w:after="0" w:line="276" w:lineRule="auto"/>
              <w:rPr>
                <w:rFonts w:eastAsia="Times New Roman" w:cs="Arial"/>
                <w:bCs/>
                <w:sz w:val="18"/>
                <w:szCs w:val="20"/>
                <w:lang w:eastAsia="lv-LV"/>
              </w:rPr>
            </w:pPr>
            <w:r w:rsidRPr="0025123B">
              <w:rPr>
                <w:rFonts w:eastAsia="Times New Roman" w:cs="Arial"/>
                <w:bCs/>
                <w:sz w:val="18"/>
                <w:szCs w:val="20"/>
                <w:lang w:eastAsia="lv-LV"/>
              </w:rPr>
              <w:t xml:space="preserve">Labās prakses piemērs: </w:t>
            </w:r>
          </w:p>
          <w:p w:rsidR="00AD66AF" w:rsidRDefault="0023061A" w:rsidP="00E71A6E">
            <w:pPr>
              <w:pStyle w:val="Sarakstarindkopa"/>
              <w:numPr>
                <w:ilvl w:val="0"/>
                <w:numId w:val="5"/>
              </w:numPr>
              <w:spacing w:after="0" w:line="276" w:lineRule="auto"/>
              <w:rPr>
                <w:rFonts w:eastAsia="Times New Roman" w:cs="Arial"/>
                <w:bCs/>
                <w:sz w:val="18"/>
                <w:szCs w:val="20"/>
                <w:lang w:eastAsia="lv-LV"/>
              </w:rPr>
            </w:pPr>
            <w:r w:rsidRPr="00E71A6E">
              <w:rPr>
                <w:rFonts w:eastAsia="Times New Roman" w:cs="Arial"/>
                <w:bCs/>
                <w:sz w:val="18"/>
                <w:szCs w:val="20"/>
                <w:lang w:eastAsia="lv-LV"/>
              </w:rPr>
              <w:t>centrā atrodas Alfrēda Kalniņa Cēsu Mūzikas vidusskola un ikdienā darbojas Cēsu novada  amatiermākslas, kas nodrošina augstus telpu noslodzes rādītājus un stabilu ie</w:t>
            </w:r>
            <w:r w:rsidR="00E71A6E">
              <w:rPr>
                <w:rFonts w:eastAsia="Times New Roman" w:cs="Arial"/>
                <w:bCs/>
                <w:sz w:val="18"/>
                <w:szCs w:val="20"/>
                <w:lang w:eastAsia="lv-LV"/>
              </w:rPr>
              <w:t>ņēmumu plūsmu telpu uzturēšanai;</w:t>
            </w:r>
          </w:p>
          <w:p w:rsidR="00E71A6E" w:rsidRPr="00E71A6E" w:rsidRDefault="00E71A6E" w:rsidP="00E71A6E">
            <w:pPr>
              <w:pStyle w:val="Sarakstarindkopa"/>
              <w:numPr>
                <w:ilvl w:val="0"/>
                <w:numId w:val="5"/>
              </w:numPr>
              <w:spacing w:after="0" w:line="276" w:lineRule="auto"/>
              <w:rPr>
                <w:rFonts w:eastAsia="Times New Roman" w:cs="Arial"/>
                <w:bCs/>
                <w:sz w:val="18"/>
                <w:szCs w:val="20"/>
                <w:lang w:eastAsia="lv-LV"/>
              </w:rPr>
            </w:pPr>
            <w:r>
              <w:rPr>
                <w:rFonts w:eastAsia="Times New Roman" w:cs="Arial"/>
                <w:bCs/>
                <w:sz w:val="18"/>
                <w:szCs w:val="20"/>
                <w:lang w:eastAsia="lv-LV"/>
              </w:rPr>
              <w:t>nozīmīgu daļu (</w:t>
            </w:r>
            <w:r w:rsidRPr="00E71A6E">
              <w:rPr>
                <w:rFonts w:eastAsia="Times New Roman" w:cs="Arial"/>
                <w:bCs/>
                <w:sz w:val="18"/>
                <w:szCs w:val="20"/>
                <w:lang w:eastAsia="lv-LV"/>
              </w:rPr>
              <w:t>15%</w:t>
            </w:r>
            <w:r>
              <w:rPr>
                <w:rFonts w:eastAsia="Times New Roman" w:cs="Arial"/>
                <w:bCs/>
                <w:sz w:val="18"/>
                <w:szCs w:val="20"/>
                <w:lang w:eastAsia="lv-LV"/>
              </w:rPr>
              <w:t xml:space="preserve"> 2017. gadā)</w:t>
            </w:r>
            <w:r w:rsidRPr="00E71A6E">
              <w:rPr>
                <w:rFonts w:eastAsia="Times New Roman" w:cs="Arial"/>
                <w:bCs/>
                <w:sz w:val="18"/>
                <w:szCs w:val="20"/>
                <w:lang w:eastAsia="lv-LV"/>
              </w:rPr>
              <w:t xml:space="preserve"> no telpu noslodzes veidojuši dažādi korporatīvie pasākumi, tostarp konferences, semināri un</w:t>
            </w:r>
            <w:r>
              <w:rPr>
                <w:rFonts w:eastAsia="Times New Roman" w:cs="Arial"/>
                <w:bCs/>
                <w:sz w:val="18"/>
                <w:szCs w:val="20"/>
                <w:lang w:eastAsia="lv-LV"/>
              </w:rPr>
              <w:t xml:space="preserve"> prezentācijas,</w:t>
            </w:r>
            <w:r w:rsidRPr="00E71A6E">
              <w:rPr>
                <w:rFonts w:eastAsia="Times New Roman" w:cs="Arial"/>
                <w:bCs/>
                <w:sz w:val="18"/>
                <w:szCs w:val="20"/>
                <w:lang w:eastAsia="lv-LV"/>
              </w:rPr>
              <w:t xml:space="preserve"> tādējādi arī palielinot ieņēmumus no telpu nomas.</w:t>
            </w:r>
          </w:p>
        </w:tc>
      </w:tr>
    </w:tbl>
    <w:p w:rsidR="00AD66AF" w:rsidRPr="0025123B" w:rsidRDefault="00AD66AF" w:rsidP="00AD66AF">
      <w:pPr>
        <w:spacing w:after="200" w:line="276" w:lineRule="auto"/>
        <w:jc w:val="left"/>
        <w:rPr>
          <w:rFonts w:cs="Arial"/>
          <w:sz w:val="20"/>
          <w:szCs w:val="26"/>
        </w:rPr>
      </w:pPr>
    </w:p>
    <w:tbl>
      <w:tblPr>
        <w:tblW w:w="5140" w:type="pct"/>
        <w:tblInd w:w="-127" w:type="dxa"/>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CellMar>
          <w:left w:w="0" w:type="dxa"/>
          <w:right w:w="0" w:type="dxa"/>
        </w:tblCellMar>
        <w:tblLook w:val="04A0" w:firstRow="1" w:lastRow="0" w:firstColumn="1" w:lastColumn="0" w:noHBand="0" w:noVBand="1"/>
      </w:tblPr>
      <w:tblGrid>
        <w:gridCol w:w="4665"/>
        <w:gridCol w:w="1693"/>
        <w:gridCol w:w="833"/>
        <w:gridCol w:w="2165"/>
      </w:tblGrid>
      <w:tr w:rsidR="00AD66AF" w:rsidRPr="0025123B" w:rsidTr="00D80C55">
        <w:trPr>
          <w:trHeight w:val="170"/>
        </w:trPr>
        <w:tc>
          <w:tcPr>
            <w:tcW w:w="3398" w:type="pct"/>
            <w:gridSpan w:val="2"/>
            <w:shd w:val="clear" w:color="000000" w:fill="95B3D7"/>
            <w:tcMar>
              <w:top w:w="15" w:type="dxa"/>
              <w:left w:w="15" w:type="dxa"/>
              <w:bottom w:w="0" w:type="dxa"/>
              <w:right w:w="15" w:type="dxa"/>
            </w:tcMar>
            <w:vAlign w:val="center"/>
            <w:hideMark/>
          </w:tcPr>
          <w:p w:rsidR="00AD66AF" w:rsidRPr="0025123B" w:rsidRDefault="00AD66AF" w:rsidP="0023061A">
            <w:pPr>
              <w:spacing w:after="0" w:line="240" w:lineRule="auto"/>
              <w:jc w:val="center"/>
              <w:rPr>
                <w:rFonts w:cs="Arial"/>
                <w:b/>
                <w:bCs/>
                <w:sz w:val="18"/>
                <w:szCs w:val="18"/>
              </w:rPr>
            </w:pPr>
            <w:r w:rsidRPr="0025123B">
              <w:rPr>
                <w:rFonts w:cs="Arial"/>
                <w:b/>
                <w:bCs/>
                <w:sz w:val="18"/>
                <w:szCs w:val="18"/>
              </w:rPr>
              <w:t>ĪSTERMIŅA RĀDĪTĀJI</w:t>
            </w:r>
          </w:p>
        </w:tc>
        <w:tc>
          <w:tcPr>
            <w:tcW w:w="1602" w:type="pct"/>
            <w:gridSpan w:val="2"/>
            <w:shd w:val="clear" w:color="000000" w:fill="95B3D7"/>
            <w:noWrap/>
            <w:tcMar>
              <w:top w:w="15" w:type="dxa"/>
              <w:left w:w="15" w:type="dxa"/>
              <w:bottom w:w="0" w:type="dxa"/>
              <w:right w:w="15" w:type="dxa"/>
            </w:tcMar>
            <w:vAlign w:val="center"/>
            <w:hideMark/>
          </w:tcPr>
          <w:p w:rsidR="00AD66AF" w:rsidRPr="0025123B" w:rsidRDefault="00AD66AF" w:rsidP="0023061A">
            <w:pPr>
              <w:spacing w:after="0" w:line="240" w:lineRule="auto"/>
              <w:jc w:val="center"/>
              <w:rPr>
                <w:rFonts w:cs="Arial"/>
                <w:b/>
                <w:bCs/>
                <w:sz w:val="18"/>
                <w:szCs w:val="18"/>
              </w:rPr>
            </w:pPr>
          </w:p>
        </w:tc>
      </w:tr>
      <w:tr w:rsidR="00AD66AF" w:rsidRPr="0025123B" w:rsidTr="00D80C55">
        <w:trPr>
          <w:trHeight w:val="170"/>
        </w:trPr>
        <w:tc>
          <w:tcPr>
            <w:tcW w:w="3398" w:type="pct"/>
            <w:gridSpan w:val="2"/>
            <w:shd w:val="clear" w:color="000000" w:fill="B8CCE4"/>
            <w:tcMar>
              <w:top w:w="15" w:type="dxa"/>
              <w:left w:w="15" w:type="dxa"/>
              <w:bottom w:w="0" w:type="dxa"/>
              <w:right w:w="15" w:type="dxa"/>
            </w:tcMar>
            <w:vAlign w:val="center"/>
            <w:hideMark/>
          </w:tcPr>
          <w:p w:rsidR="00AD66AF" w:rsidRPr="0025123B" w:rsidRDefault="00AD66AF" w:rsidP="0023061A">
            <w:pPr>
              <w:spacing w:after="0" w:line="240" w:lineRule="auto"/>
              <w:jc w:val="center"/>
              <w:rPr>
                <w:rFonts w:cs="Arial"/>
                <w:sz w:val="18"/>
                <w:szCs w:val="18"/>
              </w:rPr>
            </w:pPr>
            <w:r w:rsidRPr="0025123B">
              <w:rPr>
                <w:rFonts w:cs="Arial"/>
                <w:sz w:val="18"/>
                <w:szCs w:val="18"/>
              </w:rPr>
              <w:t>INVESTĪCIJAS</w:t>
            </w:r>
          </w:p>
        </w:tc>
        <w:tc>
          <w:tcPr>
            <w:tcW w:w="1602" w:type="pct"/>
            <w:gridSpan w:val="2"/>
            <w:shd w:val="clear" w:color="000000" w:fill="B8CCE4"/>
            <w:noWrap/>
            <w:tcMar>
              <w:top w:w="15" w:type="dxa"/>
              <w:left w:w="15" w:type="dxa"/>
              <w:bottom w:w="0" w:type="dxa"/>
              <w:right w:w="15" w:type="dxa"/>
            </w:tcMar>
            <w:vAlign w:val="bottom"/>
            <w:hideMark/>
          </w:tcPr>
          <w:p w:rsidR="00AD66AF" w:rsidRPr="0025123B" w:rsidRDefault="00AD66AF" w:rsidP="005B596F">
            <w:pPr>
              <w:spacing w:after="0" w:line="240" w:lineRule="auto"/>
              <w:jc w:val="center"/>
              <w:rPr>
                <w:rFonts w:cs="Arial"/>
                <w:sz w:val="18"/>
                <w:szCs w:val="18"/>
              </w:rPr>
            </w:pPr>
            <w:r w:rsidRPr="0025123B">
              <w:rPr>
                <w:rFonts w:cs="Arial"/>
                <w:sz w:val="18"/>
                <w:szCs w:val="18"/>
              </w:rPr>
              <w:t>2010. - 201</w:t>
            </w:r>
            <w:r w:rsidR="005B596F" w:rsidRPr="0025123B">
              <w:rPr>
                <w:rFonts w:cs="Arial"/>
                <w:sz w:val="18"/>
                <w:szCs w:val="18"/>
              </w:rPr>
              <w:t>4</w:t>
            </w:r>
            <w:r w:rsidRPr="0025123B">
              <w:rPr>
                <w:rFonts w:cs="Arial"/>
                <w:sz w:val="18"/>
                <w:szCs w:val="18"/>
              </w:rPr>
              <w:t>. gads</w:t>
            </w:r>
          </w:p>
        </w:tc>
      </w:tr>
      <w:tr w:rsidR="005B596F" w:rsidRPr="0025123B" w:rsidTr="0034071D">
        <w:trPr>
          <w:trHeight w:val="60"/>
        </w:trPr>
        <w:tc>
          <w:tcPr>
            <w:tcW w:w="3398" w:type="pct"/>
            <w:gridSpan w:val="2"/>
            <w:shd w:val="clear" w:color="auto" w:fill="auto"/>
            <w:noWrap/>
            <w:tcMar>
              <w:top w:w="15" w:type="dxa"/>
              <w:left w:w="15" w:type="dxa"/>
              <w:bottom w:w="0" w:type="dxa"/>
              <w:right w:w="15" w:type="dxa"/>
            </w:tcMar>
            <w:vAlign w:val="bottom"/>
            <w:hideMark/>
          </w:tcPr>
          <w:p w:rsidR="005B596F" w:rsidRPr="0025123B" w:rsidRDefault="005B596F" w:rsidP="0023061A">
            <w:pPr>
              <w:spacing w:after="0" w:line="240" w:lineRule="auto"/>
              <w:rPr>
                <w:rFonts w:cs="Arial"/>
                <w:sz w:val="18"/>
                <w:szCs w:val="18"/>
              </w:rPr>
            </w:pPr>
            <w:r w:rsidRPr="0025123B">
              <w:rPr>
                <w:rFonts w:cs="Arial"/>
                <w:sz w:val="18"/>
                <w:szCs w:val="18"/>
              </w:rPr>
              <w:t>Kopējais finansējums (ar PVN)</w:t>
            </w:r>
          </w:p>
        </w:tc>
        <w:tc>
          <w:tcPr>
            <w:tcW w:w="445" w:type="pct"/>
            <w:shd w:val="clear" w:color="auto" w:fill="auto"/>
            <w:noWrap/>
            <w:tcMar>
              <w:top w:w="15" w:type="dxa"/>
              <w:left w:w="15" w:type="dxa"/>
              <w:bottom w:w="0" w:type="dxa"/>
              <w:right w:w="15" w:type="dxa"/>
            </w:tcMar>
            <w:vAlign w:val="center"/>
          </w:tcPr>
          <w:p w:rsidR="005B596F" w:rsidRPr="0025123B" w:rsidRDefault="005B596F" w:rsidP="005B596F">
            <w:pPr>
              <w:spacing w:after="0" w:line="240" w:lineRule="auto"/>
              <w:jc w:val="center"/>
              <w:rPr>
                <w:rFonts w:cs="Arial"/>
                <w:sz w:val="18"/>
                <w:szCs w:val="18"/>
              </w:rPr>
            </w:pPr>
            <w:r w:rsidRPr="0025123B">
              <w:rPr>
                <w:rFonts w:cs="Arial"/>
                <w:sz w:val="18"/>
                <w:szCs w:val="18"/>
              </w:rPr>
              <w:t>17,54</w:t>
            </w:r>
          </w:p>
        </w:tc>
        <w:tc>
          <w:tcPr>
            <w:tcW w:w="1157" w:type="pct"/>
            <w:shd w:val="clear" w:color="auto" w:fill="auto"/>
            <w:noWrap/>
            <w:tcMar>
              <w:top w:w="15" w:type="dxa"/>
              <w:left w:w="15" w:type="dxa"/>
              <w:bottom w:w="0" w:type="dxa"/>
              <w:right w:w="15" w:type="dxa"/>
            </w:tcMar>
            <w:vAlign w:val="center"/>
            <w:hideMark/>
          </w:tcPr>
          <w:p w:rsidR="005B596F" w:rsidRPr="0025123B" w:rsidRDefault="005B596F"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w:t>
            </w:r>
          </w:p>
        </w:tc>
      </w:tr>
      <w:tr w:rsidR="005B596F" w:rsidRPr="0025123B" w:rsidTr="0034071D">
        <w:trPr>
          <w:trHeight w:val="60"/>
        </w:trPr>
        <w:tc>
          <w:tcPr>
            <w:tcW w:w="3398" w:type="pct"/>
            <w:gridSpan w:val="2"/>
            <w:shd w:val="clear" w:color="auto" w:fill="auto"/>
            <w:tcMar>
              <w:top w:w="15" w:type="dxa"/>
              <w:left w:w="270" w:type="dxa"/>
              <w:bottom w:w="0" w:type="dxa"/>
              <w:right w:w="15" w:type="dxa"/>
            </w:tcMar>
            <w:vAlign w:val="bottom"/>
            <w:hideMark/>
          </w:tcPr>
          <w:p w:rsidR="005B596F" w:rsidRPr="0025123B" w:rsidRDefault="004B726A" w:rsidP="0023061A">
            <w:pPr>
              <w:spacing w:after="0" w:line="240" w:lineRule="auto"/>
              <w:rPr>
                <w:rFonts w:cs="Arial"/>
                <w:sz w:val="18"/>
                <w:szCs w:val="18"/>
              </w:rPr>
            </w:pPr>
            <w:r w:rsidRPr="004B726A">
              <w:rPr>
                <w:rFonts w:cs="Arial"/>
                <w:sz w:val="18"/>
                <w:szCs w:val="18"/>
              </w:rPr>
              <w:t>3.4.3.1. aktivitāte - Nacionālas un reģionālas nozīmes daudzfunkcionālu centru izveide</w:t>
            </w:r>
          </w:p>
        </w:tc>
        <w:tc>
          <w:tcPr>
            <w:tcW w:w="445" w:type="pct"/>
            <w:shd w:val="clear" w:color="auto" w:fill="auto"/>
            <w:noWrap/>
            <w:tcMar>
              <w:top w:w="15" w:type="dxa"/>
              <w:left w:w="15" w:type="dxa"/>
              <w:bottom w:w="0" w:type="dxa"/>
              <w:right w:w="15" w:type="dxa"/>
            </w:tcMar>
            <w:vAlign w:val="center"/>
          </w:tcPr>
          <w:p w:rsidR="005B596F" w:rsidRPr="0025123B" w:rsidRDefault="00D365CF" w:rsidP="005B596F">
            <w:pPr>
              <w:spacing w:after="0" w:line="240" w:lineRule="auto"/>
              <w:jc w:val="center"/>
              <w:rPr>
                <w:rFonts w:cs="Arial"/>
                <w:sz w:val="18"/>
                <w:szCs w:val="18"/>
              </w:rPr>
            </w:pPr>
            <w:r>
              <w:rPr>
                <w:rFonts w:cs="Arial"/>
                <w:sz w:val="18"/>
                <w:szCs w:val="18"/>
              </w:rPr>
              <w:t>5,62</w:t>
            </w:r>
          </w:p>
        </w:tc>
        <w:tc>
          <w:tcPr>
            <w:tcW w:w="1157" w:type="pct"/>
            <w:shd w:val="clear" w:color="auto" w:fill="auto"/>
            <w:noWrap/>
            <w:tcMar>
              <w:top w:w="15" w:type="dxa"/>
              <w:left w:w="15" w:type="dxa"/>
              <w:bottom w:w="0" w:type="dxa"/>
              <w:right w:w="15" w:type="dxa"/>
            </w:tcMar>
            <w:vAlign w:val="center"/>
            <w:hideMark/>
          </w:tcPr>
          <w:p w:rsidR="005B596F" w:rsidRPr="0025123B" w:rsidRDefault="005B596F"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w:t>
            </w:r>
          </w:p>
        </w:tc>
      </w:tr>
      <w:tr w:rsidR="005B596F" w:rsidRPr="0025123B" w:rsidTr="0034071D">
        <w:trPr>
          <w:trHeight w:val="60"/>
        </w:trPr>
        <w:tc>
          <w:tcPr>
            <w:tcW w:w="3398" w:type="pct"/>
            <w:gridSpan w:val="2"/>
            <w:shd w:val="clear" w:color="auto" w:fill="auto"/>
            <w:tcMar>
              <w:top w:w="15" w:type="dxa"/>
              <w:left w:w="15" w:type="dxa"/>
              <w:bottom w:w="0" w:type="dxa"/>
              <w:right w:w="15" w:type="dxa"/>
            </w:tcMar>
            <w:vAlign w:val="bottom"/>
            <w:hideMark/>
          </w:tcPr>
          <w:p w:rsidR="005B596F" w:rsidRPr="0025123B" w:rsidRDefault="005B596F" w:rsidP="0023061A">
            <w:pPr>
              <w:spacing w:after="0" w:line="240" w:lineRule="auto"/>
              <w:rPr>
                <w:rFonts w:cs="Arial"/>
                <w:sz w:val="18"/>
                <w:szCs w:val="18"/>
              </w:rPr>
            </w:pPr>
            <w:r w:rsidRPr="0025123B">
              <w:rPr>
                <w:rFonts w:cs="Arial"/>
                <w:sz w:val="18"/>
                <w:szCs w:val="18"/>
              </w:rPr>
              <w:t>Izvērtējamās aktivitātes īpatsvars kopējā finansējumā</w:t>
            </w:r>
          </w:p>
        </w:tc>
        <w:tc>
          <w:tcPr>
            <w:tcW w:w="445" w:type="pct"/>
            <w:shd w:val="clear" w:color="auto" w:fill="auto"/>
            <w:noWrap/>
            <w:tcMar>
              <w:top w:w="15" w:type="dxa"/>
              <w:left w:w="15" w:type="dxa"/>
              <w:bottom w:w="0" w:type="dxa"/>
              <w:right w:w="15" w:type="dxa"/>
            </w:tcMar>
            <w:vAlign w:val="center"/>
          </w:tcPr>
          <w:p w:rsidR="005B596F" w:rsidRPr="0025123B" w:rsidRDefault="00D365CF" w:rsidP="005B5ABF">
            <w:pPr>
              <w:spacing w:after="0" w:line="240" w:lineRule="auto"/>
              <w:jc w:val="center"/>
              <w:rPr>
                <w:rFonts w:cs="Arial"/>
                <w:sz w:val="18"/>
                <w:szCs w:val="18"/>
              </w:rPr>
            </w:pPr>
            <w:r>
              <w:rPr>
                <w:rFonts w:cs="Arial"/>
                <w:sz w:val="18"/>
                <w:szCs w:val="18"/>
              </w:rPr>
              <w:t>32,10</w:t>
            </w:r>
          </w:p>
        </w:tc>
        <w:tc>
          <w:tcPr>
            <w:tcW w:w="1157" w:type="pct"/>
            <w:shd w:val="clear" w:color="auto" w:fill="auto"/>
            <w:noWrap/>
            <w:tcMar>
              <w:top w:w="15" w:type="dxa"/>
              <w:left w:w="15" w:type="dxa"/>
              <w:bottom w:w="0" w:type="dxa"/>
              <w:right w:w="15" w:type="dxa"/>
            </w:tcMar>
            <w:vAlign w:val="center"/>
            <w:hideMark/>
          </w:tcPr>
          <w:p w:rsidR="005B596F" w:rsidRPr="0025123B" w:rsidRDefault="005B596F" w:rsidP="0023061A">
            <w:pPr>
              <w:spacing w:after="0" w:line="240" w:lineRule="auto"/>
              <w:jc w:val="center"/>
              <w:rPr>
                <w:rFonts w:cs="Arial"/>
                <w:sz w:val="18"/>
                <w:szCs w:val="18"/>
              </w:rPr>
            </w:pPr>
            <w:r w:rsidRPr="0025123B">
              <w:rPr>
                <w:rFonts w:cs="Arial"/>
                <w:sz w:val="18"/>
                <w:szCs w:val="18"/>
              </w:rPr>
              <w:t>%</w:t>
            </w:r>
          </w:p>
        </w:tc>
      </w:tr>
      <w:tr w:rsidR="00AD66AF" w:rsidRPr="0025123B" w:rsidTr="00D80C55">
        <w:trPr>
          <w:trHeight w:val="45"/>
        </w:trPr>
        <w:tc>
          <w:tcPr>
            <w:tcW w:w="3398" w:type="pct"/>
            <w:gridSpan w:val="2"/>
            <w:shd w:val="clear" w:color="000000" w:fill="B8CCE4"/>
            <w:noWrap/>
            <w:tcMar>
              <w:top w:w="15" w:type="dxa"/>
              <w:left w:w="15" w:type="dxa"/>
              <w:bottom w:w="0" w:type="dxa"/>
              <w:right w:w="15" w:type="dxa"/>
            </w:tcMar>
            <w:vAlign w:val="center"/>
            <w:hideMark/>
          </w:tcPr>
          <w:p w:rsidR="00AD66AF" w:rsidRPr="0025123B" w:rsidRDefault="00AD66AF" w:rsidP="0023061A">
            <w:pPr>
              <w:spacing w:after="0" w:line="240" w:lineRule="auto"/>
              <w:jc w:val="center"/>
              <w:rPr>
                <w:rFonts w:cs="Arial"/>
                <w:sz w:val="18"/>
                <w:szCs w:val="18"/>
              </w:rPr>
            </w:pPr>
            <w:r w:rsidRPr="0025123B">
              <w:rPr>
                <w:rFonts w:cs="Arial"/>
                <w:sz w:val="18"/>
                <w:szCs w:val="18"/>
              </w:rPr>
              <w:t>IEGUVUMI</w:t>
            </w:r>
          </w:p>
        </w:tc>
        <w:tc>
          <w:tcPr>
            <w:tcW w:w="1602" w:type="pct"/>
            <w:gridSpan w:val="2"/>
            <w:shd w:val="clear" w:color="000000" w:fill="B8CCE4"/>
            <w:noWrap/>
            <w:tcMar>
              <w:top w:w="15" w:type="dxa"/>
              <w:left w:w="15" w:type="dxa"/>
              <w:bottom w:w="0" w:type="dxa"/>
              <w:right w:w="15" w:type="dxa"/>
            </w:tcMar>
            <w:vAlign w:val="bottom"/>
            <w:hideMark/>
          </w:tcPr>
          <w:p w:rsidR="00AD66AF" w:rsidRPr="0025123B" w:rsidRDefault="008753A0" w:rsidP="005B596F">
            <w:pPr>
              <w:spacing w:after="0" w:line="240" w:lineRule="auto"/>
              <w:jc w:val="center"/>
              <w:rPr>
                <w:rFonts w:cs="Arial"/>
                <w:sz w:val="18"/>
                <w:szCs w:val="18"/>
              </w:rPr>
            </w:pPr>
            <w:r w:rsidRPr="0025123B">
              <w:rPr>
                <w:rFonts w:cs="Arial"/>
                <w:sz w:val="18"/>
                <w:szCs w:val="18"/>
              </w:rPr>
              <w:t>ieguvums 2018. gada cenās</w:t>
            </w:r>
          </w:p>
        </w:tc>
      </w:tr>
      <w:tr w:rsidR="00AD66AF" w:rsidRPr="0025123B" w:rsidTr="0034071D">
        <w:trPr>
          <w:trHeight w:val="60"/>
        </w:trPr>
        <w:tc>
          <w:tcPr>
            <w:tcW w:w="3398" w:type="pct"/>
            <w:gridSpan w:val="2"/>
            <w:shd w:val="clear" w:color="auto" w:fill="auto"/>
            <w:tcMar>
              <w:top w:w="15" w:type="dxa"/>
              <w:left w:w="15" w:type="dxa"/>
              <w:bottom w:w="0" w:type="dxa"/>
              <w:right w:w="15" w:type="dxa"/>
            </w:tcMar>
            <w:vAlign w:val="bottom"/>
            <w:hideMark/>
          </w:tcPr>
          <w:p w:rsidR="00AD66AF" w:rsidRPr="0025123B" w:rsidRDefault="00AD66AF" w:rsidP="0023061A">
            <w:pPr>
              <w:spacing w:after="0" w:line="240" w:lineRule="auto"/>
              <w:rPr>
                <w:rFonts w:cs="Arial"/>
                <w:sz w:val="18"/>
                <w:szCs w:val="18"/>
              </w:rPr>
            </w:pPr>
            <w:r w:rsidRPr="0025123B">
              <w:rPr>
                <w:rFonts w:cs="Arial"/>
                <w:sz w:val="18"/>
                <w:szCs w:val="18"/>
              </w:rPr>
              <w:t xml:space="preserve">Aprēķinātais </w:t>
            </w:r>
            <w:r w:rsidR="005B596F" w:rsidRPr="0025123B">
              <w:rPr>
                <w:rFonts w:cs="Arial"/>
                <w:sz w:val="18"/>
                <w:szCs w:val="18"/>
              </w:rPr>
              <w:t xml:space="preserve">ĪSTERMIŅA </w:t>
            </w:r>
            <w:r w:rsidRPr="0025123B">
              <w:rPr>
                <w:rFonts w:cs="Arial"/>
                <w:sz w:val="18"/>
                <w:szCs w:val="18"/>
              </w:rPr>
              <w:t>ekonomiskais ieguvums no investīcijām (būvniecības darbiem)</w:t>
            </w:r>
          </w:p>
        </w:tc>
        <w:tc>
          <w:tcPr>
            <w:tcW w:w="445" w:type="pct"/>
            <w:shd w:val="clear" w:color="auto" w:fill="auto"/>
            <w:noWrap/>
            <w:tcMar>
              <w:top w:w="15" w:type="dxa"/>
              <w:left w:w="15" w:type="dxa"/>
              <w:bottom w:w="0" w:type="dxa"/>
              <w:right w:w="15" w:type="dxa"/>
            </w:tcMar>
            <w:vAlign w:val="center"/>
            <w:hideMark/>
          </w:tcPr>
          <w:p w:rsidR="00AD66AF" w:rsidRPr="0025123B" w:rsidRDefault="00FE6DF7" w:rsidP="005B596F">
            <w:pPr>
              <w:spacing w:after="0" w:line="240" w:lineRule="auto"/>
              <w:jc w:val="center"/>
              <w:rPr>
                <w:rFonts w:cs="Arial"/>
                <w:sz w:val="18"/>
                <w:szCs w:val="18"/>
              </w:rPr>
            </w:pPr>
            <w:r>
              <w:rPr>
                <w:rFonts w:cs="Arial"/>
                <w:sz w:val="18"/>
                <w:szCs w:val="18"/>
              </w:rPr>
              <w:t>3,09</w:t>
            </w:r>
          </w:p>
        </w:tc>
        <w:tc>
          <w:tcPr>
            <w:tcW w:w="1157" w:type="pct"/>
            <w:shd w:val="clear" w:color="auto" w:fill="auto"/>
            <w:noWrap/>
            <w:tcMar>
              <w:top w:w="15" w:type="dxa"/>
              <w:left w:w="15" w:type="dxa"/>
              <w:bottom w:w="0" w:type="dxa"/>
              <w:right w:w="15" w:type="dxa"/>
            </w:tcMar>
            <w:vAlign w:val="center"/>
            <w:hideMark/>
          </w:tcPr>
          <w:p w:rsidR="00AD66AF" w:rsidRPr="0025123B" w:rsidRDefault="00AD66AF"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w:t>
            </w:r>
          </w:p>
        </w:tc>
      </w:tr>
      <w:tr w:rsidR="00AD66AF" w:rsidRPr="0025123B" w:rsidTr="00D80C55">
        <w:trPr>
          <w:trHeight w:val="20"/>
        </w:trPr>
        <w:tc>
          <w:tcPr>
            <w:tcW w:w="3398" w:type="pct"/>
            <w:gridSpan w:val="2"/>
            <w:shd w:val="clear" w:color="000000" w:fill="95B3D7"/>
            <w:noWrap/>
            <w:tcMar>
              <w:top w:w="15" w:type="dxa"/>
              <w:left w:w="15" w:type="dxa"/>
              <w:bottom w:w="0" w:type="dxa"/>
              <w:right w:w="15" w:type="dxa"/>
            </w:tcMar>
            <w:vAlign w:val="center"/>
            <w:hideMark/>
          </w:tcPr>
          <w:p w:rsidR="00AD66AF" w:rsidRPr="0025123B" w:rsidRDefault="00AD66AF" w:rsidP="0023061A">
            <w:pPr>
              <w:spacing w:after="0" w:line="240" w:lineRule="auto"/>
              <w:jc w:val="center"/>
              <w:rPr>
                <w:rFonts w:cs="Arial"/>
                <w:b/>
                <w:bCs/>
                <w:sz w:val="18"/>
                <w:szCs w:val="18"/>
              </w:rPr>
            </w:pPr>
            <w:r w:rsidRPr="0025123B">
              <w:rPr>
                <w:rFonts w:cs="Arial"/>
                <w:b/>
                <w:bCs/>
                <w:sz w:val="18"/>
                <w:szCs w:val="18"/>
              </w:rPr>
              <w:t>ILGTERMIŅA RĀDĪTĀJI</w:t>
            </w:r>
          </w:p>
        </w:tc>
        <w:tc>
          <w:tcPr>
            <w:tcW w:w="1602" w:type="pct"/>
            <w:gridSpan w:val="2"/>
            <w:shd w:val="clear" w:color="000000" w:fill="95B3D7"/>
            <w:tcMar>
              <w:top w:w="15" w:type="dxa"/>
              <w:left w:w="15" w:type="dxa"/>
              <w:bottom w:w="0" w:type="dxa"/>
              <w:right w:w="15" w:type="dxa"/>
            </w:tcMar>
            <w:vAlign w:val="bottom"/>
            <w:hideMark/>
          </w:tcPr>
          <w:p w:rsidR="00AD66AF" w:rsidRPr="0025123B" w:rsidRDefault="00AD66AF" w:rsidP="0023061A">
            <w:pPr>
              <w:spacing w:after="0" w:line="240" w:lineRule="auto"/>
              <w:jc w:val="center"/>
              <w:rPr>
                <w:rFonts w:cs="Arial"/>
                <w:sz w:val="18"/>
                <w:szCs w:val="18"/>
              </w:rPr>
            </w:pPr>
            <w:r w:rsidRPr="0025123B">
              <w:rPr>
                <w:rFonts w:cs="Arial"/>
                <w:sz w:val="18"/>
                <w:szCs w:val="18"/>
              </w:rPr>
              <w:t>Viena gada ieguvums 2018. gada cenās</w:t>
            </w:r>
          </w:p>
        </w:tc>
      </w:tr>
      <w:tr w:rsidR="00FE6DF7" w:rsidRPr="0025123B" w:rsidTr="0034071D">
        <w:trPr>
          <w:trHeight w:val="366"/>
        </w:trPr>
        <w:tc>
          <w:tcPr>
            <w:tcW w:w="3398" w:type="pct"/>
            <w:gridSpan w:val="2"/>
            <w:shd w:val="clear" w:color="auto" w:fill="auto"/>
            <w:noWrap/>
            <w:tcMar>
              <w:top w:w="15" w:type="dxa"/>
              <w:left w:w="15" w:type="dxa"/>
              <w:bottom w:w="0" w:type="dxa"/>
              <w:right w:w="15" w:type="dxa"/>
            </w:tcMar>
            <w:vAlign w:val="bottom"/>
            <w:hideMark/>
          </w:tcPr>
          <w:p w:rsidR="00FE6DF7" w:rsidRPr="0025123B" w:rsidRDefault="00FE6DF7" w:rsidP="0023061A">
            <w:pPr>
              <w:spacing w:after="0" w:line="240" w:lineRule="auto"/>
              <w:rPr>
                <w:rFonts w:cs="Arial"/>
                <w:sz w:val="18"/>
                <w:szCs w:val="18"/>
              </w:rPr>
            </w:pPr>
            <w:r w:rsidRPr="0025123B">
              <w:rPr>
                <w:rFonts w:cs="Arial"/>
                <w:sz w:val="18"/>
                <w:szCs w:val="18"/>
              </w:rPr>
              <w:t>Aprēķinātais ekonomiskais ieguvums ILGTERMIŅĀ</w:t>
            </w:r>
          </w:p>
        </w:tc>
        <w:tc>
          <w:tcPr>
            <w:tcW w:w="445" w:type="pct"/>
            <w:shd w:val="clear" w:color="auto" w:fill="auto"/>
            <w:noWrap/>
            <w:tcMar>
              <w:top w:w="15" w:type="dxa"/>
              <w:left w:w="15" w:type="dxa"/>
              <w:bottom w:w="0" w:type="dxa"/>
              <w:right w:w="15" w:type="dxa"/>
            </w:tcMar>
            <w:vAlign w:val="center"/>
          </w:tcPr>
          <w:p w:rsidR="00FE6DF7" w:rsidRPr="00FE6DF7" w:rsidRDefault="00FE6DF7" w:rsidP="00FE6DF7">
            <w:pPr>
              <w:spacing w:after="0" w:line="240" w:lineRule="auto"/>
              <w:jc w:val="center"/>
              <w:rPr>
                <w:rFonts w:cs="Arial"/>
                <w:sz w:val="18"/>
                <w:szCs w:val="18"/>
              </w:rPr>
            </w:pPr>
            <w:r w:rsidRPr="00FE6DF7">
              <w:rPr>
                <w:rFonts w:cs="Arial"/>
                <w:sz w:val="18"/>
                <w:szCs w:val="18"/>
              </w:rPr>
              <w:t>2,28</w:t>
            </w:r>
          </w:p>
        </w:tc>
        <w:tc>
          <w:tcPr>
            <w:tcW w:w="1157" w:type="pct"/>
            <w:shd w:val="clear" w:color="auto" w:fill="auto"/>
            <w:noWrap/>
            <w:tcMar>
              <w:top w:w="15" w:type="dxa"/>
              <w:left w:w="15" w:type="dxa"/>
              <w:bottom w:w="0" w:type="dxa"/>
              <w:right w:w="15" w:type="dxa"/>
            </w:tcMar>
            <w:vAlign w:val="center"/>
            <w:hideMark/>
          </w:tcPr>
          <w:p w:rsidR="00FE6DF7" w:rsidRPr="0025123B" w:rsidRDefault="00FE6DF7"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EUR/gadā</w:t>
            </w:r>
          </w:p>
        </w:tc>
      </w:tr>
      <w:tr w:rsidR="00FE6DF7" w:rsidRPr="0025123B" w:rsidTr="0034071D">
        <w:trPr>
          <w:trHeight w:val="366"/>
        </w:trPr>
        <w:tc>
          <w:tcPr>
            <w:tcW w:w="3398" w:type="pct"/>
            <w:gridSpan w:val="2"/>
            <w:shd w:val="clear" w:color="auto" w:fill="auto"/>
            <w:tcMar>
              <w:top w:w="15" w:type="dxa"/>
              <w:left w:w="270" w:type="dxa"/>
              <w:bottom w:w="0" w:type="dxa"/>
              <w:right w:w="15" w:type="dxa"/>
            </w:tcMar>
            <w:vAlign w:val="bottom"/>
            <w:hideMark/>
          </w:tcPr>
          <w:p w:rsidR="00FE6DF7" w:rsidRPr="0025123B" w:rsidRDefault="00FE6DF7" w:rsidP="004B5E04">
            <w:pPr>
              <w:spacing w:after="0" w:line="240" w:lineRule="auto"/>
              <w:ind w:left="439"/>
              <w:rPr>
                <w:rFonts w:cs="Arial"/>
                <w:sz w:val="18"/>
                <w:szCs w:val="18"/>
              </w:rPr>
            </w:pPr>
            <w:r w:rsidRPr="0025123B">
              <w:rPr>
                <w:rFonts w:cs="Arial"/>
                <w:sz w:val="18"/>
                <w:szCs w:val="18"/>
              </w:rPr>
              <w:t>Tūrisma sociāli ekonomiskā ietekme</w:t>
            </w:r>
          </w:p>
        </w:tc>
        <w:tc>
          <w:tcPr>
            <w:tcW w:w="445" w:type="pct"/>
            <w:shd w:val="clear" w:color="auto" w:fill="auto"/>
            <w:noWrap/>
            <w:tcMar>
              <w:top w:w="15" w:type="dxa"/>
              <w:left w:w="15" w:type="dxa"/>
              <w:bottom w:w="0" w:type="dxa"/>
              <w:right w:w="15" w:type="dxa"/>
            </w:tcMar>
            <w:vAlign w:val="center"/>
          </w:tcPr>
          <w:p w:rsidR="00FE6DF7" w:rsidRPr="00FE6DF7" w:rsidRDefault="00FE6DF7" w:rsidP="00FE6DF7">
            <w:pPr>
              <w:spacing w:after="0" w:line="240" w:lineRule="auto"/>
              <w:jc w:val="center"/>
              <w:rPr>
                <w:rFonts w:cs="Arial"/>
                <w:sz w:val="18"/>
                <w:szCs w:val="18"/>
              </w:rPr>
            </w:pPr>
            <w:r w:rsidRPr="00FE6DF7">
              <w:rPr>
                <w:rFonts w:cs="Arial"/>
                <w:sz w:val="18"/>
                <w:szCs w:val="18"/>
              </w:rPr>
              <w:t>2,00</w:t>
            </w:r>
          </w:p>
        </w:tc>
        <w:tc>
          <w:tcPr>
            <w:tcW w:w="1157" w:type="pct"/>
            <w:shd w:val="clear" w:color="auto" w:fill="auto"/>
            <w:noWrap/>
            <w:tcMar>
              <w:top w:w="15" w:type="dxa"/>
              <w:left w:w="15" w:type="dxa"/>
              <w:bottom w:w="0" w:type="dxa"/>
              <w:right w:w="15" w:type="dxa"/>
            </w:tcMar>
            <w:vAlign w:val="center"/>
            <w:hideMark/>
          </w:tcPr>
          <w:p w:rsidR="00FE6DF7" w:rsidRPr="0025123B" w:rsidRDefault="00FE6DF7"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EUR/gadā</w:t>
            </w:r>
          </w:p>
        </w:tc>
      </w:tr>
      <w:tr w:rsidR="00FE6DF7" w:rsidRPr="0025123B" w:rsidTr="0034071D">
        <w:trPr>
          <w:trHeight w:val="132"/>
        </w:trPr>
        <w:tc>
          <w:tcPr>
            <w:tcW w:w="3398" w:type="pct"/>
            <w:gridSpan w:val="2"/>
            <w:shd w:val="clear" w:color="auto" w:fill="auto"/>
            <w:tcMar>
              <w:top w:w="15" w:type="dxa"/>
              <w:left w:w="270" w:type="dxa"/>
              <w:bottom w:w="0" w:type="dxa"/>
              <w:right w:w="15" w:type="dxa"/>
            </w:tcMar>
            <w:vAlign w:val="bottom"/>
            <w:hideMark/>
          </w:tcPr>
          <w:p w:rsidR="00FE6DF7" w:rsidRPr="0025123B" w:rsidRDefault="00FE6DF7" w:rsidP="004B5E04">
            <w:pPr>
              <w:spacing w:after="0" w:line="240" w:lineRule="auto"/>
              <w:ind w:left="439"/>
              <w:rPr>
                <w:rFonts w:cs="Arial"/>
                <w:sz w:val="18"/>
                <w:szCs w:val="18"/>
              </w:rPr>
            </w:pPr>
            <w:r w:rsidRPr="0025123B">
              <w:rPr>
                <w:rFonts w:cs="Arial"/>
                <w:sz w:val="18"/>
                <w:szCs w:val="18"/>
              </w:rPr>
              <w:t>Ekonomiskais ieguvums no jaunradītām darba vietām</w:t>
            </w:r>
          </w:p>
        </w:tc>
        <w:tc>
          <w:tcPr>
            <w:tcW w:w="445" w:type="pct"/>
            <w:shd w:val="clear" w:color="auto" w:fill="auto"/>
            <w:noWrap/>
            <w:tcMar>
              <w:top w:w="15" w:type="dxa"/>
              <w:left w:w="15" w:type="dxa"/>
              <w:bottom w:w="0" w:type="dxa"/>
              <w:right w:w="15" w:type="dxa"/>
            </w:tcMar>
            <w:vAlign w:val="center"/>
          </w:tcPr>
          <w:p w:rsidR="00FE6DF7" w:rsidRPr="00FE6DF7" w:rsidRDefault="00FE6DF7" w:rsidP="00FE6DF7">
            <w:pPr>
              <w:spacing w:after="0" w:line="240" w:lineRule="auto"/>
              <w:jc w:val="center"/>
              <w:rPr>
                <w:rFonts w:cs="Arial"/>
                <w:sz w:val="18"/>
                <w:szCs w:val="18"/>
              </w:rPr>
            </w:pPr>
            <w:r w:rsidRPr="00FE6DF7">
              <w:rPr>
                <w:rFonts w:cs="Arial"/>
                <w:sz w:val="18"/>
                <w:szCs w:val="18"/>
              </w:rPr>
              <w:t>0,04</w:t>
            </w:r>
          </w:p>
        </w:tc>
        <w:tc>
          <w:tcPr>
            <w:tcW w:w="1157" w:type="pct"/>
            <w:shd w:val="clear" w:color="auto" w:fill="auto"/>
            <w:noWrap/>
            <w:tcMar>
              <w:top w:w="15" w:type="dxa"/>
              <w:left w:w="15" w:type="dxa"/>
              <w:bottom w:w="0" w:type="dxa"/>
              <w:right w:w="15" w:type="dxa"/>
            </w:tcMar>
            <w:vAlign w:val="center"/>
            <w:hideMark/>
          </w:tcPr>
          <w:p w:rsidR="00FE6DF7" w:rsidRPr="0025123B" w:rsidRDefault="00FE6DF7"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EUR/gadā</w:t>
            </w:r>
          </w:p>
        </w:tc>
      </w:tr>
      <w:tr w:rsidR="00FE6DF7" w:rsidRPr="0025123B" w:rsidTr="0034071D">
        <w:trPr>
          <w:trHeight w:val="397"/>
        </w:trPr>
        <w:tc>
          <w:tcPr>
            <w:tcW w:w="3398" w:type="pct"/>
            <w:gridSpan w:val="2"/>
            <w:shd w:val="clear" w:color="auto" w:fill="auto"/>
            <w:tcMar>
              <w:top w:w="15" w:type="dxa"/>
              <w:left w:w="270" w:type="dxa"/>
              <w:bottom w:w="0" w:type="dxa"/>
              <w:right w:w="15" w:type="dxa"/>
            </w:tcMar>
            <w:vAlign w:val="center"/>
            <w:hideMark/>
          </w:tcPr>
          <w:p w:rsidR="00FE6DF7" w:rsidRPr="0025123B" w:rsidRDefault="00FE6DF7" w:rsidP="004B5E04">
            <w:pPr>
              <w:spacing w:after="0" w:line="240" w:lineRule="auto"/>
              <w:ind w:left="439"/>
              <w:rPr>
                <w:rFonts w:cs="Arial"/>
                <w:sz w:val="18"/>
                <w:szCs w:val="18"/>
              </w:rPr>
            </w:pPr>
            <w:r w:rsidRPr="0025123B">
              <w:rPr>
                <w:rFonts w:cs="Arial"/>
                <w:sz w:val="18"/>
                <w:szCs w:val="18"/>
              </w:rPr>
              <w:t>Ekonomiskais ieguvums no netiešas ietekmes uz citu nozaru uzņēmumiem</w:t>
            </w:r>
          </w:p>
        </w:tc>
        <w:tc>
          <w:tcPr>
            <w:tcW w:w="445" w:type="pct"/>
            <w:shd w:val="clear" w:color="auto" w:fill="auto"/>
            <w:noWrap/>
            <w:tcMar>
              <w:top w:w="15" w:type="dxa"/>
              <w:left w:w="15" w:type="dxa"/>
              <w:bottom w:w="0" w:type="dxa"/>
              <w:right w:w="15" w:type="dxa"/>
            </w:tcMar>
            <w:vAlign w:val="center"/>
          </w:tcPr>
          <w:p w:rsidR="00FE6DF7" w:rsidRPr="00FE6DF7" w:rsidRDefault="00FE6DF7" w:rsidP="00FE6DF7">
            <w:pPr>
              <w:spacing w:after="0" w:line="240" w:lineRule="auto"/>
              <w:jc w:val="center"/>
              <w:rPr>
                <w:rFonts w:cs="Arial"/>
                <w:sz w:val="18"/>
                <w:szCs w:val="18"/>
              </w:rPr>
            </w:pPr>
            <w:r w:rsidRPr="00FE6DF7">
              <w:rPr>
                <w:rFonts w:cs="Arial"/>
                <w:sz w:val="18"/>
                <w:szCs w:val="18"/>
              </w:rPr>
              <w:t>0,24</w:t>
            </w:r>
          </w:p>
        </w:tc>
        <w:tc>
          <w:tcPr>
            <w:tcW w:w="1157" w:type="pct"/>
            <w:shd w:val="clear" w:color="auto" w:fill="auto"/>
            <w:noWrap/>
            <w:tcMar>
              <w:top w:w="15" w:type="dxa"/>
              <w:left w:w="15" w:type="dxa"/>
              <w:bottom w:w="0" w:type="dxa"/>
              <w:right w:w="15" w:type="dxa"/>
            </w:tcMar>
            <w:vAlign w:val="center"/>
            <w:hideMark/>
          </w:tcPr>
          <w:p w:rsidR="00FE6DF7" w:rsidRPr="0025123B" w:rsidRDefault="00FE6DF7"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EUR/gadā</w:t>
            </w:r>
          </w:p>
        </w:tc>
      </w:tr>
      <w:tr w:rsidR="00AD66AF" w:rsidRPr="0025123B" w:rsidTr="00D80C55">
        <w:trPr>
          <w:trHeight w:val="170"/>
        </w:trPr>
        <w:tc>
          <w:tcPr>
            <w:tcW w:w="3398" w:type="pct"/>
            <w:gridSpan w:val="2"/>
            <w:shd w:val="clear" w:color="000000" w:fill="95B3D7"/>
            <w:noWrap/>
            <w:tcMar>
              <w:top w:w="15" w:type="dxa"/>
              <w:left w:w="15" w:type="dxa"/>
              <w:bottom w:w="0" w:type="dxa"/>
              <w:right w:w="15" w:type="dxa"/>
            </w:tcMar>
            <w:vAlign w:val="bottom"/>
            <w:hideMark/>
          </w:tcPr>
          <w:p w:rsidR="00AD66AF" w:rsidRPr="0025123B" w:rsidRDefault="00AD66AF" w:rsidP="0023061A">
            <w:pPr>
              <w:spacing w:after="0" w:line="240" w:lineRule="auto"/>
              <w:jc w:val="center"/>
              <w:rPr>
                <w:rFonts w:cs="Arial"/>
                <w:b/>
                <w:bCs/>
                <w:sz w:val="18"/>
                <w:szCs w:val="18"/>
              </w:rPr>
            </w:pPr>
            <w:r w:rsidRPr="0025123B">
              <w:rPr>
                <w:rFonts w:cs="Arial"/>
                <w:b/>
                <w:bCs/>
                <w:sz w:val="18"/>
                <w:szCs w:val="18"/>
              </w:rPr>
              <w:t>KOEFICIENTI</w:t>
            </w:r>
          </w:p>
        </w:tc>
        <w:tc>
          <w:tcPr>
            <w:tcW w:w="1602" w:type="pct"/>
            <w:gridSpan w:val="2"/>
            <w:shd w:val="clear" w:color="000000" w:fill="95B3D7"/>
            <w:noWrap/>
            <w:tcMar>
              <w:top w:w="15" w:type="dxa"/>
              <w:left w:w="15" w:type="dxa"/>
              <w:bottom w:w="0" w:type="dxa"/>
              <w:right w:w="15" w:type="dxa"/>
            </w:tcMar>
            <w:vAlign w:val="bottom"/>
            <w:hideMark/>
          </w:tcPr>
          <w:p w:rsidR="00AD66AF" w:rsidRPr="0025123B" w:rsidRDefault="00AD66AF" w:rsidP="0023061A">
            <w:pPr>
              <w:spacing w:after="0" w:line="240" w:lineRule="auto"/>
              <w:jc w:val="center"/>
              <w:rPr>
                <w:rFonts w:cs="Arial"/>
                <w:sz w:val="18"/>
                <w:szCs w:val="18"/>
              </w:rPr>
            </w:pPr>
            <w:r w:rsidRPr="0025123B">
              <w:rPr>
                <w:rFonts w:cs="Arial"/>
                <w:sz w:val="18"/>
                <w:szCs w:val="18"/>
              </w:rPr>
              <w:t>2018. - 2037. gads</w:t>
            </w:r>
          </w:p>
        </w:tc>
      </w:tr>
      <w:tr w:rsidR="00FE6DF7" w:rsidRPr="0025123B" w:rsidTr="0034071D">
        <w:trPr>
          <w:trHeight w:val="366"/>
        </w:trPr>
        <w:tc>
          <w:tcPr>
            <w:tcW w:w="3398" w:type="pct"/>
            <w:gridSpan w:val="2"/>
            <w:shd w:val="clear" w:color="auto" w:fill="auto"/>
            <w:noWrap/>
            <w:tcMar>
              <w:top w:w="15" w:type="dxa"/>
              <w:left w:w="15" w:type="dxa"/>
              <w:bottom w:w="0" w:type="dxa"/>
              <w:right w:w="15" w:type="dxa"/>
            </w:tcMar>
            <w:vAlign w:val="center"/>
            <w:hideMark/>
          </w:tcPr>
          <w:p w:rsidR="00FE6DF7" w:rsidRPr="0025123B" w:rsidRDefault="00FE6DF7" w:rsidP="0023061A">
            <w:pPr>
              <w:spacing w:after="0" w:line="240" w:lineRule="auto"/>
              <w:jc w:val="left"/>
              <w:rPr>
                <w:rFonts w:cs="Arial"/>
                <w:sz w:val="18"/>
                <w:szCs w:val="18"/>
              </w:rPr>
            </w:pPr>
            <w:r w:rsidRPr="0025123B">
              <w:rPr>
                <w:rFonts w:cs="Arial"/>
                <w:sz w:val="18"/>
                <w:szCs w:val="18"/>
              </w:rPr>
              <w:t>ENPV (tīrā tagadnes vērtība)</w:t>
            </w:r>
          </w:p>
        </w:tc>
        <w:tc>
          <w:tcPr>
            <w:tcW w:w="445" w:type="pct"/>
            <w:shd w:val="clear" w:color="auto" w:fill="auto"/>
            <w:noWrap/>
            <w:tcMar>
              <w:top w:w="15" w:type="dxa"/>
              <w:left w:w="15" w:type="dxa"/>
              <w:bottom w:w="0" w:type="dxa"/>
              <w:right w:w="15" w:type="dxa"/>
            </w:tcMar>
            <w:vAlign w:val="center"/>
          </w:tcPr>
          <w:p w:rsidR="00FE6DF7" w:rsidRPr="00FE6DF7" w:rsidRDefault="00FE6DF7" w:rsidP="00FE6DF7">
            <w:pPr>
              <w:spacing w:after="0" w:line="240" w:lineRule="auto"/>
              <w:jc w:val="center"/>
              <w:rPr>
                <w:rFonts w:cs="Arial"/>
                <w:sz w:val="18"/>
                <w:szCs w:val="18"/>
              </w:rPr>
            </w:pPr>
            <w:r w:rsidRPr="00FE6DF7">
              <w:rPr>
                <w:rFonts w:cs="Arial"/>
                <w:sz w:val="18"/>
                <w:szCs w:val="18"/>
              </w:rPr>
              <w:t>12,00</w:t>
            </w:r>
          </w:p>
        </w:tc>
        <w:tc>
          <w:tcPr>
            <w:tcW w:w="1157" w:type="pct"/>
            <w:shd w:val="clear" w:color="auto" w:fill="auto"/>
            <w:noWrap/>
            <w:tcMar>
              <w:top w:w="15" w:type="dxa"/>
              <w:left w:w="15" w:type="dxa"/>
              <w:bottom w:w="0" w:type="dxa"/>
              <w:right w:w="15" w:type="dxa"/>
            </w:tcMar>
            <w:vAlign w:val="center"/>
            <w:hideMark/>
          </w:tcPr>
          <w:p w:rsidR="00FE6DF7" w:rsidRPr="0025123B" w:rsidRDefault="00FE6DF7"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w:t>
            </w:r>
          </w:p>
        </w:tc>
      </w:tr>
      <w:tr w:rsidR="00FE6DF7" w:rsidRPr="0025123B" w:rsidTr="0034071D">
        <w:trPr>
          <w:trHeight w:val="366"/>
        </w:trPr>
        <w:tc>
          <w:tcPr>
            <w:tcW w:w="3398" w:type="pct"/>
            <w:gridSpan w:val="2"/>
            <w:shd w:val="clear" w:color="auto" w:fill="auto"/>
            <w:noWrap/>
            <w:tcMar>
              <w:top w:w="15" w:type="dxa"/>
              <w:left w:w="15" w:type="dxa"/>
              <w:bottom w:w="0" w:type="dxa"/>
              <w:right w:w="15" w:type="dxa"/>
            </w:tcMar>
            <w:vAlign w:val="center"/>
            <w:hideMark/>
          </w:tcPr>
          <w:p w:rsidR="00FE6DF7" w:rsidRPr="0025123B" w:rsidRDefault="00FE6DF7" w:rsidP="0023061A">
            <w:pPr>
              <w:spacing w:after="0" w:line="240" w:lineRule="auto"/>
              <w:jc w:val="left"/>
              <w:rPr>
                <w:rFonts w:cs="Arial"/>
                <w:sz w:val="18"/>
                <w:szCs w:val="18"/>
              </w:rPr>
            </w:pPr>
            <w:r w:rsidRPr="0025123B">
              <w:rPr>
                <w:rFonts w:cs="Arial"/>
                <w:sz w:val="18"/>
                <w:szCs w:val="18"/>
              </w:rPr>
              <w:t>ERR (investīciju iekšējā atdeve)</w:t>
            </w:r>
          </w:p>
        </w:tc>
        <w:tc>
          <w:tcPr>
            <w:tcW w:w="445" w:type="pct"/>
            <w:shd w:val="clear" w:color="auto" w:fill="auto"/>
            <w:noWrap/>
            <w:tcMar>
              <w:top w:w="15" w:type="dxa"/>
              <w:left w:w="15" w:type="dxa"/>
              <w:bottom w:w="0" w:type="dxa"/>
              <w:right w:w="15" w:type="dxa"/>
            </w:tcMar>
            <w:vAlign w:val="center"/>
          </w:tcPr>
          <w:p w:rsidR="00FE6DF7" w:rsidRPr="00FE6DF7" w:rsidRDefault="00FE6DF7" w:rsidP="00FE6DF7">
            <w:pPr>
              <w:spacing w:after="0" w:line="240" w:lineRule="auto"/>
              <w:jc w:val="center"/>
              <w:rPr>
                <w:rFonts w:cs="Arial"/>
                <w:sz w:val="18"/>
                <w:szCs w:val="18"/>
              </w:rPr>
            </w:pPr>
            <w:r w:rsidRPr="00FE6DF7">
              <w:rPr>
                <w:rFonts w:cs="Arial"/>
                <w:sz w:val="18"/>
                <w:szCs w:val="18"/>
              </w:rPr>
              <w:t>16,27</w:t>
            </w:r>
          </w:p>
        </w:tc>
        <w:tc>
          <w:tcPr>
            <w:tcW w:w="1157" w:type="pct"/>
            <w:shd w:val="clear" w:color="auto" w:fill="auto"/>
            <w:noWrap/>
            <w:tcMar>
              <w:top w:w="15" w:type="dxa"/>
              <w:left w:w="15" w:type="dxa"/>
              <w:bottom w:w="0" w:type="dxa"/>
              <w:right w:w="15" w:type="dxa"/>
            </w:tcMar>
            <w:vAlign w:val="center"/>
            <w:hideMark/>
          </w:tcPr>
          <w:p w:rsidR="00FE6DF7" w:rsidRPr="0025123B" w:rsidRDefault="00FE6DF7" w:rsidP="0023061A">
            <w:pPr>
              <w:spacing w:after="0" w:line="240" w:lineRule="auto"/>
              <w:jc w:val="center"/>
              <w:rPr>
                <w:rFonts w:cs="Arial"/>
                <w:sz w:val="18"/>
                <w:szCs w:val="18"/>
              </w:rPr>
            </w:pPr>
            <w:r w:rsidRPr="0025123B">
              <w:rPr>
                <w:rFonts w:cs="Arial"/>
                <w:sz w:val="18"/>
                <w:szCs w:val="18"/>
              </w:rPr>
              <w:t>%</w:t>
            </w:r>
          </w:p>
        </w:tc>
      </w:tr>
      <w:tr w:rsidR="00FE6DF7" w:rsidRPr="0025123B" w:rsidTr="0034071D">
        <w:trPr>
          <w:trHeight w:val="366"/>
        </w:trPr>
        <w:tc>
          <w:tcPr>
            <w:tcW w:w="3398" w:type="pct"/>
            <w:gridSpan w:val="2"/>
            <w:shd w:val="clear" w:color="auto" w:fill="auto"/>
            <w:noWrap/>
            <w:tcMar>
              <w:top w:w="15" w:type="dxa"/>
              <w:left w:w="15" w:type="dxa"/>
              <w:bottom w:w="0" w:type="dxa"/>
              <w:right w:w="15" w:type="dxa"/>
            </w:tcMar>
            <w:vAlign w:val="center"/>
            <w:hideMark/>
          </w:tcPr>
          <w:p w:rsidR="00FE6DF7" w:rsidRPr="0025123B" w:rsidRDefault="00FE6DF7" w:rsidP="0023061A">
            <w:pPr>
              <w:spacing w:after="0" w:line="240" w:lineRule="auto"/>
              <w:jc w:val="left"/>
              <w:rPr>
                <w:rFonts w:cs="Arial"/>
                <w:sz w:val="18"/>
                <w:szCs w:val="18"/>
              </w:rPr>
            </w:pPr>
            <w:r w:rsidRPr="0025123B">
              <w:rPr>
                <w:rFonts w:cs="Arial"/>
                <w:sz w:val="18"/>
                <w:szCs w:val="18"/>
              </w:rPr>
              <w:t>B/C (ieguvumu vērtība pret izmaksu vērtību)</w:t>
            </w:r>
          </w:p>
        </w:tc>
        <w:tc>
          <w:tcPr>
            <w:tcW w:w="445" w:type="pct"/>
            <w:shd w:val="clear" w:color="auto" w:fill="auto"/>
            <w:noWrap/>
            <w:tcMar>
              <w:top w:w="15" w:type="dxa"/>
              <w:left w:w="15" w:type="dxa"/>
              <w:bottom w:w="0" w:type="dxa"/>
              <w:right w:w="15" w:type="dxa"/>
            </w:tcMar>
            <w:vAlign w:val="center"/>
          </w:tcPr>
          <w:p w:rsidR="00FE6DF7" w:rsidRPr="00FE6DF7" w:rsidRDefault="00FE6DF7" w:rsidP="00FE6DF7">
            <w:pPr>
              <w:spacing w:after="0" w:line="240" w:lineRule="auto"/>
              <w:jc w:val="center"/>
              <w:rPr>
                <w:rFonts w:cs="Arial"/>
                <w:sz w:val="18"/>
                <w:szCs w:val="18"/>
              </w:rPr>
            </w:pPr>
            <w:r w:rsidRPr="00FE6DF7">
              <w:rPr>
                <w:rFonts w:cs="Arial"/>
                <w:sz w:val="18"/>
                <w:szCs w:val="18"/>
              </w:rPr>
              <w:t>1,64</w:t>
            </w:r>
          </w:p>
        </w:tc>
        <w:tc>
          <w:tcPr>
            <w:tcW w:w="1157" w:type="pct"/>
            <w:shd w:val="clear" w:color="auto" w:fill="auto"/>
            <w:noWrap/>
            <w:tcMar>
              <w:top w:w="15" w:type="dxa"/>
              <w:left w:w="15" w:type="dxa"/>
              <w:bottom w:w="0" w:type="dxa"/>
              <w:right w:w="15" w:type="dxa"/>
            </w:tcMar>
            <w:vAlign w:val="bottom"/>
            <w:hideMark/>
          </w:tcPr>
          <w:p w:rsidR="00FE6DF7" w:rsidRPr="0025123B" w:rsidRDefault="00FE6DF7" w:rsidP="0023061A">
            <w:pPr>
              <w:spacing w:after="0" w:line="240" w:lineRule="auto"/>
              <w:rPr>
                <w:rFonts w:cs="Arial"/>
                <w:sz w:val="18"/>
                <w:szCs w:val="18"/>
              </w:rPr>
            </w:pPr>
            <w:r w:rsidRPr="0025123B">
              <w:rPr>
                <w:rFonts w:cs="Arial"/>
                <w:sz w:val="18"/>
                <w:szCs w:val="18"/>
              </w:rPr>
              <w:t> </w:t>
            </w:r>
          </w:p>
        </w:tc>
      </w:tr>
      <w:tr w:rsidR="009F7353" w:rsidRPr="009F7353" w:rsidTr="009F7353">
        <w:trPr>
          <w:trHeight w:val="170"/>
        </w:trPr>
        <w:tc>
          <w:tcPr>
            <w:tcW w:w="5000" w:type="pct"/>
            <w:gridSpan w:val="4"/>
            <w:shd w:val="clear" w:color="auto" w:fill="95B3D7" w:themeFill="accent1" w:themeFillTint="99"/>
            <w:noWrap/>
            <w:tcMar>
              <w:top w:w="15" w:type="dxa"/>
              <w:left w:w="15" w:type="dxa"/>
              <w:bottom w:w="0" w:type="dxa"/>
              <w:right w:w="15" w:type="dxa"/>
            </w:tcMar>
            <w:vAlign w:val="center"/>
          </w:tcPr>
          <w:p w:rsidR="009F7353" w:rsidRPr="009F7353" w:rsidRDefault="009F7353" w:rsidP="009F7353">
            <w:pPr>
              <w:spacing w:after="0" w:line="240" w:lineRule="auto"/>
              <w:jc w:val="center"/>
              <w:rPr>
                <w:rFonts w:cs="Arial"/>
                <w:b/>
                <w:caps/>
                <w:sz w:val="18"/>
                <w:szCs w:val="18"/>
              </w:rPr>
            </w:pPr>
            <w:r w:rsidRPr="009F7353">
              <w:rPr>
                <w:rFonts w:cs="Arial"/>
                <w:b/>
                <w:caps/>
                <w:sz w:val="18"/>
                <w:szCs w:val="18"/>
              </w:rPr>
              <w:t>Kvalitatīvie ieguvumi</w:t>
            </w:r>
          </w:p>
        </w:tc>
      </w:tr>
      <w:tr w:rsidR="009F7353" w:rsidRPr="0025123B" w:rsidTr="009F7353">
        <w:trPr>
          <w:trHeight w:val="1059"/>
        </w:trPr>
        <w:tc>
          <w:tcPr>
            <w:tcW w:w="2493" w:type="pct"/>
            <w:tcBorders>
              <w:right w:val="single" w:sz="4" w:space="0" w:color="auto"/>
            </w:tcBorders>
            <w:shd w:val="clear" w:color="auto" w:fill="auto"/>
            <w:noWrap/>
            <w:tcMar>
              <w:top w:w="15" w:type="dxa"/>
              <w:left w:w="15" w:type="dxa"/>
              <w:bottom w:w="0" w:type="dxa"/>
              <w:right w:w="15" w:type="dxa"/>
            </w:tcMar>
            <w:vAlign w:val="center"/>
          </w:tcPr>
          <w:p w:rsidR="009F7353" w:rsidRPr="009F7353" w:rsidRDefault="009F7353" w:rsidP="009F7353">
            <w:pPr>
              <w:spacing w:after="0" w:line="240" w:lineRule="auto"/>
              <w:rPr>
                <w:rFonts w:cs="Arial"/>
                <w:sz w:val="18"/>
                <w:szCs w:val="18"/>
              </w:rPr>
            </w:pPr>
            <w:r w:rsidRPr="009F7353">
              <w:rPr>
                <w:rFonts w:cs="Arial"/>
                <w:sz w:val="18"/>
                <w:szCs w:val="18"/>
              </w:rPr>
              <w:t>Reģiona cilvēka kapitāla vērtības palielinājums</w:t>
            </w:r>
          </w:p>
          <w:p w:rsidR="009F7353" w:rsidRPr="009F7353" w:rsidRDefault="009F7353" w:rsidP="009F7353">
            <w:pPr>
              <w:spacing w:after="0" w:line="240" w:lineRule="auto"/>
              <w:rPr>
                <w:rFonts w:cs="Arial"/>
                <w:sz w:val="18"/>
                <w:szCs w:val="18"/>
              </w:rPr>
            </w:pPr>
            <w:r w:rsidRPr="009F7353">
              <w:rPr>
                <w:rFonts w:cs="Arial"/>
                <w:sz w:val="18"/>
                <w:szCs w:val="18"/>
              </w:rPr>
              <w:t>Reģiona iedzīvotāju dzīves kvalitātes paaugstināšanās</w:t>
            </w:r>
          </w:p>
          <w:p w:rsidR="009F7353" w:rsidRDefault="009F7353" w:rsidP="009F7353">
            <w:pPr>
              <w:spacing w:after="0" w:line="240" w:lineRule="auto"/>
              <w:rPr>
                <w:rFonts w:cs="Arial"/>
                <w:sz w:val="18"/>
                <w:szCs w:val="18"/>
              </w:rPr>
            </w:pPr>
            <w:r>
              <w:rPr>
                <w:rFonts w:cs="Arial"/>
                <w:sz w:val="18"/>
                <w:szCs w:val="18"/>
              </w:rPr>
              <w:t>P</w:t>
            </w:r>
            <w:r w:rsidRPr="009F7353">
              <w:rPr>
                <w:rFonts w:cs="Arial"/>
                <w:sz w:val="18"/>
                <w:szCs w:val="18"/>
              </w:rPr>
              <w:t>ilsētas konkurētspējas palielināšanās</w:t>
            </w:r>
          </w:p>
          <w:p w:rsidR="009F7353" w:rsidRPr="009F7353" w:rsidRDefault="009F7353" w:rsidP="009F7353">
            <w:pPr>
              <w:spacing w:after="0" w:line="240" w:lineRule="auto"/>
              <w:rPr>
                <w:rFonts w:cs="Arial"/>
                <w:sz w:val="18"/>
                <w:szCs w:val="18"/>
              </w:rPr>
            </w:pPr>
            <w:r w:rsidRPr="009F7353">
              <w:rPr>
                <w:rFonts w:cs="Arial"/>
                <w:sz w:val="18"/>
                <w:szCs w:val="18"/>
              </w:rPr>
              <w:t>Radošās iespējas vērtība</w:t>
            </w:r>
          </w:p>
          <w:p w:rsidR="009F7353" w:rsidRDefault="009F7353" w:rsidP="009F7353">
            <w:pPr>
              <w:spacing w:after="0" w:line="240" w:lineRule="auto"/>
              <w:rPr>
                <w:rFonts w:cs="Arial"/>
                <w:sz w:val="18"/>
                <w:szCs w:val="18"/>
              </w:rPr>
            </w:pPr>
            <w:r w:rsidRPr="009F7353">
              <w:rPr>
                <w:rFonts w:cs="Arial"/>
                <w:sz w:val="18"/>
                <w:szCs w:val="18"/>
              </w:rPr>
              <w:t>P</w:t>
            </w:r>
            <w:r>
              <w:rPr>
                <w:rFonts w:cs="Arial"/>
                <w:sz w:val="18"/>
                <w:szCs w:val="18"/>
              </w:rPr>
              <w:t>astāvēšanas informatīvā vērtība</w:t>
            </w:r>
          </w:p>
          <w:p w:rsidR="009F7353" w:rsidRPr="0025123B" w:rsidRDefault="009F7353" w:rsidP="009F7353">
            <w:pPr>
              <w:spacing w:after="0" w:line="240" w:lineRule="auto"/>
              <w:rPr>
                <w:rFonts w:cs="Arial"/>
                <w:sz w:val="18"/>
                <w:szCs w:val="18"/>
              </w:rPr>
            </w:pPr>
            <w:r>
              <w:rPr>
                <w:rFonts w:cs="Arial"/>
                <w:sz w:val="18"/>
                <w:szCs w:val="18"/>
              </w:rPr>
              <w:t>Kultūras pārmantojamības vērtība</w:t>
            </w:r>
          </w:p>
        </w:tc>
        <w:tc>
          <w:tcPr>
            <w:tcW w:w="2507" w:type="pct"/>
            <w:gridSpan w:val="3"/>
            <w:tcBorders>
              <w:left w:val="single" w:sz="4" w:space="0" w:color="auto"/>
            </w:tcBorders>
            <w:shd w:val="clear" w:color="auto" w:fill="auto"/>
            <w:vAlign w:val="center"/>
          </w:tcPr>
          <w:p w:rsidR="009F7353" w:rsidRPr="009F7353" w:rsidRDefault="009F7353" w:rsidP="009F7353">
            <w:pPr>
              <w:spacing w:after="0" w:line="240" w:lineRule="auto"/>
              <w:rPr>
                <w:rFonts w:cs="Arial"/>
                <w:sz w:val="18"/>
                <w:szCs w:val="18"/>
              </w:rPr>
            </w:pPr>
            <w:r w:rsidRPr="009F7353">
              <w:rPr>
                <w:rFonts w:cs="Arial"/>
                <w:sz w:val="18"/>
                <w:szCs w:val="18"/>
              </w:rPr>
              <w:t>Prestiža vērtība</w:t>
            </w:r>
          </w:p>
          <w:p w:rsidR="009F7353" w:rsidRPr="009F7353" w:rsidRDefault="009F7353" w:rsidP="009F7353">
            <w:pPr>
              <w:spacing w:after="0" w:line="240" w:lineRule="auto"/>
              <w:rPr>
                <w:rFonts w:cs="Arial"/>
                <w:sz w:val="18"/>
                <w:szCs w:val="18"/>
              </w:rPr>
            </w:pPr>
            <w:r w:rsidRPr="009F7353">
              <w:rPr>
                <w:rFonts w:cs="Arial"/>
                <w:sz w:val="18"/>
                <w:szCs w:val="18"/>
              </w:rPr>
              <w:t>Izglītības vērtība</w:t>
            </w:r>
          </w:p>
          <w:p w:rsidR="009F7353" w:rsidRDefault="009F7353" w:rsidP="009F7353">
            <w:pPr>
              <w:spacing w:after="0" w:line="240" w:lineRule="auto"/>
              <w:rPr>
                <w:rFonts w:cs="Arial"/>
                <w:sz w:val="18"/>
                <w:szCs w:val="18"/>
              </w:rPr>
            </w:pPr>
            <w:r w:rsidRPr="009F7353">
              <w:rPr>
                <w:rFonts w:cs="Arial"/>
                <w:sz w:val="18"/>
                <w:szCs w:val="18"/>
              </w:rPr>
              <w:t>Koncertzāles arhitektūras vērtība</w:t>
            </w:r>
          </w:p>
          <w:p w:rsidR="009F7353" w:rsidRDefault="009F7353" w:rsidP="009F7353">
            <w:pPr>
              <w:spacing w:after="0" w:line="240" w:lineRule="auto"/>
              <w:rPr>
                <w:rFonts w:cs="Arial"/>
                <w:sz w:val="18"/>
                <w:szCs w:val="18"/>
              </w:rPr>
            </w:pPr>
            <w:r>
              <w:rPr>
                <w:rFonts w:cs="Arial"/>
                <w:sz w:val="18"/>
                <w:szCs w:val="18"/>
              </w:rPr>
              <w:t>Koncertzāles apkārtējās pilsētvides vērtība</w:t>
            </w:r>
          </w:p>
          <w:p w:rsidR="009F7353" w:rsidRDefault="009F7353" w:rsidP="009F7353">
            <w:pPr>
              <w:spacing w:after="0" w:line="240" w:lineRule="auto"/>
              <w:rPr>
                <w:rFonts w:cs="Arial"/>
                <w:sz w:val="18"/>
                <w:szCs w:val="18"/>
              </w:rPr>
            </w:pPr>
            <w:r>
              <w:rPr>
                <w:rFonts w:cs="Arial"/>
                <w:sz w:val="18"/>
                <w:szCs w:val="18"/>
              </w:rPr>
              <w:t>Koncertzāles tuvumā esošo īpašumu vērtības pieaugums</w:t>
            </w:r>
          </w:p>
          <w:p w:rsidR="009F7353" w:rsidRPr="0025123B" w:rsidRDefault="009F7353" w:rsidP="009F7353">
            <w:pPr>
              <w:spacing w:after="0" w:line="240" w:lineRule="auto"/>
              <w:rPr>
                <w:rFonts w:cs="Arial"/>
                <w:sz w:val="18"/>
                <w:szCs w:val="18"/>
              </w:rPr>
            </w:pPr>
            <w:r>
              <w:rPr>
                <w:rFonts w:cs="Arial"/>
                <w:sz w:val="18"/>
                <w:szCs w:val="18"/>
              </w:rPr>
              <w:t>u.c.</w:t>
            </w:r>
          </w:p>
        </w:tc>
      </w:tr>
    </w:tbl>
    <w:p w:rsidR="00AD66AF" w:rsidRPr="0025123B" w:rsidRDefault="00AD66AF" w:rsidP="00AD66AF">
      <w:pPr>
        <w:spacing w:after="200" w:line="276" w:lineRule="auto"/>
        <w:jc w:val="left"/>
        <w:rPr>
          <w:rFonts w:cs="Arial"/>
          <w:sz w:val="20"/>
          <w:szCs w:val="26"/>
        </w:rPr>
      </w:pPr>
    </w:p>
    <w:p w:rsidR="00AD66AF" w:rsidRPr="0025123B" w:rsidRDefault="00AD66AF">
      <w:pPr>
        <w:spacing w:after="200" w:line="276" w:lineRule="auto"/>
        <w:jc w:val="left"/>
        <w:rPr>
          <w:rFonts w:cs="Arial"/>
          <w:sz w:val="20"/>
          <w:szCs w:val="26"/>
        </w:rPr>
      </w:pPr>
      <w:r w:rsidRPr="0025123B">
        <w:rPr>
          <w:rFonts w:cs="Arial"/>
          <w:sz w:val="20"/>
          <w:szCs w:val="26"/>
        </w:rPr>
        <w:br w:type="page"/>
      </w:r>
    </w:p>
    <w:tbl>
      <w:tblPr>
        <w:tblW w:w="5000" w:type="pct"/>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Layout w:type="fixed"/>
        <w:tblLook w:val="04A0" w:firstRow="1" w:lastRow="0" w:firstColumn="1" w:lastColumn="0" w:noHBand="0" w:noVBand="1"/>
      </w:tblPr>
      <w:tblGrid>
        <w:gridCol w:w="5333"/>
        <w:gridCol w:w="3954"/>
      </w:tblGrid>
      <w:tr w:rsidR="00AD66AF" w:rsidRPr="0025123B" w:rsidTr="00FE2881">
        <w:trPr>
          <w:trHeight w:val="237"/>
        </w:trPr>
        <w:tc>
          <w:tcPr>
            <w:tcW w:w="5000" w:type="pct"/>
            <w:gridSpan w:val="2"/>
            <w:shd w:val="clear" w:color="auto" w:fill="95B3D7" w:themeFill="accent1" w:themeFillTint="99"/>
            <w:noWrap/>
            <w:vAlign w:val="bottom"/>
          </w:tcPr>
          <w:p w:rsidR="00AD66AF" w:rsidRPr="0025123B" w:rsidRDefault="00AD66AF" w:rsidP="0023061A">
            <w:pPr>
              <w:spacing w:after="0" w:line="276" w:lineRule="auto"/>
              <w:jc w:val="center"/>
              <w:rPr>
                <w:rFonts w:eastAsia="Times New Roman" w:cs="Arial"/>
                <w:b/>
                <w:bCs/>
                <w:smallCaps/>
                <w:sz w:val="18"/>
                <w:szCs w:val="20"/>
                <w:lang w:eastAsia="lv-LV"/>
              </w:rPr>
            </w:pPr>
            <w:r w:rsidRPr="0025123B">
              <w:rPr>
                <w:rFonts w:eastAsia="Times New Roman" w:cs="Arial"/>
                <w:b/>
                <w:bCs/>
                <w:smallCaps/>
                <w:sz w:val="20"/>
                <w:szCs w:val="20"/>
                <w:lang w:eastAsia="lv-LV"/>
              </w:rPr>
              <w:lastRenderedPageBreak/>
              <w:t>Liepājas daudzfunkcionālā centra "Lielais dzintars" izveide</w:t>
            </w:r>
          </w:p>
        </w:tc>
      </w:tr>
      <w:tr w:rsidR="00AD66AF" w:rsidRPr="0025123B" w:rsidTr="00FE2881">
        <w:trPr>
          <w:trHeight w:val="237"/>
        </w:trPr>
        <w:tc>
          <w:tcPr>
            <w:tcW w:w="5000" w:type="pct"/>
            <w:gridSpan w:val="2"/>
            <w:shd w:val="clear" w:color="auto" w:fill="auto"/>
            <w:noWrap/>
            <w:vAlign w:val="center"/>
          </w:tcPr>
          <w:p w:rsidR="00AD66AF" w:rsidRPr="0025123B" w:rsidRDefault="00AD66AF" w:rsidP="0023061A">
            <w:pPr>
              <w:spacing w:after="0" w:line="276" w:lineRule="auto"/>
              <w:jc w:val="center"/>
              <w:rPr>
                <w:rFonts w:eastAsia="Times New Roman" w:cs="Arial"/>
                <w:b/>
                <w:bCs/>
                <w:sz w:val="18"/>
                <w:szCs w:val="20"/>
                <w:lang w:eastAsia="lv-LV"/>
              </w:rPr>
            </w:pPr>
            <w:r w:rsidRPr="0025123B">
              <w:rPr>
                <w:rFonts w:eastAsia="Times New Roman" w:cs="Arial"/>
                <w:color w:val="000000"/>
                <w:sz w:val="18"/>
                <w:szCs w:val="20"/>
                <w:lang w:eastAsia="lv-LV"/>
              </w:rPr>
              <w:t>Aktivitāte 3.4.3.1. “Nacionālas un reģionālas nozīmes daudzfunkcionālu centru izveide”</w:t>
            </w:r>
          </w:p>
        </w:tc>
      </w:tr>
      <w:tr w:rsidR="00AD66AF" w:rsidRPr="0025123B" w:rsidTr="00FE2881">
        <w:trPr>
          <w:trHeight w:val="113"/>
        </w:trPr>
        <w:tc>
          <w:tcPr>
            <w:tcW w:w="2871" w:type="pct"/>
            <w:shd w:val="clear" w:color="auto" w:fill="auto"/>
            <w:noWrap/>
            <w:vAlign w:val="center"/>
          </w:tcPr>
          <w:p w:rsidR="00AD66AF" w:rsidRPr="0025123B" w:rsidRDefault="00AD66AF" w:rsidP="0023061A">
            <w:pPr>
              <w:spacing w:after="0" w:line="276" w:lineRule="auto"/>
              <w:jc w:val="left"/>
              <w:rPr>
                <w:rFonts w:eastAsia="Times New Roman" w:cs="Arial"/>
                <w:color w:val="000000"/>
                <w:sz w:val="18"/>
                <w:szCs w:val="20"/>
                <w:lang w:eastAsia="lv-LV"/>
              </w:rPr>
            </w:pPr>
            <w:r w:rsidRPr="0025123B">
              <w:rPr>
                <w:rFonts w:eastAsia="Times New Roman" w:cs="Arial"/>
                <w:color w:val="000000"/>
                <w:sz w:val="18"/>
                <w:szCs w:val="20"/>
                <w:lang w:eastAsia="lv-LV"/>
              </w:rPr>
              <w:t>Projekta ieviesējs: Liepājas pilsētas dome</w:t>
            </w:r>
          </w:p>
        </w:tc>
        <w:tc>
          <w:tcPr>
            <w:tcW w:w="2129" w:type="pct"/>
            <w:vMerge w:val="restart"/>
            <w:shd w:val="clear" w:color="auto" w:fill="DBE5F1" w:themeFill="accent1" w:themeFillTint="33"/>
            <w:noWrap/>
            <w:vAlign w:val="center"/>
          </w:tcPr>
          <w:p w:rsidR="00AD66AF" w:rsidRPr="0025123B" w:rsidRDefault="002320E6" w:rsidP="0023061A">
            <w:pPr>
              <w:spacing w:after="0" w:line="276" w:lineRule="auto"/>
              <w:jc w:val="center"/>
              <w:rPr>
                <w:rFonts w:eastAsia="Times New Roman" w:cs="Arial"/>
                <w:b/>
                <w:bCs/>
                <w:sz w:val="18"/>
                <w:szCs w:val="20"/>
                <w:lang w:eastAsia="lv-LV"/>
              </w:rPr>
            </w:pPr>
            <w:r>
              <w:rPr>
                <w:rFonts w:eastAsia="Times New Roman" w:cs="Arial"/>
                <w:b/>
                <w:bCs/>
                <w:sz w:val="18"/>
                <w:szCs w:val="20"/>
                <w:lang w:eastAsia="lv-LV"/>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0.25pt;height:187pt;mso-left-percent:-10001;mso-top-percent:-10001;mso-position-horizontal:absolute;mso-position-horizontal-relative:char;mso-position-vertical:absolute;mso-position-vertical-relative:line;mso-left-percent:-10001;mso-top-percent:-10001">
                  <v:imagedata r:id="rId11" o:title="IMG_8497" gain="1.25" blacklevel="6554f"/>
                </v:shape>
              </w:pict>
            </w:r>
          </w:p>
          <w:p w:rsidR="00AD66AF" w:rsidRPr="0025123B" w:rsidRDefault="00AD66AF" w:rsidP="008131D5">
            <w:pPr>
              <w:spacing w:after="0" w:line="276" w:lineRule="auto"/>
              <w:jc w:val="center"/>
              <w:rPr>
                <w:rFonts w:eastAsia="Times New Roman" w:cs="Arial"/>
                <w:b/>
                <w:bCs/>
                <w:sz w:val="18"/>
                <w:szCs w:val="20"/>
                <w:lang w:eastAsia="lv-LV"/>
              </w:rPr>
            </w:pPr>
            <w:r w:rsidRPr="0025123B">
              <w:rPr>
                <w:rFonts w:cs="Arial"/>
                <w:sz w:val="18"/>
              </w:rPr>
              <w:t xml:space="preserve">/Avots: </w:t>
            </w:r>
            <w:r w:rsidR="008131D5">
              <w:rPr>
                <w:rFonts w:cs="Arial"/>
                <w:sz w:val="18"/>
              </w:rPr>
              <w:t>SIA “Enviroprojekts”</w:t>
            </w:r>
            <w:r w:rsidRPr="0025123B">
              <w:rPr>
                <w:rFonts w:cs="Arial"/>
                <w:sz w:val="18"/>
              </w:rPr>
              <w:t>/</w:t>
            </w:r>
          </w:p>
        </w:tc>
      </w:tr>
      <w:tr w:rsidR="00AD66AF" w:rsidRPr="0025123B" w:rsidTr="00FE2881">
        <w:trPr>
          <w:trHeight w:val="237"/>
        </w:trPr>
        <w:tc>
          <w:tcPr>
            <w:tcW w:w="2871" w:type="pct"/>
            <w:shd w:val="clear" w:color="auto" w:fill="auto"/>
            <w:noWrap/>
            <w:vAlign w:val="center"/>
          </w:tcPr>
          <w:p w:rsidR="00AD66AF" w:rsidRPr="0025123B" w:rsidRDefault="00AD66AF" w:rsidP="00FE2881">
            <w:pPr>
              <w:spacing w:after="0" w:line="276" w:lineRule="auto"/>
              <w:rPr>
                <w:rFonts w:eastAsia="Times New Roman" w:cs="Arial"/>
                <w:b/>
                <w:bCs/>
                <w:sz w:val="18"/>
                <w:szCs w:val="20"/>
                <w:lang w:eastAsia="lv-LV"/>
              </w:rPr>
            </w:pPr>
            <w:r w:rsidRPr="0025123B">
              <w:rPr>
                <w:rFonts w:cs="Arial"/>
                <w:sz w:val="18"/>
                <w:szCs w:val="20"/>
              </w:rPr>
              <w:t>Projekta mērķis bija iegūt mūsdienīg</w:t>
            </w:r>
            <w:r w:rsidR="00FE2881" w:rsidRPr="0025123B">
              <w:rPr>
                <w:rFonts w:cs="Arial"/>
                <w:sz w:val="18"/>
                <w:szCs w:val="20"/>
              </w:rPr>
              <w:t>u</w:t>
            </w:r>
            <w:r w:rsidRPr="0025123B">
              <w:rPr>
                <w:rFonts w:cs="Arial"/>
                <w:sz w:val="18"/>
                <w:szCs w:val="20"/>
              </w:rPr>
              <w:t xml:space="preserve"> </w:t>
            </w:r>
            <w:r w:rsidR="00FE2881" w:rsidRPr="0025123B">
              <w:rPr>
                <w:rFonts w:cs="Arial"/>
                <w:sz w:val="18"/>
                <w:szCs w:val="20"/>
              </w:rPr>
              <w:t>daudzfunkcionālo centru</w:t>
            </w:r>
            <w:r w:rsidRPr="0025123B">
              <w:rPr>
                <w:rFonts w:cs="Arial"/>
                <w:sz w:val="18"/>
                <w:szCs w:val="20"/>
              </w:rPr>
              <w:t>,</w:t>
            </w:r>
            <w:r w:rsidR="00FE2881" w:rsidRPr="0025123B">
              <w:rPr>
                <w:rFonts w:cs="Arial"/>
                <w:sz w:val="18"/>
                <w:szCs w:val="20"/>
              </w:rPr>
              <w:t xml:space="preserve"> </w:t>
            </w:r>
            <w:r w:rsidRPr="0025123B">
              <w:rPr>
                <w:rFonts w:cs="Arial"/>
                <w:sz w:val="18"/>
                <w:szCs w:val="20"/>
              </w:rPr>
              <w:t>kura plānojumi un tehniskie risinājumi pieļau</w:t>
            </w:r>
            <w:r w:rsidR="00FE2881" w:rsidRPr="0025123B">
              <w:rPr>
                <w:rFonts w:cs="Arial"/>
                <w:sz w:val="18"/>
                <w:szCs w:val="20"/>
              </w:rPr>
              <w:t>j</w:t>
            </w:r>
            <w:r w:rsidRPr="0025123B">
              <w:rPr>
                <w:rFonts w:cs="Arial"/>
                <w:sz w:val="18"/>
                <w:szCs w:val="20"/>
              </w:rPr>
              <w:t xml:space="preserve"> visplašāko kultūras jomu un citu sabiedrisko pasākumu norisi,</w:t>
            </w:r>
            <w:r w:rsidR="00FE2881" w:rsidRPr="0025123B">
              <w:rPr>
                <w:rFonts w:cs="Arial"/>
                <w:sz w:val="18"/>
                <w:szCs w:val="20"/>
              </w:rPr>
              <w:t xml:space="preserve"> </w:t>
            </w:r>
            <w:r w:rsidRPr="0025123B">
              <w:rPr>
                <w:rFonts w:cs="Arial"/>
                <w:sz w:val="18"/>
                <w:szCs w:val="20"/>
              </w:rPr>
              <w:t>tādējādi veicinot kultūrvides infrastruktūras sakārtošanu un reģiona pievilcību dzīves un darba apstākļiem.</w:t>
            </w:r>
          </w:p>
        </w:tc>
        <w:tc>
          <w:tcPr>
            <w:tcW w:w="2129" w:type="pct"/>
            <w:vMerge/>
            <w:shd w:val="clear" w:color="auto" w:fill="DBE5F1" w:themeFill="accent1" w:themeFillTint="33"/>
            <w:noWrap/>
            <w:vAlign w:val="bottom"/>
          </w:tcPr>
          <w:p w:rsidR="00AD66AF" w:rsidRPr="0025123B" w:rsidRDefault="00AD66AF" w:rsidP="0023061A">
            <w:pPr>
              <w:spacing w:after="0" w:line="276" w:lineRule="auto"/>
              <w:jc w:val="center"/>
              <w:rPr>
                <w:rFonts w:eastAsia="Times New Roman" w:cs="Arial"/>
                <w:b/>
                <w:bCs/>
                <w:sz w:val="18"/>
                <w:szCs w:val="20"/>
                <w:lang w:eastAsia="lv-LV"/>
              </w:rPr>
            </w:pPr>
          </w:p>
        </w:tc>
      </w:tr>
      <w:tr w:rsidR="00AD66AF" w:rsidRPr="0025123B" w:rsidTr="00FE2881">
        <w:trPr>
          <w:trHeight w:val="237"/>
        </w:trPr>
        <w:tc>
          <w:tcPr>
            <w:tcW w:w="5000" w:type="pct"/>
            <w:gridSpan w:val="2"/>
            <w:shd w:val="clear" w:color="auto" w:fill="auto"/>
            <w:noWrap/>
            <w:vAlign w:val="center"/>
          </w:tcPr>
          <w:p w:rsidR="00AD66AF" w:rsidRPr="0025123B" w:rsidRDefault="00AD66AF" w:rsidP="005D2EAC">
            <w:pPr>
              <w:spacing w:after="0" w:line="276" w:lineRule="auto"/>
              <w:rPr>
                <w:rFonts w:eastAsia="Times New Roman" w:cs="Arial"/>
                <w:bCs/>
                <w:sz w:val="18"/>
                <w:szCs w:val="20"/>
                <w:lang w:eastAsia="lv-LV"/>
              </w:rPr>
            </w:pPr>
            <w:r w:rsidRPr="0025123B">
              <w:rPr>
                <w:rFonts w:eastAsia="Times New Roman" w:cs="Arial"/>
                <w:bCs/>
                <w:sz w:val="18"/>
                <w:szCs w:val="20"/>
                <w:lang w:eastAsia="lv-LV"/>
              </w:rPr>
              <w:t xml:space="preserve">Labās prakses piemērs: </w:t>
            </w:r>
            <w:r w:rsidR="005D2EAC" w:rsidRPr="0025123B">
              <w:rPr>
                <w:rFonts w:eastAsia="Times New Roman" w:cs="Arial"/>
                <w:bCs/>
                <w:sz w:val="18"/>
                <w:szCs w:val="20"/>
                <w:lang w:eastAsia="lv-LV"/>
              </w:rPr>
              <w:t>Projekta ietvaros būvniecības iepirkumā kā saimnieciski izdevīgākā piedāvājuma kritērijs tika ielikta 10 gadu garantija, kas pirmajos darbības gados atvieglo ēkas uzturēšanu.</w:t>
            </w:r>
            <w:ins w:id="8" w:author="Zanda Jansone" w:date="2019-02-06T19:05:00Z">
              <w:r w:rsidR="002320E6">
                <w:rPr>
                  <w:rFonts w:eastAsia="Times New Roman" w:cs="Arial"/>
                  <w:bCs/>
                  <w:sz w:val="18"/>
                  <w:szCs w:val="20"/>
                  <w:lang w:eastAsia="lv-LV"/>
                </w:rPr>
                <w:t xml:space="preserve"> </w:t>
              </w:r>
              <w:r w:rsidR="002320E6" w:rsidRPr="002320E6">
                <w:rPr>
                  <w:rFonts w:eastAsia="Times New Roman" w:cs="Arial"/>
                  <w:bCs/>
                  <w:sz w:val="18"/>
                  <w:szCs w:val="20"/>
                  <w:lang w:eastAsia="lv-LV"/>
                </w:rPr>
                <w:t>Koncertzāle “Lielais dzintars” ieguvusi 2016. gada Starptautisko Arhitektūras balvu kā labākais jaunais arhitektūras projekts</w:t>
              </w:r>
              <w:r w:rsidR="002320E6">
                <w:rPr>
                  <w:rStyle w:val="Vresatsauce"/>
                  <w:rFonts w:eastAsia="Times New Roman"/>
                  <w:bCs/>
                  <w:sz w:val="18"/>
                  <w:szCs w:val="20"/>
                  <w:lang w:eastAsia="lv-LV"/>
                </w:rPr>
                <w:footnoteReference w:id="2"/>
              </w:r>
              <w:r w:rsidR="002320E6" w:rsidRPr="002320E6">
                <w:rPr>
                  <w:rFonts w:eastAsia="Times New Roman" w:cs="Arial"/>
                  <w:bCs/>
                  <w:sz w:val="18"/>
                  <w:szCs w:val="20"/>
                  <w:lang w:eastAsia="lv-LV"/>
                </w:rPr>
                <w:t>.</w:t>
              </w:r>
            </w:ins>
          </w:p>
        </w:tc>
      </w:tr>
    </w:tbl>
    <w:p w:rsidR="00AD66AF" w:rsidRPr="0025123B" w:rsidRDefault="00AD66AF" w:rsidP="00AD66AF">
      <w:pPr>
        <w:spacing w:after="200" w:line="276" w:lineRule="auto"/>
        <w:jc w:val="left"/>
        <w:rPr>
          <w:rFonts w:cs="Arial"/>
          <w:sz w:val="20"/>
          <w:szCs w:val="26"/>
        </w:rPr>
      </w:pPr>
    </w:p>
    <w:tbl>
      <w:tblPr>
        <w:tblW w:w="5140" w:type="pct"/>
        <w:tblInd w:w="-127" w:type="dxa"/>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CellMar>
          <w:left w:w="0" w:type="dxa"/>
          <w:right w:w="0" w:type="dxa"/>
        </w:tblCellMar>
        <w:tblLook w:val="04A0" w:firstRow="1" w:lastRow="0" w:firstColumn="1" w:lastColumn="0" w:noHBand="0" w:noVBand="1"/>
      </w:tblPr>
      <w:tblGrid>
        <w:gridCol w:w="4665"/>
        <w:gridCol w:w="1693"/>
        <w:gridCol w:w="833"/>
        <w:gridCol w:w="2165"/>
      </w:tblGrid>
      <w:tr w:rsidR="00AD66AF" w:rsidRPr="0025123B" w:rsidTr="00D80C55">
        <w:trPr>
          <w:trHeight w:val="170"/>
        </w:trPr>
        <w:tc>
          <w:tcPr>
            <w:tcW w:w="3398" w:type="pct"/>
            <w:gridSpan w:val="2"/>
            <w:shd w:val="clear" w:color="000000" w:fill="95B3D7"/>
            <w:tcMar>
              <w:top w:w="15" w:type="dxa"/>
              <w:left w:w="15" w:type="dxa"/>
              <w:bottom w:w="0" w:type="dxa"/>
              <w:right w:w="15" w:type="dxa"/>
            </w:tcMar>
            <w:vAlign w:val="center"/>
            <w:hideMark/>
          </w:tcPr>
          <w:p w:rsidR="00AD66AF" w:rsidRPr="0025123B" w:rsidRDefault="00AD66AF" w:rsidP="0023061A">
            <w:pPr>
              <w:spacing w:after="0" w:line="240" w:lineRule="auto"/>
              <w:jc w:val="center"/>
              <w:rPr>
                <w:rFonts w:cs="Arial"/>
                <w:b/>
                <w:bCs/>
                <w:sz w:val="18"/>
                <w:szCs w:val="18"/>
              </w:rPr>
            </w:pPr>
            <w:r w:rsidRPr="0025123B">
              <w:rPr>
                <w:rFonts w:cs="Arial"/>
                <w:b/>
                <w:bCs/>
                <w:sz w:val="18"/>
                <w:szCs w:val="18"/>
              </w:rPr>
              <w:t>ĪSTERMIŅA RĀDĪTĀJI</w:t>
            </w:r>
          </w:p>
        </w:tc>
        <w:tc>
          <w:tcPr>
            <w:tcW w:w="1602" w:type="pct"/>
            <w:gridSpan w:val="2"/>
            <w:shd w:val="clear" w:color="000000" w:fill="95B3D7"/>
            <w:noWrap/>
            <w:tcMar>
              <w:top w:w="15" w:type="dxa"/>
              <w:left w:w="15" w:type="dxa"/>
              <w:bottom w:w="0" w:type="dxa"/>
              <w:right w:w="15" w:type="dxa"/>
            </w:tcMar>
            <w:vAlign w:val="center"/>
            <w:hideMark/>
          </w:tcPr>
          <w:p w:rsidR="00AD66AF" w:rsidRPr="0025123B" w:rsidRDefault="00AD66AF" w:rsidP="0023061A">
            <w:pPr>
              <w:spacing w:after="0" w:line="240" w:lineRule="auto"/>
              <w:jc w:val="center"/>
              <w:rPr>
                <w:rFonts w:cs="Arial"/>
                <w:b/>
                <w:bCs/>
                <w:sz w:val="18"/>
                <w:szCs w:val="18"/>
              </w:rPr>
            </w:pPr>
          </w:p>
        </w:tc>
      </w:tr>
      <w:tr w:rsidR="00AD66AF" w:rsidRPr="0025123B" w:rsidTr="00D80C55">
        <w:trPr>
          <w:trHeight w:val="170"/>
        </w:trPr>
        <w:tc>
          <w:tcPr>
            <w:tcW w:w="3398" w:type="pct"/>
            <w:gridSpan w:val="2"/>
            <w:shd w:val="clear" w:color="000000" w:fill="B8CCE4"/>
            <w:tcMar>
              <w:top w:w="15" w:type="dxa"/>
              <w:left w:w="15" w:type="dxa"/>
              <w:bottom w:w="0" w:type="dxa"/>
              <w:right w:w="15" w:type="dxa"/>
            </w:tcMar>
            <w:vAlign w:val="center"/>
            <w:hideMark/>
          </w:tcPr>
          <w:p w:rsidR="00AD66AF" w:rsidRPr="0025123B" w:rsidRDefault="00AD66AF" w:rsidP="0023061A">
            <w:pPr>
              <w:spacing w:after="0" w:line="240" w:lineRule="auto"/>
              <w:jc w:val="center"/>
              <w:rPr>
                <w:rFonts w:cs="Arial"/>
                <w:sz w:val="18"/>
                <w:szCs w:val="18"/>
              </w:rPr>
            </w:pPr>
            <w:r w:rsidRPr="0025123B">
              <w:rPr>
                <w:rFonts w:cs="Arial"/>
                <w:sz w:val="18"/>
                <w:szCs w:val="18"/>
              </w:rPr>
              <w:t>INVESTĪCIJAS</w:t>
            </w:r>
          </w:p>
        </w:tc>
        <w:tc>
          <w:tcPr>
            <w:tcW w:w="1602" w:type="pct"/>
            <w:gridSpan w:val="2"/>
            <w:shd w:val="clear" w:color="000000" w:fill="B8CCE4"/>
            <w:noWrap/>
            <w:tcMar>
              <w:top w:w="15" w:type="dxa"/>
              <w:left w:w="15" w:type="dxa"/>
              <w:bottom w:w="0" w:type="dxa"/>
              <w:right w:w="15" w:type="dxa"/>
            </w:tcMar>
            <w:vAlign w:val="bottom"/>
            <w:hideMark/>
          </w:tcPr>
          <w:p w:rsidR="00AD66AF" w:rsidRPr="0025123B" w:rsidRDefault="00AD66AF" w:rsidP="005B596F">
            <w:pPr>
              <w:spacing w:after="0" w:line="240" w:lineRule="auto"/>
              <w:jc w:val="center"/>
              <w:rPr>
                <w:rFonts w:cs="Arial"/>
                <w:sz w:val="18"/>
                <w:szCs w:val="18"/>
              </w:rPr>
            </w:pPr>
            <w:r w:rsidRPr="0025123B">
              <w:rPr>
                <w:rFonts w:cs="Arial"/>
                <w:sz w:val="18"/>
                <w:szCs w:val="18"/>
              </w:rPr>
              <w:t>201</w:t>
            </w:r>
            <w:r w:rsidR="005B596F" w:rsidRPr="0025123B">
              <w:rPr>
                <w:rFonts w:cs="Arial"/>
                <w:sz w:val="18"/>
                <w:szCs w:val="18"/>
              </w:rPr>
              <w:t>1</w:t>
            </w:r>
            <w:r w:rsidRPr="0025123B">
              <w:rPr>
                <w:rFonts w:cs="Arial"/>
                <w:sz w:val="18"/>
                <w:szCs w:val="18"/>
              </w:rPr>
              <w:t>. - 201</w:t>
            </w:r>
            <w:r w:rsidR="005B596F" w:rsidRPr="0025123B">
              <w:rPr>
                <w:rFonts w:cs="Arial"/>
                <w:sz w:val="18"/>
                <w:szCs w:val="18"/>
              </w:rPr>
              <w:t>5</w:t>
            </w:r>
            <w:r w:rsidRPr="0025123B">
              <w:rPr>
                <w:rFonts w:cs="Arial"/>
                <w:sz w:val="18"/>
                <w:szCs w:val="18"/>
              </w:rPr>
              <w:t>. gads</w:t>
            </w:r>
          </w:p>
        </w:tc>
      </w:tr>
      <w:tr w:rsidR="005B596F" w:rsidRPr="0025123B" w:rsidTr="0034071D">
        <w:trPr>
          <w:trHeight w:val="60"/>
        </w:trPr>
        <w:tc>
          <w:tcPr>
            <w:tcW w:w="3398" w:type="pct"/>
            <w:gridSpan w:val="2"/>
            <w:shd w:val="clear" w:color="auto" w:fill="auto"/>
            <w:noWrap/>
            <w:tcMar>
              <w:top w:w="15" w:type="dxa"/>
              <w:left w:w="15" w:type="dxa"/>
              <w:bottom w:w="0" w:type="dxa"/>
              <w:right w:w="15" w:type="dxa"/>
            </w:tcMar>
            <w:vAlign w:val="bottom"/>
            <w:hideMark/>
          </w:tcPr>
          <w:p w:rsidR="005B596F" w:rsidRPr="0025123B" w:rsidRDefault="005B596F" w:rsidP="0023061A">
            <w:pPr>
              <w:spacing w:after="0" w:line="240" w:lineRule="auto"/>
              <w:rPr>
                <w:rFonts w:cs="Arial"/>
                <w:sz w:val="18"/>
                <w:szCs w:val="18"/>
              </w:rPr>
            </w:pPr>
            <w:r w:rsidRPr="0025123B">
              <w:rPr>
                <w:rFonts w:cs="Arial"/>
                <w:sz w:val="18"/>
                <w:szCs w:val="18"/>
              </w:rPr>
              <w:t>Kopējais finansējums (ar PVN)</w:t>
            </w:r>
          </w:p>
        </w:tc>
        <w:tc>
          <w:tcPr>
            <w:tcW w:w="445" w:type="pct"/>
            <w:shd w:val="clear" w:color="auto" w:fill="auto"/>
            <w:noWrap/>
            <w:tcMar>
              <w:top w:w="15" w:type="dxa"/>
              <w:left w:w="15" w:type="dxa"/>
              <w:bottom w:w="0" w:type="dxa"/>
              <w:right w:w="15" w:type="dxa"/>
            </w:tcMar>
            <w:vAlign w:val="center"/>
          </w:tcPr>
          <w:p w:rsidR="005B596F" w:rsidRPr="0025123B" w:rsidRDefault="005B596F" w:rsidP="005B596F">
            <w:pPr>
              <w:spacing w:after="0" w:line="240" w:lineRule="auto"/>
              <w:jc w:val="center"/>
              <w:rPr>
                <w:rFonts w:cs="Arial"/>
                <w:sz w:val="18"/>
                <w:szCs w:val="18"/>
              </w:rPr>
            </w:pPr>
            <w:r w:rsidRPr="0025123B">
              <w:rPr>
                <w:rFonts w:cs="Arial"/>
                <w:sz w:val="18"/>
                <w:szCs w:val="18"/>
              </w:rPr>
              <w:t>28,46</w:t>
            </w:r>
          </w:p>
        </w:tc>
        <w:tc>
          <w:tcPr>
            <w:tcW w:w="1157" w:type="pct"/>
            <w:shd w:val="clear" w:color="auto" w:fill="auto"/>
            <w:noWrap/>
            <w:tcMar>
              <w:top w:w="15" w:type="dxa"/>
              <w:left w:w="15" w:type="dxa"/>
              <w:bottom w:w="0" w:type="dxa"/>
              <w:right w:w="15" w:type="dxa"/>
            </w:tcMar>
            <w:vAlign w:val="center"/>
            <w:hideMark/>
          </w:tcPr>
          <w:p w:rsidR="005B596F" w:rsidRPr="0025123B" w:rsidRDefault="005B596F"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w:t>
            </w:r>
          </w:p>
        </w:tc>
      </w:tr>
      <w:tr w:rsidR="005B596F" w:rsidRPr="0025123B" w:rsidTr="0034071D">
        <w:trPr>
          <w:trHeight w:val="60"/>
        </w:trPr>
        <w:tc>
          <w:tcPr>
            <w:tcW w:w="3398" w:type="pct"/>
            <w:gridSpan w:val="2"/>
            <w:shd w:val="clear" w:color="auto" w:fill="auto"/>
            <w:tcMar>
              <w:top w:w="15" w:type="dxa"/>
              <w:left w:w="270" w:type="dxa"/>
              <w:bottom w:w="0" w:type="dxa"/>
              <w:right w:w="15" w:type="dxa"/>
            </w:tcMar>
            <w:vAlign w:val="bottom"/>
            <w:hideMark/>
          </w:tcPr>
          <w:p w:rsidR="005B596F" w:rsidRPr="0025123B" w:rsidRDefault="004B726A" w:rsidP="0023061A">
            <w:pPr>
              <w:spacing w:after="0" w:line="240" w:lineRule="auto"/>
              <w:rPr>
                <w:rFonts w:cs="Arial"/>
                <w:sz w:val="18"/>
                <w:szCs w:val="18"/>
              </w:rPr>
            </w:pPr>
            <w:r w:rsidRPr="004B726A">
              <w:rPr>
                <w:rFonts w:cs="Arial"/>
                <w:sz w:val="18"/>
                <w:szCs w:val="18"/>
              </w:rPr>
              <w:t>3.4.3.1. aktivitāte - Nacionālas un reģionālas nozīmes daudzfunkcionālu centru izveide</w:t>
            </w:r>
          </w:p>
        </w:tc>
        <w:tc>
          <w:tcPr>
            <w:tcW w:w="445" w:type="pct"/>
            <w:shd w:val="clear" w:color="auto" w:fill="auto"/>
            <w:noWrap/>
            <w:tcMar>
              <w:top w:w="15" w:type="dxa"/>
              <w:left w:w="15" w:type="dxa"/>
              <w:bottom w:w="0" w:type="dxa"/>
              <w:right w:w="15" w:type="dxa"/>
            </w:tcMar>
            <w:vAlign w:val="center"/>
          </w:tcPr>
          <w:p w:rsidR="005B596F" w:rsidRPr="0025123B" w:rsidRDefault="005B596F" w:rsidP="005B596F">
            <w:pPr>
              <w:spacing w:after="0" w:line="240" w:lineRule="auto"/>
              <w:jc w:val="center"/>
              <w:rPr>
                <w:rFonts w:cs="Arial"/>
                <w:sz w:val="18"/>
                <w:szCs w:val="18"/>
              </w:rPr>
            </w:pPr>
            <w:r w:rsidRPr="0025123B">
              <w:rPr>
                <w:rFonts w:cs="Arial"/>
                <w:sz w:val="18"/>
                <w:szCs w:val="18"/>
              </w:rPr>
              <w:t>28,46</w:t>
            </w:r>
          </w:p>
        </w:tc>
        <w:tc>
          <w:tcPr>
            <w:tcW w:w="1157" w:type="pct"/>
            <w:shd w:val="clear" w:color="auto" w:fill="auto"/>
            <w:noWrap/>
            <w:tcMar>
              <w:top w:w="15" w:type="dxa"/>
              <w:left w:w="15" w:type="dxa"/>
              <w:bottom w:w="0" w:type="dxa"/>
              <w:right w:w="15" w:type="dxa"/>
            </w:tcMar>
            <w:vAlign w:val="center"/>
            <w:hideMark/>
          </w:tcPr>
          <w:p w:rsidR="005B596F" w:rsidRPr="0025123B" w:rsidRDefault="005B596F"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w:t>
            </w:r>
          </w:p>
        </w:tc>
      </w:tr>
      <w:tr w:rsidR="005B596F" w:rsidRPr="0025123B" w:rsidTr="0034071D">
        <w:trPr>
          <w:trHeight w:val="60"/>
        </w:trPr>
        <w:tc>
          <w:tcPr>
            <w:tcW w:w="3398" w:type="pct"/>
            <w:gridSpan w:val="2"/>
            <w:shd w:val="clear" w:color="auto" w:fill="auto"/>
            <w:tcMar>
              <w:top w:w="15" w:type="dxa"/>
              <w:left w:w="15" w:type="dxa"/>
              <w:bottom w:w="0" w:type="dxa"/>
              <w:right w:w="15" w:type="dxa"/>
            </w:tcMar>
            <w:vAlign w:val="bottom"/>
            <w:hideMark/>
          </w:tcPr>
          <w:p w:rsidR="005B596F" w:rsidRPr="0025123B" w:rsidRDefault="005B596F" w:rsidP="0023061A">
            <w:pPr>
              <w:spacing w:after="0" w:line="240" w:lineRule="auto"/>
              <w:rPr>
                <w:rFonts w:cs="Arial"/>
                <w:sz w:val="18"/>
                <w:szCs w:val="18"/>
              </w:rPr>
            </w:pPr>
            <w:r w:rsidRPr="0025123B">
              <w:rPr>
                <w:rFonts w:cs="Arial"/>
                <w:sz w:val="18"/>
                <w:szCs w:val="18"/>
              </w:rPr>
              <w:t>Izvērtējamās aktivitātes īpatsvars kopējā finansējumā</w:t>
            </w:r>
          </w:p>
        </w:tc>
        <w:tc>
          <w:tcPr>
            <w:tcW w:w="445" w:type="pct"/>
            <w:shd w:val="clear" w:color="auto" w:fill="auto"/>
            <w:noWrap/>
            <w:tcMar>
              <w:top w:w="15" w:type="dxa"/>
              <w:left w:w="15" w:type="dxa"/>
              <w:bottom w:w="0" w:type="dxa"/>
              <w:right w:w="15" w:type="dxa"/>
            </w:tcMar>
            <w:vAlign w:val="center"/>
          </w:tcPr>
          <w:p w:rsidR="005B596F" w:rsidRPr="0025123B" w:rsidRDefault="005B596F" w:rsidP="005B5ABF">
            <w:pPr>
              <w:spacing w:after="0" w:line="240" w:lineRule="auto"/>
              <w:jc w:val="center"/>
              <w:rPr>
                <w:rFonts w:cs="Arial"/>
                <w:sz w:val="18"/>
                <w:szCs w:val="18"/>
              </w:rPr>
            </w:pPr>
            <w:r w:rsidRPr="0025123B">
              <w:rPr>
                <w:rFonts w:cs="Arial"/>
                <w:sz w:val="18"/>
                <w:szCs w:val="18"/>
              </w:rPr>
              <w:t>100</w:t>
            </w:r>
          </w:p>
        </w:tc>
        <w:tc>
          <w:tcPr>
            <w:tcW w:w="1157" w:type="pct"/>
            <w:shd w:val="clear" w:color="auto" w:fill="auto"/>
            <w:noWrap/>
            <w:tcMar>
              <w:top w:w="15" w:type="dxa"/>
              <w:left w:w="15" w:type="dxa"/>
              <w:bottom w:w="0" w:type="dxa"/>
              <w:right w:w="15" w:type="dxa"/>
            </w:tcMar>
            <w:vAlign w:val="center"/>
            <w:hideMark/>
          </w:tcPr>
          <w:p w:rsidR="005B596F" w:rsidRPr="0025123B" w:rsidRDefault="005B596F" w:rsidP="0023061A">
            <w:pPr>
              <w:spacing w:after="0" w:line="240" w:lineRule="auto"/>
              <w:jc w:val="center"/>
              <w:rPr>
                <w:rFonts w:cs="Arial"/>
                <w:sz w:val="18"/>
                <w:szCs w:val="18"/>
              </w:rPr>
            </w:pPr>
            <w:r w:rsidRPr="0025123B">
              <w:rPr>
                <w:rFonts w:cs="Arial"/>
                <w:sz w:val="18"/>
                <w:szCs w:val="18"/>
              </w:rPr>
              <w:t>%</w:t>
            </w:r>
          </w:p>
        </w:tc>
      </w:tr>
      <w:tr w:rsidR="00AD66AF" w:rsidRPr="0025123B" w:rsidTr="00D80C55">
        <w:trPr>
          <w:trHeight w:val="45"/>
        </w:trPr>
        <w:tc>
          <w:tcPr>
            <w:tcW w:w="3398" w:type="pct"/>
            <w:gridSpan w:val="2"/>
            <w:shd w:val="clear" w:color="000000" w:fill="B8CCE4"/>
            <w:noWrap/>
            <w:tcMar>
              <w:top w:w="15" w:type="dxa"/>
              <w:left w:w="15" w:type="dxa"/>
              <w:bottom w:w="0" w:type="dxa"/>
              <w:right w:w="15" w:type="dxa"/>
            </w:tcMar>
            <w:vAlign w:val="center"/>
            <w:hideMark/>
          </w:tcPr>
          <w:p w:rsidR="00AD66AF" w:rsidRPr="0025123B" w:rsidRDefault="00AD66AF" w:rsidP="0023061A">
            <w:pPr>
              <w:spacing w:after="0" w:line="240" w:lineRule="auto"/>
              <w:jc w:val="center"/>
              <w:rPr>
                <w:rFonts w:cs="Arial"/>
                <w:sz w:val="18"/>
                <w:szCs w:val="18"/>
              </w:rPr>
            </w:pPr>
            <w:r w:rsidRPr="0025123B">
              <w:rPr>
                <w:rFonts w:cs="Arial"/>
                <w:sz w:val="18"/>
                <w:szCs w:val="18"/>
              </w:rPr>
              <w:t>IEGUVUMI</w:t>
            </w:r>
          </w:p>
        </w:tc>
        <w:tc>
          <w:tcPr>
            <w:tcW w:w="1602" w:type="pct"/>
            <w:gridSpan w:val="2"/>
            <w:shd w:val="clear" w:color="000000" w:fill="B8CCE4"/>
            <w:noWrap/>
            <w:tcMar>
              <w:top w:w="15" w:type="dxa"/>
              <w:left w:w="15" w:type="dxa"/>
              <w:bottom w:w="0" w:type="dxa"/>
              <w:right w:w="15" w:type="dxa"/>
            </w:tcMar>
            <w:vAlign w:val="bottom"/>
            <w:hideMark/>
          </w:tcPr>
          <w:p w:rsidR="00AD66AF" w:rsidRPr="0025123B" w:rsidRDefault="008753A0" w:rsidP="005B596F">
            <w:pPr>
              <w:spacing w:after="0" w:line="240" w:lineRule="auto"/>
              <w:jc w:val="center"/>
              <w:rPr>
                <w:rFonts w:cs="Arial"/>
                <w:sz w:val="18"/>
                <w:szCs w:val="18"/>
              </w:rPr>
            </w:pPr>
            <w:r w:rsidRPr="0025123B">
              <w:rPr>
                <w:rFonts w:cs="Arial"/>
                <w:sz w:val="18"/>
                <w:szCs w:val="18"/>
              </w:rPr>
              <w:t>ieguvums 2018. gada cenās</w:t>
            </w:r>
          </w:p>
        </w:tc>
      </w:tr>
      <w:tr w:rsidR="00AD66AF" w:rsidRPr="0025123B" w:rsidTr="0034071D">
        <w:trPr>
          <w:trHeight w:val="60"/>
        </w:trPr>
        <w:tc>
          <w:tcPr>
            <w:tcW w:w="3398" w:type="pct"/>
            <w:gridSpan w:val="2"/>
            <w:shd w:val="clear" w:color="auto" w:fill="auto"/>
            <w:tcMar>
              <w:top w:w="15" w:type="dxa"/>
              <w:left w:w="15" w:type="dxa"/>
              <w:bottom w:w="0" w:type="dxa"/>
              <w:right w:w="15" w:type="dxa"/>
            </w:tcMar>
            <w:vAlign w:val="bottom"/>
            <w:hideMark/>
          </w:tcPr>
          <w:p w:rsidR="00AD66AF" w:rsidRPr="0025123B" w:rsidRDefault="00AD66AF" w:rsidP="0023061A">
            <w:pPr>
              <w:spacing w:after="0" w:line="240" w:lineRule="auto"/>
              <w:rPr>
                <w:rFonts w:cs="Arial"/>
                <w:sz w:val="18"/>
                <w:szCs w:val="18"/>
              </w:rPr>
            </w:pPr>
            <w:r w:rsidRPr="0025123B">
              <w:rPr>
                <w:rFonts w:cs="Arial"/>
                <w:sz w:val="18"/>
                <w:szCs w:val="18"/>
              </w:rPr>
              <w:t xml:space="preserve">Aprēķinātais </w:t>
            </w:r>
            <w:r w:rsidR="005B5ABF" w:rsidRPr="0025123B">
              <w:rPr>
                <w:rFonts w:cs="Arial"/>
                <w:sz w:val="18"/>
                <w:szCs w:val="18"/>
              </w:rPr>
              <w:t xml:space="preserve">ĪSTERMIŅA </w:t>
            </w:r>
            <w:r w:rsidRPr="0025123B">
              <w:rPr>
                <w:rFonts w:cs="Arial"/>
                <w:sz w:val="18"/>
                <w:szCs w:val="18"/>
              </w:rPr>
              <w:t>ekonomiskais ieguvums no investīcijām (būvniecības darbiem)</w:t>
            </w:r>
          </w:p>
        </w:tc>
        <w:tc>
          <w:tcPr>
            <w:tcW w:w="445" w:type="pct"/>
            <w:shd w:val="clear" w:color="auto" w:fill="auto"/>
            <w:noWrap/>
            <w:tcMar>
              <w:top w:w="15" w:type="dxa"/>
              <w:left w:w="15" w:type="dxa"/>
              <w:bottom w:w="0" w:type="dxa"/>
              <w:right w:w="15" w:type="dxa"/>
            </w:tcMar>
            <w:vAlign w:val="center"/>
            <w:hideMark/>
          </w:tcPr>
          <w:p w:rsidR="00AD66AF" w:rsidRPr="0025123B" w:rsidRDefault="00FE6DF7" w:rsidP="005B596F">
            <w:pPr>
              <w:spacing w:after="0" w:line="240" w:lineRule="auto"/>
              <w:jc w:val="center"/>
              <w:rPr>
                <w:rFonts w:cs="Arial"/>
                <w:sz w:val="18"/>
                <w:szCs w:val="18"/>
              </w:rPr>
            </w:pPr>
            <w:r>
              <w:rPr>
                <w:rFonts w:cs="Arial"/>
                <w:sz w:val="18"/>
                <w:szCs w:val="18"/>
              </w:rPr>
              <w:t>5,01</w:t>
            </w:r>
          </w:p>
        </w:tc>
        <w:tc>
          <w:tcPr>
            <w:tcW w:w="1157" w:type="pct"/>
            <w:shd w:val="clear" w:color="auto" w:fill="auto"/>
            <w:noWrap/>
            <w:tcMar>
              <w:top w:w="15" w:type="dxa"/>
              <w:left w:w="15" w:type="dxa"/>
              <w:bottom w:w="0" w:type="dxa"/>
              <w:right w:w="15" w:type="dxa"/>
            </w:tcMar>
            <w:vAlign w:val="center"/>
            <w:hideMark/>
          </w:tcPr>
          <w:p w:rsidR="00AD66AF" w:rsidRPr="0025123B" w:rsidRDefault="00AD66AF"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w:t>
            </w:r>
          </w:p>
        </w:tc>
      </w:tr>
      <w:tr w:rsidR="00AD66AF" w:rsidRPr="0025123B" w:rsidTr="00D80C55">
        <w:trPr>
          <w:trHeight w:val="20"/>
        </w:trPr>
        <w:tc>
          <w:tcPr>
            <w:tcW w:w="3398" w:type="pct"/>
            <w:gridSpan w:val="2"/>
            <w:shd w:val="clear" w:color="000000" w:fill="95B3D7"/>
            <w:noWrap/>
            <w:tcMar>
              <w:top w:w="15" w:type="dxa"/>
              <w:left w:w="15" w:type="dxa"/>
              <w:bottom w:w="0" w:type="dxa"/>
              <w:right w:w="15" w:type="dxa"/>
            </w:tcMar>
            <w:vAlign w:val="center"/>
            <w:hideMark/>
          </w:tcPr>
          <w:p w:rsidR="00AD66AF" w:rsidRPr="0025123B" w:rsidRDefault="00AD66AF" w:rsidP="0023061A">
            <w:pPr>
              <w:spacing w:after="0" w:line="240" w:lineRule="auto"/>
              <w:jc w:val="center"/>
              <w:rPr>
                <w:rFonts w:cs="Arial"/>
                <w:b/>
                <w:bCs/>
                <w:sz w:val="18"/>
                <w:szCs w:val="18"/>
              </w:rPr>
            </w:pPr>
            <w:r w:rsidRPr="0025123B">
              <w:rPr>
                <w:rFonts w:cs="Arial"/>
                <w:b/>
                <w:bCs/>
                <w:sz w:val="18"/>
                <w:szCs w:val="18"/>
              </w:rPr>
              <w:t>ILGTERMIŅA RĀDĪTĀJI</w:t>
            </w:r>
          </w:p>
        </w:tc>
        <w:tc>
          <w:tcPr>
            <w:tcW w:w="1602" w:type="pct"/>
            <w:gridSpan w:val="2"/>
            <w:shd w:val="clear" w:color="000000" w:fill="95B3D7"/>
            <w:tcMar>
              <w:top w:w="15" w:type="dxa"/>
              <w:left w:w="15" w:type="dxa"/>
              <w:bottom w:w="0" w:type="dxa"/>
              <w:right w:w="15" w:type="dxa"/>
            </w:tcMar>
            <w:vAlign w:val="bottom"/>
            <w:hideMark/>
          </w:tcPr>
          <w:p w:rsidR="00AD66AF" w:rsidRPr="0025123B" w:rsidRDefault="00AD66AF" w:rsidP="0023061A">
            <w:pPr>
              <w:spacing w:after="0" w:line="240" w:lineRule="auto"/>
              <w:jc w:val="center"/>
              <w:rPr>
                <w:rFonts w:cs="Arial"/>
                <w:sz w:val="18"/>
                <w:szCs w:val="18"/>
              </w:rPr>
            </w:pPr>
            <w:r w:rsidRPr="0025123B">
              <w:rPr>
                <w:rFonts w:cs="Arial"/>
                <w:sz w:val="18"/>
                <w:szCs w:val="18"/>
              </w:rPr>
              <w:t>Viena gada ieguvums 2018. gada cenās</w:t>
            </w:r>
          </w:p>
        </w:tc>
      </w:tr>
      <w:tr w:rsidR="00FE6DF7" w:rsidRPr="0025123B" w:rsidTr="0034071D">
        <w:trPr>
          <w:trHeight w:val="366"/>
        </w:trPr>
        <w:tc>
          <w:tcPr>
            <w:tcW w:w="3398" w:type="pct"/>
            <w:gridSpan w:val="2"/>
            <w:shd w:val="clear" w:color="auto" w:fill="auto"/>
            <w:noWrap/>
            <w:tcMar>
              <w:top w:w="15" w:type="dxa"/>
              <w:left w:w="15" w:type="dxa"/>
              <w:bottom w:w="0" w:type="dxa"/>
              <w:right w:w="15" w:type="dxa"/>
            </w:tcMar>
            <w:vAlign w:val="bottom"/>
            <w:hideMark/>
          </w:tcPr>
          <w:p w:rsidR="00FE6DF7" w:rsidRPr="0025123B" w:rsidRDefault="00FE6DF7" w:rsidP="0023061A">
            <w:pPr>
              <w:spacing w:after="0" w:line="240" w:lineRule="auto"/>
              <w:rPr>
                <w:rFonts w:cs="Arial"/>
                <w:sz w:val="18"/>
                <w:szCs w:val="18"/>
              </w:rPr>
            </w:pPr>
            <w:r w:rsidRPr="0025123B">
              <w:rPr>
                <w:rFonts w:cs="Arial"/>
                <w:sz w:val="18"/>
                <w:szCs w:val="18"/>
              </w:rPr>
              <w:t>Aprēķinātais ekonomiskais ieguvums ILGTERMIŅĀ</w:t>
            </w:r>
          </w:p>
        </w:tc>
        <w:tc>
          <w:tcPr>
            <w:tcW w:w="445" w:type="pct"/>
            <w:shd w:val="clear" w:color="auto" w:fill="auto"/>
            <w:noWrap/>
            <w:tcMar>
              <w:top w:w="15" w:type="dxa"/>
              <w:left w:w="15" w:type="dxa"/>
              <w:bottom w:w="0" w:type="dxa"/>
              <w:right w:w="15" w:type="dxa"/>
            </w:tcMar>
            <w:vAlign w:val="center"/>
          </w:tcPr>
          <w:p w:rsidR="00FE6DF7" w:rsidRPr="00FE6DF7" w:rsidRDefault="00FE6DF7" w:rsidP="00FE6DF7">
            <w:pPr>
              <w:spacing w:after="0" w:line="240" w:lineRule="auto"/>
              <w:jc w:val="center"/>
              <w:rPr>
                <w:rFonts w:cs="Arial"/>
                <w:sz w:val="18"/>
                <w:szCs w:val="18"/>
              </w:rPr>
            </w:pPr>
            <w:r w:rsidRPr="00FE6DF7">
              <w:rPr>
                <w:rFonts w:cs="Arial"/>
                <w:sz w:val="18"/>
                <w:szCs w:val="18"/>
              </w:rPr>
              <w:t>4,64</w:t>
            </w:r>
          </w:p>
        </w:tc>
        <w:tc>
          <w:tcPr>
            <w:tcW w:w="1157" w:type="pct"/>
            <w:shd w:val="clear" w:color="auto" w:fill="auto"/>
            <w:noWrap/>
            <w:tcMar>
              <w:top w:w="15" w:type="dxa"/>
              <w:left w:w="15" w:type="dxa"/>
              <w:bottom w:w="0" w:type="dxa"/>
              <w:right w:w="15" w:type="dxa"/>
            </w:tcMar>
            <w:vAlign w:val="center"/>
            <w:hideMark/>
          </w:tcPr>
          <w:p w:rsidR="00FE6DF7" w:rsidRPr="0025123B" w:rsidRDefault="00FE6DF7"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EUR/gadā</w:t>
            </w:r>
          </w:p>
        </w:tc>
      </w:tr>
      <w:tr w:rsidR="00FE6DF7" w:rsidRPr="0025123B" w:rsidTr="0034071D">
        <w:trPr>
          <w:trHeight w:val="366"/>
        </w:trPr>
        <w:tc>
          <w:tcPr>
            <w:tcW w:w="3398" w:type="pct"/>
            <w:gridSpan w:val="2"/>
            <w:shd w:val="clear" w:color="auto" w:fill="auto"/>
            <w:tcMar>
              <w:top w:w="15" w:type="dxa"/>
              <w:left w:w="270" w:type="dxa"/>
              <w:bottom w:w="0" w:type="dxa"/>
              <w:right w:w="15" w:type="dxa"/>
            </w:tcMar>
            <w:vAlign w:val="bottom"/>
            <w:hideMark/>
          </w:tcPr>
          <w:p w:rsidR="00FE6DF7" w:rsidRPr="0025123B" w:rsidRDefault="00FE6DF7" w:rsidP="004B5E04">
            <w:pPr>
              <w:spacing w:after="0" w:line="240" w:lineRule="auto"/>
              <w:ind w:left="439"/>
              <w:rPr>
                <w:rFonts w:cs="Arial"/>
                <w:sz w:val="18"/>
                <w:szCs w:val="18"/>
              </w:rPr>
            </w:pPr>
            <w:r w:rsidRPr="0025123B">
              <w:rPr>
                <w:rFonts w:cs="Arial"/>
                <w:sz w:val="18"/>
                <w:szCs w:val="18"/>
              </w:rPr>
              <w:t>Tūrisma sociāli ekonomiskā ietekme</w:t>
            </w:r>
          </w:p>
        </w:tc>
        <w:tc>
          <w:tcPr>
            <w:tcW w:w="445" w:type="pct"/>
            <w:shd w:val="clear" w:color="auto" w:fill="auto"/>
            <w:noWrap/>
            <w:tcMar>
              <w:top w:w="15" w:type="dxa"/>
              <w:left w:w="15" w:type="dxa"/>
              <w:bottom w:w="0" w:type="dxa"/>
              <w:right w:w="15" w:type="dxa"/>
            </w:tcMar>
            <w:vAlign w:val="center"/>
          </w:tcPr>
          <w:p w:rsidR="00FE6DF7" w:rsidRPr="00FE6DF7" w:rsidRDefault="00FE6DF7" w:rsidP="00FE6DF7">
            <w:pPr>
              <w:spacing w:after="0" w:line="240" w:lineRule="auto"/>
              <w:jc w:val="center"/>
              <w:rPr>
                <w:rFonts w:cs="Arial"/>
                <w:sz w:val="18"/>
                <w:szCs w:val="18"/>
              </w:rPr>
            </w:pPr>
            <w:r w:rsidRPr="00FE6DF7">
              <w:rPr>
                <w:rFonts w:cs="Arial"/>
                <w:sz w:val="18"/>
                <w:szCs w:val="18"/>
              </w:rPr>
              <w:t>3,87</w:t>
            </w:r>
          </w:p>
        </w:tc>
        <w:tc>
          <w:tcPr>
            <w:tcW w:w="1157" w:type="pct"/>
            <w:shd w:val="clear" w:color="auto" w:fill="auto"/>
            <w:noWrap/>
            <w:tcMar>
              <w:top w:w="15" w:type="dxa"/>
              <w:left w:w="15" w:type="dxa"/>
              <w:bottom w:w="0" w:type="dxa"/>
              <w:right w:w="15" w:type="dxa"/>
            </w:tcMar>
            <w:vAlign w:val="center"/>
            <w:hideMark/>
          </w:tcPr>
          <w:p w:rsidR="00FE6DF7" w:rsidRPr="0025123B" w:rsidRDefault="00FE6DF7"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EUR/gadā</w:t>
            </w:r>
          </w:p>
        </w:tc>
      </w:tr>
      <w:tr w:rsidR="00FE6DF7" w:rsidRPr="0025123B" w:rsidTr="0034071D">
        <w:trPr>
          <w:trHeight w:val="132"/>
        </w:trPr>
        <w:tc>
          <w:tcPr>
            <w:tcW w:w="3398" w:type="pct"/>
            <w:gridSpan w:val="2"/>
            <w:shd w:val="clear" w:color="auto" w:fill="auto"/>
            <w:tcMar>
              <w:top w:w="15" w:type="dxa"/>
              <w:left w:w="270" w:type="dxa"/>
              <w:bottom w:w="0" w:type="dxa"/>
              <w:right w:w="15" w:type="dxa"/>
            </w:tcMar>
            <w:vAlign w:val="bottom"/>
            <w:hideMark/>
          </w:tcPr>
          <w:p w:rsidR="00FE6DF7" w:rsidRPr="0025123B" w:rsidRDefault="00FE6DF7" w:rsidP="004B5E04">
            <w:pPr>
              <w:spacing w:after="0" w:line="240" w:lineRule="auto"/>
              <w:ind w:left="439"/>
              <w:rPr>
                <w:rFonts w:cs="Arial"/>
                <w:sz w:val="18"/>
                <w:szCs w:val="18"/>
              </w:rPr>
            </w:pPr>
            <w:r w:rsidRPr="0025123B">
              <w:rPr>
                <w:rFonts w:cs="Arial"/>
                <w:sz w:val="18"/>
                <w:szCs w:val="18"/>
              </w:rPr>
              <w:t>Ekonomiskais ieguvums no jaunradītām darba vietām</w:t>
            </w:r>
          </w:p>
        </w:tc>
        <w:tc>
          <w:tcPr>
            <w:tcW w:w="445" w:type="pct"/>
            <w:shd w:val="clear" w:color="auto" w:fill="auto"/>
            <w:noWrap/>
            <w:tcMar>
              <w:top w:w="15" w:type="dxa"/>
              <w:left w:w="15" w:type="dxa"/>
              <w:bottom w:w="0" w:type="dxa"/>
              <w:right w:w="15" w:type="dxa"/>
            </w:tcMar>
            <w:vAlign w:val="center"/>
          </w:tcPr>
          <w:p w:rsidR="00FE6DF7" w:rsidRPr="00FE6DF7" w:rsidRDefault="00FE6DF7" w:rsidP="00FE6DF7">
            <w:pPr>
              <w:spacing w:after="0" w:line="240" w:lineRule="auto"/>
              <w:jc w:val="center"/>
              <w:rPr>
                <w:rFonts w:cs="Arial"/>
                <w:sz w:val="18"/>
                <w:szCs w:val="18"/>
              </w:rPr>
            </w:pPr>
            <w:r w:rsidRPr="00FE6DF7">
              <w:rPr>
                <w:rFonts w:cs="Arial"/>
                <w:sz w:val="18"/>
                <w:szCs w:val="18"/>
              </w:rPr>
              <w:t>0,25</w:t>
            </w:r>
          </w:p>
        </w:tc>
        <w:tc>
          <w:tcPr>
            <w:tcW w:w="1157" w:type="pct"/>
            <w:shd w:val="clear" w:color="auto" w:fill="auto"/>
            <w:noWrap/>
            <w:tcMar>
              <w:top w:w="15" w:type="dxa"/>
              <w:left w:w="15" w:type="dxa"/>
              <w:bottom w:w="0" w:type="dxa"/>
              <w:right w:w="15" w:type="dxa"/>
            </w:tcMar>
            <w:vAlign w:val="center"/>
            <w:hideMark/>
          </w:tcPr>
          <w:p w:rsidR="00FE6DF7" w:rsidRPr="0025123B" w:rsidRDefault="00FE6DF7"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EUR/gadā</w:t>
            </w:r>
          </w:p>
        </w:tc>
      </w:tr>
      <w:tr w:rsidR="00FE6DF7" w:rsidRPr="0025123B" w:rsidTr="0034071D">
        <w:trPr>
          <w:trHeight w:val="397"/>
        </w:trPr>
        <w:tc>
          <w:tcPr>
            <w:tcW w:w="3398" w:type="pct"/>
            <w:gridSpan w:val="2"/>
            <w:shd w:val="clear" w:color="auto" w:fill="auto"/>
            <w:tcMar>
              <w:top w:w="15" w:type="dxa"/>
              <w:left w:w="270" w:type="dxa"/>
              <w:bottom w:w="0" w:type="dxa"/>
              <w:right w:w="15" w:type="dxa"/>
            </w:tcMar>
            <w:vAlign w:val="center"/>
            <w:hideMark/>
          </w:tcPr>
          <w:p w:rsidR="00FE6DF7" w:rsidRPr="0025123B" w:rsidRDefault="00FE6DF7" w:rsidP="004B5E04">
            <w:pPr>
              <w:spacing w:after="0" w:line="240" w:lineRule="auto"/>
              <w:ind w:left="439"/>
              <w:rPr>
                <w:rFonts w:cs="Arial"/>
                <w:sz w:val="18"/>
                <w:szCs w:val="18"/>
              </w:rPr>
            </w:pPr>
            <w:r w:rsidRPr="0025123B">
              <w:rPr>
                <w:rFonts w:cs="Arial"/>
                <w:sz w:val="18"/>
                <w:szCs w:val="18"/>
              </w:rPr>
              <w:t>Ekonomiskais ieguvums no netiešas ietekmes uz citu nozaru uzņēmumiem</w:t>
            </w:r>
          </w:p>
        </w:tc>
        <w:tc>
          <w:tcPr>
            <w:tcW w:w="445" w:type="pct"/>
            <w:shd w:val="clear" w:color="auto" w:fill="auto"/>
            <w:noWrap/>
            <w:tcMar>
              <w:top w:w="15" w:type="dxa"/>
              <w:left w:w="15" w:type="dxa"/>
              <w:bottom w:w="0" w:type="dxa"/>
              <w:right w:w="15" w:type="dxa"/>
            </w:tcMar>
            <w:vAlign w:val="center"/>
          </w:tcPr>
          <w:p w:rsidR="00FE6DF7" w:rsidRPr="00FE6DF7" w:rsidRDefault="00FE6DF7" w:rsidP="00FE6DF7">
            <w:pPr>
              <w:spacing w:after="0" w:line="240" w:lineRule="auto"/>
              <w:jc w:val="center"/>
              <w:rPr>
                <w:rFonts w:cs="Arial"/>
                <w:sz w:val="18"/>
                <w:szCs w:val="18"/>
              </w:rPr>
            </w:pPr>
            <w:r w:rsidRPr="00FE6DF7">
              <w:rPr>
                <w:rFonts w:cs="Arial"/>
                <w:sz w:val="18"/>
                <w:szCs w:val="18"/>
              </w:rPr>
              <w:t>0,51</w:t>
            </w:r>
          </w:p>
        </w:tc>
        <w:tc>
          <w:tcPr>
            <w:tcW w:w="1157" w:type="pct"/>
            <w:shd w:val="clear" w:color="auto" w:fill="auto"/>
            <w:noWrap/>
            <w:tcMar>
              <w:top w:w="15" w:type="dxa"/>
              <w:left w:w="15" w:type="dxa"/>
              <w:bottom w:w="0" w:type="dxa"/>
              <w:right w:w="15" w:type="dxa"/>
            </w:tcMar>
            <w:vAlign w:val="center"/>
            <w:hideMark/>
          </w:tcPr>
          <w:p w:rsidR="00FE6DF7" w:rsidRPr="0025123B" w:rsidRDefault="00FE6DF7"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EUR/gadā</w:t>
            </w:r>
          </w:p>
        </w:tc>
      </w:tr>
      <w:tr w:rsidR="00AD66AF" w:rsidRPr="0025123B" w:rsidTr="00D80C55">
        <w:trPr>
          <w:trHeight w:val="170"/>
        </w:trPr>
        <w:tc>
          <w:tcPr>
            <w:tcW w:w="3398" w:type="pct"/>
            <w:gridSpan w:val="2"/>
            <w:shd w:val="clear" w:color="000000" w:fill="95B3D7"/>
            <w:noWrap/>
            <w:tcMar>
              <w:top w:w="15" w:type="dxa"/>
              <w:left w:w="15" w:type="dxa"/>
              <w:bottom w:w="0" w:type="dxa"/>
              <w:right w:w="15" w:type="dxa"/>
            </w:tcMar>
            <w:vAlign w:val="bottom"/>
            <w:hideMark/>
          </w:tcPr>
          <w:p w:rsidR="00AD66AF" w:rsidRPr="0025123B" w:rsidRDefault="00AD66AF" w:rsidP="0023061A">
            <w:pPr>
              <w:spacing w:after="0" w:line="240" w:lineRule="auto"/>
              <w:jc w:val="center"/>
              <w:rPr>
                <w:rFonts w:cs="Arial"/>
                <w:b/>
                <w:bCs/>
                <w:sz w:val="18"/>
                <w:szCs w:val="18"/>
              </w:rPr>
            </w:pPr>
            <w:r w:rsidRPr="0025123B">
              <w:rPr>
                <w:rFonts w:cs="Arial"/>
                <w:b/>
                <w:bCs/>
                <w:sz w:val="18"/>
                <w:szCs w:val="18"/>
              </w:rPr>
              <w:t>KOEFICIENTI</w:t>
            </w:r>
          </w:p>
        </w:tc>
        <w:tc>
          <w:tcPr>
            <w:tcW w:w="1602" w:type="pct"/>
            <w:gridSpan w:val="2"/>
            <w:shd w:val="clear" w:color="000000" w:fill="95B3D7"/>
            <w:noWrap/>
            <w:tcMar>
              <w:top w:w="15" w:type="dxa"/>
              <w:left w:w="15" w:type="dxa"/>
              <w:bottom w:w="0" w:type="dxa"/>
              <w:right w:w="15" w:type="dxa"/>
            </w:tcMar>
            <w:vAlign w:val="bottom"/>
            <w:hideMark/>
          </w:tcPr>
          <w:p w:rsidR="00AD66AF" w:rsidRPr="0025123B" w:rsidRDefault="00AD66AF" w:rsidP="0023061A">
            <w:pPr>
              <w:spacing w:after="0" w:line="240" w:lineRule="auto"/>
              <w:jc w:val="center"/>
              <w:rPr>
                <w:rFonts w:cs="Arial"/>
                <w:sz w:val="18"/>
                <w:szCs w:val="18"/>
              </w:rPr>
            </w:pPr>
            <w:r w:rsidRPr="0025123B">
              <w:rPr>
                <w:rFonts w:cs="Arial"/>
                <w:sz w:val="18"/>
                <w:szCs w:val="18"/>
              </w:rPr>
              <w:t>2018. - 2037. gads</w:t>
            </w:r>
          </w:p>
        </w:tc>
      </w:tr>
      <w:tr w:rsidR="00AF371B" w:rsidRPr="0025123B" w:rsidTr="0034071D">
        <w:trPr>
          <w:trHeight w:val="366"/>
        </w:trPr>
        <w:tc>
          <w:tcPr>
            <w:tcW w:w="3398" w:type="pct"/>
            <w:gridSpan w:val="2"/>
            <w:shd w:val="clear" w:color="auto" w:fill="auto"/>
            <w:noWrap/>
            <w:tcMar>
              <w:top w:w="15" w:type="dxa"/>
              <w:left w:w="15" w:type="dxa"/>
              <w:bottom w:w="0" w:type="dxa"/>
              <w:right w:w="15" w:type="dxa"/>
            </w:tcMar>
            <w:vAlign w:val="center"/>
            <w:hideMark/>
          </w:tcPr>
          <w:p w:rsidR="00AF371B" w:rsidRPr="0025123B" w:rsidRDefault="00AF371B" w:rsidP="0023061A">
            <w:pPr>
              <w:spacing w:after="0" w:line="240" w:lineRule="auto"/>
              <w:jc w:val="left"/>
              <w:rPr>
                <w:rFonts w:cs="Arial"/>
                <w:sz w:val="18"/>
                <w:szCs w:val="18"/>
              </w:rPr>
            </w:pPr>
            <w:r w:rsidRPr="0025123B">
              <w:rPr>
                <w:rFonts w:cs="Arial"/>
                <w:sz w:val="18"/>
                <w:szCs w:val="18"/>
              </w:rPr>
              <w:t>ENPV (tīrā tagadnes vērtība)</w:t>
            </w:r>
          </w:p>
        </w:tc>
        <w:tc>
          <w:tcPr>
            <w:tcW w:w="445" w:type="pct"/>
            <w:shd w:val="clear" w:color="auto" w:fill="auto"/>
            <w:noWrap/>
            <w:tcMar>
              <w:top w:w="15" w:type="dxa"/>
              <w:left w:w="15" w:type="dxa"/>
              <w:bottom w:w="0" w:type="dxa"/>
              <w:right w:w="15" w:type="dxa"/>
            </w:tcMar>
            <w:vAlign w:val="center"/>
          </w:tcPr>
          <w:p w:rsidR="00AF371B" w:rsidRPr="00AF371B" w:rsidRDefault="00AF371B" w:rsidP="00AF371B">
            <w:pPr>
              <w:spacing w:after="0" w:line="240" w:lineRule="auto"/>
              <w:jc w:val="center"/>
              <w:rPr>
                <w:rFonts w:cs="Arial"/>
                <w:sz w:val="18"/>
                <w:szCs w:val="18"/>
              </w:rPr>
            </w:pPr>
            <w:r w:rsidRPr="00AF371B">
              <w:rPr>
                <w:rFonts w:cs="Arial"/>
                <w:sz w:val="18"/>
                <w:szCs w:val="18"/>
              </w:rPr>
              <w:t>21,22</w:t>
            </w:r>
          </w:p>
        </w:tc>
        <w:tc>
          <w:tcPr>
            <w:tcW w:w="1157" w:type="pct"/>
            <w:shd w:val="clear" w:color="auto" w:fill="auto"/>
            <w:noWrap/>
            <w:tcMar>
              <w:top w:w="15" w:type="dxa"/>
              <w:left w:w="15" w:type="dxa"/>
              <w:bottom w:w="0" w:type="dxa"/>
              <w:right w:w="15" w:type="dxa"/>
            </w:tcMar>
            <w:vAlign w:val="center"/>
            <w:hideMark/>
          </w:tcPr>
          <w:p w:rsidR="00AF371B" w:rsidRPr="0025123B" w:rsidRDefault="00AF371B"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w:t>
            </w:r>
          </w:p>
        </w:tc>
      </w:tr>
      <w:tr w:rsidR="00AF371B" w:rsidRPr="0025123B" w:rsidTr="0034071D">
        <w:trPr>
          <w:trHeight w:val="366"/>
        </w:trPr>
        <w:tc>
          <w:tcPr>
            <w:tcW w:w="3398" w:type="pct"/>
            <w:gridSpan w:val="2"/>
            <w:shd w:val="clear" w:color="auto" w:fill="auto"/>
            <w:noWrap/>
            <w:tcMar>
              <w:top w:w="15" w:type="dxa"/>
              <w:left w:w="15" w:type="dxa"/>
              <w:bottom w:w="0" w:type="dxa"/>
              <w:right w:w="15" w:type="dxa"/>
            </w:tcMar>
            <w:vAlign w:val="center"/>
            <w:hideMark/>
          </w:tcPr>
          <w:p w:rsidR="00AF371B" w:rsidRPr="0025123B" w:rsidRDefault="00AF371B" w:rsidP="0023061A">
            <w:pPr>
              <w:spacing w:after="0" w:line="240" w:lineRule="auto"/>
              <w:jc w:val="left"/>
              <w:rPr>
                <w:rFonts w:cs="Arial"/>
                <w:sz w:val="18"/>
                <w:szCs w:val="18"/>
              </w:rPr>
            </w:pPr>
            <w:r w:rsidRPr="0025123B">
              <w:rPr>
                <w:rFonts w:cs="Arial"/>
                <w:sz w:val="18"/>
                <w:szCs w:val="18"/>
              </w:rPr>
              <w:t>ERR (investīciju iekšējā atdeve)</w:t>
            </w:r>
          </w:p>
        </w:tc>
        <w:tc>
          <w:tcPr>
            <w:tcW w:w="445" w:type="pct"/>
            <w:shd w:val="clear" w:color="auto" w:fill="auto"/>
            <w:noWrap/>
            <w:tcMar>
              <w:top w:w="15" w:type="dxa"/>
              <w:left w:w="15" w:type="dxa"/>
              <w:bottom w:w="0" w:type="dxa"/>
              <w:right w:w="15" w:type="dxa"/>
            </w:tcMar>
            <w:vAlign w:val="center"/>
          </w:tcPr>
          <w:p w:rsidR="00AF371B" w:rsidRPr="00AF371B" w:rsidRDefault="00AF371B" w:rsidP="00AF371B">
            <w:pPr>
              <w:spacing w:after="0" w:line="240" w:lineRule="auto"/>
              <w:jc w:val="center"/>
              <w:rPr>
                <w:rFonts w:cs="Arial"/>
                <w:sz w:val="18"/>
                <w:szCs w:val="18"/>
              </w:rPr>
            </w:pPr>
            <w:r w:rsidRPr="00AF371B">
              <w:rPr>
                <w:rFonts w:cs="Arial"/>
                <w:sz w:val="18"/>
                <w:szCs w:val="18"/>
              </w:rPr>
              <w:t>17,15</w:t>
            </w:r>
          </w:p>
        </w:tc>
        <w:tc>
          <w:tcPr>
            <w:tcW w:w="1157" w:type="pct"/>
            <w:shd w:val="clear" w:color="auto" w:fill="auto"/>
            <w:noWrap/>
            <w:tcMar>
              <w:top w:w="15" w:type="dxa"/>
              <w:left w:w="15" w:type="dxa"/>
              <w:bottom w:w="0" w:type="dxa"/>
              <w:right w:w="15" w:type="dxa"/>
            </w:tcMar>
            <w:vAlign w:val="center"/>
            <w:hideMark/>
          </w:tcPr>
          <w:p w:rsidR="00AF371B" w:rsidRPr="0025123B" w:rsidRDefault="00AF371B" w:rsidP="0023061A">
            <w:pPr>
              <w:spacing w:after="0" w:line="240" w:lineRule="auto"/>
              <w:jc w:val="center"/>
              <w:rPr>
                <w:rFonts w:cs="Arial"/>
                <w:sz w:val="18"/>
                <w:szCs w:val="18"/>
              </w:rPr>
            </w:pPr>
            <w:r w:rsidRPr="0025123B">
              <w:rPr>
                <w:rFonts w:cs="Arial"/>
                <w:sz w:val="18"/>
                <w:szCs w:val="18"/>
              </w:rPr>
              <w:t>%</w:t>
            </w:r>
          </w:p>
        </w:tc>
      </w:tr>
      <w:tr w:rsidR="00AF371B" w:rsidRPr="0025123B" w:rsidTr="0034071D">
        <w:trPr>
          <w:trHeight w:val="366"/>
        </w:trPr>
        <w:tc>
          <w:tcPr>
            <w:tcW w:w="3398" w:type="pct"/>
            <w:gridSpan w:val="2"/>
            <w:shd w:val="clear" w:color="auto" w:fill="auto"/>
            <w:noWrap/>
            <w:tcMar>
              <w:top w:w="15" w:type="dxa"/>
              <w:left w:w="15" w:type="dxa"/>
              <w:bottom w:w="0" w:type="dxa"/>
              <w:right w:w="15" w:type="dxa"/>
            </w:tcMar>
            <w:vAlign w:val="center"/>
            <w:hideMark/>
          </w:tcPr>
          <w:p w:rsidR="00AF371B" w:rsidRPr="0025123B" w:rsidRDefault="00AF371B" w:rsidP="0023061A">
            <w:pPr>
              <w:spacing w:after="0" w:line="240" w:lineRule="auto"/>
              <w:jc w:val="left"/>
              <w:rPr>
                <w:rFonts w:cs="Arial"/>
                <w:sz w:val="18"/>
                <w:szCs w:val="18"/>
              </w:rPr>
            </w:pPr>
            <w:r w:rsidRPr="0025123B">
              <w:rPr>
                <w:rFonts w:cs="Arial"/>
                <w:sz w:val="18"/>
                <w:szCs w:val="18"/>
              </w:rPr>
              <w:t>B/C (ieguvumu vērtība pret izmaksu vērtību)</w:t>
            </w:r>
          </w:p>
        </w:tc>
        <w:tc>
          <w:tcPr>
            <w:tcW w:w="445" w:type="pct"/>
            <w:shd w:val="clear" w:color="auto" w:fill="auto"/>
            <w:noWrap/>
            <w:tcMar>
              <w:top w:w="15" w:type="dxa"/>
              <w:left w:w="15" w:type="dxa"/>
              <w:bottom w:w="0" w:type="dxa"/>
              <w:right w:w="15" w:type="dxa"/>
            </w:tcMar>
            <w:vAlign w:val="center"/>
          </w:tcPr>
          <w:p w:rsidR="00AF371B" w:rsidRPr="00AF371B" w:rsidRDefault="00AF371B" w:rsidP="00AF371B">
            <w:pPr>
              <w:spacing w:after="0" w:line="240" w:lineRule="auto"/>
              <w:jc w:val="center"/>
              <w:rPr>
                <w:rFonts w:cs="Arial"/>
                <w:sz w:val="18"/>
                <w:szCs w:val="18"/>
              </w:rPr>
            </w:pPr>
            <w:r w:rsidRPr="00AF371B">
              <w:rPr>
                <w:rFonts w:cs="Arial"/>
                <w:sz w:val="18"/>
                <w:szCs w:val="18"/>
              </w:rPr>
              <w:t>1,53</w:t>
            </w:r>
          </w:p>
        </w:tc>
        <w:tc>
          <w:tcPr>
            <w:tcW w:w="1157" w:type="pct"/>
            <w:shd w:val="clear" w:color="auto" w:fill="auto"/>
            <w:noWrap/>
            <w:tcMar>
              <w:top w:w="15" w:type="dxa"/>
              <w:left w:w="15" w:type="dxa"/>
              <w:bottom w:w="0" w:type="dxa"/>
              <w:right w:w="15" w:type="dxa"/>
            </w:tcMar>
            <w:vAlign w:val="bottom"/>
            <w:hideMark/>
          </w:tcPr>
          <w:p w:rsidR="00AF371B" w:rsidRPr="0025123B" w:rsidRDefault="00AF371B" w:rsidP="0023061A">
            <w:pPr>
              <w:spacing w:after="0" w:line="240" w:lineRule="auto"/>
              <w:rPr>
                <w:rFonts w:cs="Arial"/>
                <w:sz w:val="18"/>
                <w:szCs w:val="18"/>
              </w:rPr>
            </w:pPr>
            <w:r w:rsidRPr="0025123B">
              <w:rPr>
                <w:rFonts w:cs="Arial"/>
                <w:sz w:val="18"/>
                <w:szCs w:val="18"/>
              </w:rPr>
              <w:t> </w:t>
            </w:r>
          </w:p>
        </w:tc>
      </w:tr>
      <w:tr w:rsidR="009F7353" w:rsidRPr="009F7353" w:rsidTr="009F7353">
        <w:trPr>
          <w:trHeight w:val="170"/>
        </w:trPr>
        <w:tc>
          <w:tcPr>
            <w:tcW w:w="5000" w:type="pct"/>
            <w:gridSpan w:val="4"/>
            <w:shd w:val="clear" w:color="auto" w:fill="95B3D7" w:themeFill="accent1" w:themeFillTint="99"/>
            <w:noWrap/>
            <w:tcMar>
              <w:top w:w="15" w:type="dxa"/>
              <w:left w:w="15" w:type="dxa"/>
              <w:bottom w:w="0" w:type="dxa"/>
              <w:right w:w="15" w:type="dxa"/>
            </w:tcMar>
            <w:vAlign w:val="center"/>
          </w:tcPr>
          <w:p w:rsidR="009F7353" w:rsidRPr="009F7353" w:rsidRDefault="009F7353" w:rsidP="009F7353">
            <w:pPr>
              <w:spacing w:after="0" w:line="240" w:lineRule="auto"/>
              <w:jc w:val="center"/>
              <w:rPr>
                <w:rFonts w:cs="Arial"/>
                <w:b/>
                <w:caps/>
                <w:sz w:val="18"/>
                <w:szCs w:val="18"/>
              </w:rPr>
            </w:pPr>
            <w:r w:rsidRPr="009F7353">
              <w:rPr>
                <w:rFonts w:cs="Arial"/>
                <w:b/>
                <w:caps/>
                <w:sz w:val="18"/>
                <w:szCs w:val="18"/>
              </w:rPr>
              <w:t>Kvalitatīvie ieguvumi</w:t>
            </w:r>
          </w:p>
        </w:tc>
      </w:tr>
      <w:tr w:rsidR="009F7353" w:rsidRPr="0025123B" w:rsidTr="009F7353">
        <w:trPr>
          <w:trHeight w:val="1059"/>
        </w:trPr>
        <w:tc>
          <w:tcPr>
            <w:tcW w:w="2493" w:type="pct"/>
            <w:tcBorders>
              <w:right w:val="single" w:sz="4" w:space="0" w:color="auto"/>
            </w:tcBorders>
            <w:shd w:val="clear" w:color="auto" w:fill="auto"/>
            <w:noWrap/>
            <w:tcMar>
              <w:top w:w="15" w:type="dxa"/>
              <w:left w:w="15" w:type="dxa"/>
              <w:bottom w:w="0" w:type="dxa"/>
              <w:right w:w="15" w:type="dxa"/>
            </w:tcMar>
            <w:vAlign w:val="center"/>
          </w:tcPr>
          <w:p w:rsidR="009F7353" w:rsidRPr="009F7353" w:rsidRDefault="009F7353" w:rsidP="009F7353">
            <w:pPr>
              <w:spacing w:after="0" w:line="240" w:lineRule="auto"/>
              <w:rPr>
                <w:rFonts w:cs="Arial"/>
                <w:sz w:val="18"/>
                <w:szCs w:val="18"/>
              </w:rPr>
            </w:pPr>
            <w:r w:rsidRPr="009F7353">
              <w:rPr>
                <w:rFonts w:cs="Arial"/>
                <w:sz w:val="18"/>
                <w:szCs w:val="18"/>
              </w:rPr>
              <w:t>Reģiona cilvēka kapitāla vērtības palielinājums</w:t>
            </w:r>
          </w:p>
          <w:p w:rsidR="009F7353" w:rsidRPr="009F7353" w:rsidRDefault="009F7353" w:rsidP="009F7353">
            <w:pPr>
              <w:spacing w:after="0" w:line="240" w:lineRule="auto"/>
              <w:rPr>
                <w:rFonts w:cs="Arial"/>
                <w:sz w:val="18"/>
                <w:szCs w:val="18"/>
              </w:rPr>
            </w:pPr>
            <w:r w:rsidRPr="009F7353">
              <w:rPr>
                <w:rFonts w:cs="Arial"/>
                <w:sz w:val="18"/>
                <w:szCs w:val="18"/>
              </w:rPr>
              <w:t>Reģiona iedzīvotāju dzīves kvalitātes paaugstināšanās</w:t>
            </w:r>
          </w:p>
          <w:p w:rsidR="009F7353" w:rsidRDefault="009F7353" w:rsidP="009F7353">
            <w:pPr>
              <w:spacing w:after="0" w:line="240" w:lineRule="auto"/>
              <w:rPr>
                <w:rFonts w:cs="Arial"/>
                <w:sz w:val="18"/>
                <w:szCs w:val="18"/>
              </w:rPr>
            </w:pPr>
            <w:r>
              <w:rPr>
                <w:rFonts w:cs="Arial"/>
                <w:sz w:val="18"/>
                <w:szCs w:val="18"/>
              </w:rPr>
              <w:t>P</w:t>
            </w:r>
            <w:r w:rsidRPr="009F7353">
              <w:rPr>
                <w:rFonts w:cs="Arial"/>
                <w:sz w:val="18"/>
                <w:szCs w:val="18"/>
              </w:rPr>
              <w:t>ilsētas konkurētspējas palielināšanās</w:t>
            </w:r>
          </w:p>
          <w:p w:rsidR="009F7353" w:rsidRPr="009F7353" w:rsidRDefault="009F7353" w:rsidP="009F7353">
            <w:pPr>
              <w:spacing w:after="0" w:line="240" w:lineRule="auto"/>
              <w:rPr>
                <w:rFonts w:cs="Arial"/>
                <w:sz w:val="18"/>
                <w:szCs w:val="18"/>
              </w:rPr>
            </w:pPr>
            <w:r w:rsidRPr="009F7353">
              <w:rPr>
                <w:rFonts w:cs="Arial"/>
                <w:sz w:val="18"/>
                <w:szCs w:val="18"/>
              </w:rPr>
              <w:t>Radošās iespējas vērtība</w:t>
            </w:r>
          </w:p>
          <w:p w:rsidR="009F7353" w:rsidRDefault="009F7353" w:rsidP="009F7353">
            <w:pPr>
              <w:spacing w:after="0" w:line="240" w:lineRule="auto"/>
              <w:rPr>
                <w:rFonts w:cs="Arial"/>
                <w:sz w:val="18"/>
                <w:szCs w:val="18"/>
              </w:rPr>
            </w:pPr>
            <w:r w:rsidRPr="009F7353">
              <w:rPr>
                <w:rFonts w:cs="Arial"/>
                <w:sz w:val="18"/>
                <w:szCs w:val="18"/>
              </w:rPr>
              <w:t>P</w:t>
            </w:r>
            <w:r>
              <w:rPr>
                <w:rFonts w:cs="Arial"/>
                <w:sz w:val="18"/>
                <w:szCs w:val="18"/>
              </w:rPr>
              <w:t>astāvēšanas informatīvā vērtība</w:t>
            </w:r>
          </w:p>
          <w:p w:rsidR="009F7353" w:rsidRPr="0025123B" w:rsidRDefault="009F7353" w:rsidP="009F7353">
            <w:pPr>
              <w:spacing w:after="0" w:line="240" w:lineRule="auto"/>
              <w:rPr>
                <w:rFonts w:cs="Arial"/>
                <w:sz w:val="18"/>
                <w:szCs w:val="18"/>
              </w:rPr>
            </w:pPr>
            <w:r>
              <w:rPr>
                <w:rFonts w:cs="Arial"/>
                <w:sz w:val="18"/>
                <w:szCs w:val="18"/>
              </w:rPr>
              <w:t>Kultūras pārmantojamības vērtība</w:t>
            </w:r>
          </w:p>
        </w:tc>
        <w:tc>
          <w:tcPr>
            <w:tcW w:w="2507" w:type="pct"/>
            <w:gridSpan w:val="3"/>
            <w:tcBorders>
              <w:left w:val="single" w:sz="4" w:space="0" w:color="auto"/>
            </w:tcBorders>
            <w:shd w:val="clear" w:color="auto" w:fill="auto"/>
            <w:vAlign w:val="center"/>
          </w:tcPr>
          <w:p w:rsidR="009F7353" w:rsidRPr="009F7353" w:rsidRDefault="009F7353" w:rsidP="009F7353">
            <w:pPr>
              <w:spacing w:after="0" w:line="240" w:lineRule="auto"/>
              <w:rPr>
                <w:rFonts w:cs="Arial"/>
                <w:sz w:val="18"/>
                <w:szCs w:val="18"/>
              </w:rPr>
            </w:pPr>
            <w:r w:rsidRPr="009F7353">
              <w:rPr>
                <w:rFonts w:cs="Arial"/>
                <w:sz w:val="18"/>
                <w:szCs w:val="18"/>
              </w:rPr>
              <w:t>Prestiža vērtība</w:t>
            </w:r>
          </w:p>
          <w:p w:rsidR="009F7353" w:rsidRPr="009F7353" w:rsidRDefault="009F7353" w:rsidP="009F7353">
            <w:pPr>
              <w:spacing w:after="0" w:line="240" w:lineRule="auto"/>
              <w:rPr>
                <w:rFonts w:cs="Arial"/>
                <w:sz w:val="18"/>
                <w:szCs w:val="18"/>
              </w:rPr>
            </w:pPr>
            <w:r w:rsidRPr="009F7353">
              <w:rPr>
                <w:rFonts w:cs="Arial"/>
                <w:sz w:val="18"/>
                <w:szCs w:val="18"/>
              </w:rPr>
              <w:t>Izglītības vērtība</w:t>
            </w:r>
          </w:p>
          <w:p w:rsidR="009F7353" w:rsidRDefault="009F7353" w:rsidP="009F7353">
            <w:pPr>
              <w:spacing w:after="0" w:line="240" w:lineRule="auto"/>
              <w:rPr>
                <w:rFonts w:cs="Arial"/>
                <w:sz w:val="18"/>
                <w:szCs w:val="18"/>
              </w:rPr>
            </w:pPr>
            <w:r w:rsidRPr="009F7353">
              <w:rPr>
                <w:rFonts w:cs="Arial"/>
                <w:sz w:val="18"/>
                <w:szCs w:val="18"/>
              </w:rPr>
              <w:t>Koncertzāles arhitektūras vērtība</w:t>
            </w:r>
          </w:p>
          <w:p w:rsidR="009F7353" w:rsidRDefault="009F7353" w:rsidP="009F7353">
            <w:pPr>
              <w:spacing w:after="0" w:line="240" w:lineRule="auto"/>
              <w:rPr>
                <w:rFonts w:cs="Arial"/>
                <w:sz w:val="18"/>
                <w:szCs w:val="18"/>
              </w:rPr>
            </w:pPr>
            <w:r>
              <w:rPr>
                <w:rFonts w:cs="Arial"/>
                <w:sz w:val="18"/>
                <w:szCs w:val="18"/>
              </w:rPr>
              <w:t>Koncertzāles apkārtējās pilsētvides vērtība</w:t>
            </w:r>
          </w:p>
          <w:p w:rsidR="009F7353" w:rsidRDefault="009F7353" w:rsidP="009F7353">
            <w:pPr>
              <w:spacing w:after="0" w:line="240" w:lineRule="auto"/>
              <w:rPr>
                <w:rFonts w:cs="Arial"/>
                <w:sz w:val="18"/>
                <w:szCs w:val="18"/>
              </w:rPr>
            </w:pPr>
            <w:r>
              <w:rPr>
                <w:rFonts w:cs="Arial"/>
                <w:sz w:val="18"/>
                <w:szCs w:val="18"/>
              </w:rPr>
              <w:t>Koncertzāles tuvumā esošo īpašumu vērtības pieaugums</w:t>
            </w:r>
          </w:p>
          <w:p w:rsidR="009F7353" w:rsidRPr="0025123B" w:rsidRDefault="009F7353" w:rsidP="009F7353">
            <w:pPr>
              <w:spacing w:after="0" w:line="240" w:lineRule="auto"/>
              <w:rPr>
                <w:rFonts w:cs="Arial"/>
                <w:sz w:val="18"/>
                <w:szCs w:val="18"/>
              </w:rPr>
            </w:pPr>
            <w:r>
              <w:rPr>
                <w:rFonts w:cs="Arial"/>
                <w:sz w:val="18"/>
                <w:szCs w:val="18"/>
              </w:rPr>
              <w:t>u.c.</w:t>
            </w:r>
          </w:p>
        </w:tc>
      </w:tr>
    </w:tbl>
    <w:p w:rsidR="007F0A57" w:rsidRPr="0025123B" w:rsidRDefault="00AD66AF" w:rsidP="00FE2881">
      <w:pPr>
        <w:spacing w:after="200" w:line="276" w:lineRule="auto"/>
        <w:jc w:val="left"/>
        <w:rPr>
          <w:rFonts w:cs="Arial"/>
          <w:sz w:val="20"/>
          <w:szCs w:val="26"/>
        </w:rPr>
      </w:pPr>
      <w:r w:rsidRPr="0025123B">
        <w:rPr>
          <w:rFonts w:cs="Arial"/>
          <w:sz w:val="20"/>
          <w:szCs w:val="26"/>
        </w:rPr>
        <w:br w:type="page"/>
      </w:r>
    </w:p>
    <w:tbl>
      <w:tblPr>
        <w:tblW w:w="5000" w:type="pct"/>
        <w:tblLook w:val="04A0" w:firstRow="1" w:lastRow="0" w:firstColumn="1" w:lastColumn="0" w:noHBand="0" w:noVBand="1"/>
      </w:tblPr>
      <w:tblGrid>
        <w:gridCol w:w="9287"/>
      </w:tblGrid>
      <w:tr w:rsidR="003A1A76" w:rsidRPr="0025123B" w:rsidTr="003A1A76">
        <w:trPr>
          <w:trHeight w:val="237"/>
        </w:trPr>
        <w:tc>
          <w:tcPr>
            <w:tcW w:w="5000" w:type="pct"/>
            <w:tc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tcBorders>
            <w:shd w:val="clear" w:color="auto" w:fill="95B3D7" w:themeFill="accent1" w:themeFillTint="99"/>
            <w:noWrap/>
            <w:vAlign w:val="bottom"/>
          </w:tcPr>
          <w:p w:rsidR="003A1A76" w:rsidRPr="0025123B" w:rsidRDefault="003A1A76" w:rsidP="003A1A76">
            <w:pPr>
              <w:spacing w:after="0" w:line="276" w:lineRule="auto"/>
              <w:jc w:val="center"/>
              <w:rPr>
                <w:rFonts w:eastAsia="Times New Roman" w:cs="Arial"/>
                <w:b/>
                <w:bCs/>
                <w:smallCaps/>
                <w:sz w:val="20"/>
                <w:szCs w:val="20"/>
                <w:lang w:eastAsia="lv-LV"/>
              </w:rPr>
            </w:pPr>
            <w:r w:rsidRPr="0025123B">
              <w:rPr>
                <w:rFonts w:eastAsia="Times New Roman" w:cs="Arial"/>
                <w:b/>
                <w:bCs/>
                <w:smallCaps/>
                <w:sz w:val="20"/>
                <w:szCs w:val="20"/>
                <w:lang w:eastAsia="lv-LV"/>
              </w:rPr>
              <w:lastRenderedPageBreak/>
              <w:t>Aktivitāte 3.4.3.2. “Sociālekonomiski nozīmīgu kultūras mantojuma objektu atjaunošana”</w:t>
            </w:r>
          </w:p>
        </w:tc>
      </w:tr>
    </w:tbl>
    <w:p w:rsidR="003A1A76" w:rsidRPr="0025123B" w:rsidRDefault="003A1A76">
      <w:pPr>
        <w:rPr>
          <w:rFonts w:cs="Arial"/>
        </w:rPr>
      </w:pPr>
    </w:p>
    <w:tbl>
      <w:tblPr>
        <w:tblW w:w="4942" w:type="pct"/>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Layout w:type="fixed"/>
        <w:tblLook w:val="04A0" w:firstRow="1" w:lastRow="0" w:firstColumn="1" w:lastColumn="0" w:noHBand="0" w:noVBand="1"/>
      </w:tblPr>
      <w:tblGrid>
        <w:gridCol w:w="6203"/>
        <w:gridCol w:w="2976"/>
      </w:tblGrid>
      <w:tr w:rsidR="007F0A57" w:rsidRPr="0025123B" w:rsidTr="00FE2881">
        <w:trPr>
          <w:trHeight w:val="237"/>
        </w:trPr>
        <w:tc>
          <w:tcPr>
            <w:tcW w:w="5000" w:type="pct"/>
            <w:gridSpan w:val="2"/>
            <w:shd w:val="clear" w:color="auto" w:fill="95B3D7" w:themeFill="accent1" w:themeFillTint="99"/>
            <w:noWrap/>
            <w:vAlign w:val="bottom"/>
          </w:tcPr>
          <w:p w:rsidR="007F0A57" w:rsidRPr="0025123B" w:rsidRDefault="007F0A57" w:rsidP="007F0A57">
            <w:pPr>
              <w:spacing w:after="0" w:line="276" w:lineRule="auto"/>
              <w:jc w:val="center"/>
              <w:rPr>
                <w:rFonts w:eastAsia="Times New Roman" w:cs="Arial"/>
                <w:b/>
                <w:bCs/>
                <w:smallCaps/>
                <w:sz w:val="18"/>
                <w:szCs w:val="20"/>
                <w:lang w:eastAsia="lv-LV"/>
              </w:rPr>
            </w:pPr>
            <w:r w:rsidRPr="0025123B">
              <w:rPr>
                <w:rFonts w:eastAsia="Times New Roman" w:cs="Arial"/>
                <w:b/>
                <w:bCs/>
                <w:smallCaps/>
                <w:sz w:val="20"/>
                <w:szCs w:val="20"/>
                <w:lang w:eastAsia="lv-LV"/>
              </w:rPr>
              <w:t>Livonijas ordeņa pils kompleksa Ventspilī rekonstrukcija, renovācija un ekspozīcijas izveide</w:t>
            </w:r>
          </w:p>
        </w:tc>
      </w:tr>
      <w:tr w:rsidR="007F0A57" w:rsidRPr="0025123B" w:rsidTr="00FE2881">
        <w:trPr>
          <w:trHeight w:val="237"/>
        </w:trPr>
        <w:tc>
          <w:tcPr>
            <w:tcW w:w="5000" w:type="pct"/>
            <w:gridSpan w:val="2"/>
            <w:shd w:val="clear" w:color="auto" w:fill="auto"/>
            <w:noWrap/>
            <w:vAlign w:val="center"/>
          </w:tcPr>
          <w:p w:rsidR="007F0A57" w:rsidRPr="0025123B" w:rsidRDefault="007F0A57" w:rsidP="007F0A57">
            <w:pPr>
              <w:spacing w:after="0" w:line="276" w:lineRule="auto"/>
              <w:jc w:val="center"/>
              <w:rPr>
                <w:rFonts w:eastAsia="Times New Roman" w:cs="Arial"/>
                <w:b/>
                <w:bCs/>
                <w:sz w:val="18"/>
                <w:szCs w:val="20"/>
                <w:lang w:eastAsia="lv-LV"/>
              </w:rPr>
            </w:pPr>
            <w:r w:rsidRPr="0025123B">
              <w:rPr>
                <w:rFonts w:eastAsia="Times New Roman" w:cs="Arial"/>
                <w:color w:val="000000"/>
                <w:sz w:val="18"/>
                <w:szCs w:val="20"/>
                <w:lang w:eastAsia="lv-LV"/>
              </w:rPr>
              <w:t>Aktivitāte 3.4.3.2. “Sociālekonomiski nozīmīgu kultūras mantojuma objektu atjaunošana”</w:t>
            </w:r>
          </w:p>
        </w:tc>
      </w:tr>
      <w:tr w:rsidR="007F0A57" w:rsidRPr="0025123B" w:rsidTr="00FE2881">
        <w:trPr>
          <w:trHeight w:val="113"/>
        </w:trPr>
        <w:tc>
          <w:tcPr>
            <w:tcW w:w="3379" w:type="pct"/>
            <w:shd w:val="clear" w:color="auto" w:fill="auto"/>
            <w:noWrap/>
            <w:vAlign w:val="center"/>
          </w:tcPr>
          <w:p w:rsidR="007F0A57" w:rsidRPr="0025123B" w:rsidRDefault="007F0A57" w:rsidP="007F0A57">
            <w:pPr>
              <w:spacing w:after="0" w:line="276" w:lineRule="auto"/>
              <w:jc w:val="left"/>
              <w:rPr>
                <w:rFonts w:eastAsia="Times New Roman" w:cs="Arial"/>
                <w:color w:val="000000"/>
                <w:sz w:val="18"/>
                <w:szCs w:val="20"/>
                <w:lang w:eastAsia="lv-LV"/>
              </w:rPr>
            </w:pPr>
            <w:r w:rsidRPr="0025123B">
              <w:rPr>
                <w:rFonts w:eastAsia="Times New Roman" w:cs="Arial"/>
                <w:color w:val="000000"/>
                <w:sz w:val="18"/>
                <w:szCs w:val="20"/>
                <w:lang w:eastAsia="lv-LV"/>
              </w:rPr>
              <w:t>Projekta ieviesējs: Ventspils pilsētas pašvaldības iestāde "Ventspils muzejs"</w:t>
            </w:r>
          </w:p>
        </w:tc>
        <w:tc>
          <w:tcPr>
            <w:tcW w:w="1621" w:type="pct"/>
            <w:vMerge w:val="restart"/>
            <w:shd w:val="clear" w:color="auto" w:fill="DBE5F1" w:themeFill="accent1" w:themeFillTint="33"/>
            <w:noWrap/>
            <w:vAlign w:val="center"/>
          </w:tcPr>
          <w:p w:rsidR="007F0A57" w:rsidRPr="0025123B" w:rsidRDefault="007F0A57" w:rsidP="007F0A57">
            <w:pPr>
              <w:spacing w:after="0" w:line="276" w:lineRule="auto"/>
              <w:jc w:val="center"/>
              <w:rPr>
                <w:rFonts w:eastAsia="Times New Roman" w:cs="Arial"/>
                <w:b/>
                <w:bCs/>
                <w:sz w:val="18"/>
                <w:szCs w:val="20"/>
                <w:lang w:eastAsia="lv-LV"/>
              </w:rPr>
            </w:pPr>
            <w:r w:rsidRPr="0025123B">
              <w:rPr>
                <w:rFonts w:eastAsia="Times New Roman" w:cs="Arial"/>
                <w:b/>
                <w:bCs/>
                <w:noProof/>
                <w:sz w:val="18"/>
                <w:szCs w:val="20"/>
                <w:lang w:eastAsia="lv-LV"/>
              </w:rPr>
              <w:drawing>
                <wp:inline distT="0" distB="0" distL="0" distR="0">
                  <wp:extent cx="2008836" cy="1506743"/>
                  <wp:effectExtent l="22543" t="15557" r="14287" b="14288"/>
                  <wp:docPr id="1" name="Attēl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ntspils1.jpg"/>
                          <pic:cNvPicPr/>
                        </pic:nvPicPr>
                        <pic:blipFill>
                          <a:blip r:embed="rId12" cstate="print">
                            <a:extLst>
                              <a:ext uri="{28A0092B-C50C-407E-A947-70E740481C1C}">
                                <a14:useLocalDpi xmlns:a14="http://schemas.microsoft.com/office/drawing/2010/main" val="0"/>
                              </a:ext>
                            </a:extLst>
                          </a:blip>
                          <a:stretch>
                            <a:fillRect/>
                          </a:stretch>
                        </pic:blipFill>
                        <pic:spPr>
                          <a:xfrm rot="5400000">
                            <a:off x="0" y="0"/>
                            <a:ext cx="2011182" cy="1508503"/>
                          </a:xfrm>
                          <a:prstGeom prst="rect">
                            <a:avLst/>
                          </a:prstGeom>
                          <a:ln>
                            <a:solidFill>
                              <a:schemeClr val="accent1"/>
                            </a:solidFill>
                          </a:ln>
                        </pic:spPr>
                      </pic:pic>
                    </a:graphicData>
                  </a:graphic>
                </wp:inline>
              </w:drawing>
            </w:r>
          </w:p>
          <w:p w:rsidR="007F0A57" w:rsidRPr="0025123B" w:rsidRDefault="007F0A57" w:rsidP="007F0A57">
            <w:pPr>
              <w:spacing w:after="0" w:line="276" w:lineRule="auto"/>
              <w:jc w:val="center"/>
              <w:rPr>
                <w:rFonts w:eastAsia="Times New Roman" w:cs="Arial"/>
                <w:b/>
                <w:bCs/>
                <w:sz w:val="18"/>
                <w:szCs w:val="20"/>
                <w:lang w:eastAsia="lv-LV"/>
              </w:rPr>
            </w:pPr>
            <w:r w:rsidRPr="0025123B">
              <w:rPr>
                <w:rFonts w:cs="Arial"/>
                <w:sz w:val="18"/>
              </w:rPr>
              <w:t>/Avots: SIA “Enviroprojekts”/</w:t>
            </w:r>
          </w:p>
        </w:tc>
      </w:tr>
      <w:tr w:rsidR="007F0A57" w:rsidRPr="0025123B" w:rsidTr="00FE2881">
        <w:trPr>
          <w:trHeight w:val="237"/>
        </w:trPr>
        <w:tc>
          <w:tcPr>
            <w:tcW w:w="3379" w:type="pct"/>
            <w:shd w:val="clear" w:color="auto" w:fill="auto"/>
            <w:noWrap/>
            <w:vAlign w:val="center"/>
          </w:tcPr>
          <w:p w:rsidR="007F0A57" w:rsidRPr="0025123B" w:rsidRDefault="007F0A57" w:rsidP="007F0A57">
            <w:pPr>
              <w:spacing w:after="0" w:line="276" w:lineRule="auto"/>
              <w:rPr>
                <w:rFonts w:eastAsia="Times New Roman" w:cs="Arial"/>
                <w:b/>
                <w:bCs/>
                <w:sz w:val="18"/>
                <w:szCs w:val="20"/>
                <w:lang w:eastAsia="lv-LV"/>
              </w:rPr>
            </w:pPr>
            <w:r w:rsidRPr="0025123B">
              <w:rPr>
                <w:rFonts w:cs="Arial"/>
                <w:sz w:val="18"/>
                <w:szCs w:val="20"/>
              </w:rPr>
              <w:t>Projekta mērķis bija atjaunot Livonijas ordeņa pili, lai sekmētu tās atpazīstamību un ekonomisko izaugsmi Latvijas un starptautiskā mērogā, veidojot to par kultūras mantojuma un tūrisma centru, izmantojot modernas tehnoloģijas un inovatīvus informācijas nodošanas veidus.</w:t>
            </w:r>
          </w:p>
        </w:tc>
        <w:tc>
          <w:tcPr>
            <w:tcW w:w="1621" w:type="pct"/>
            <w:vMerge/>
            <w:shd w:val="clear" w:color="auto" w:fill="DBE5F1" w:themeFill="accent1" w:themeFillTint="33"/>
            <w:noWrap/>
            <w:vAlign w:val="bottom"/>
          </w:tcPr>
          <w:p w:rsidR="007F0A57" w:rsidRPr="0025123B" w:rsidRDefault="007F0A57" w:rsidP="007F0A57">
            <w:pPr>
              <w:spacing w:after="0" w:line="276" w:lineRule="auto"/>
              <w:jc w:val="center"/>
              <w:rPr>
                <w:rFonts w:eastAsia="Times New Roman" w:cs="Arial"/>
                <w:b/>
                <w:bCs/>
                <w:sz w:val="18"/>
                <w:szCs w:val="20"/>
                <w:lang w:eastAsia="lv-LV"/>
              </w:rPr>
            </w:pPr>
          </w:p>
        </w:tc>
      </w:tr>
      <w:tr w:rsidR="007F0A57" w:rsidRPr="0025123B" w:rsidTr="00FE2881">
        <w:trPr>
          <w:trHeight w:val="237"/>
        </w:trPr>
        <w:tc>
          <w:tcPr>
            <w:tcW w:w="5000" w:type="pct"/>
            <w:gridSpan w:val="2"/>
            <w:shd w:val="clear" w:color="auto" w:fill="auto"/>
            <w:noWrap/>
            <w:vAlign w:val="center"/>
          </w:tcPr>
          <w:p w:rsidR="007F0A57" w:rsidRDefault="007F0A57" w:rsidP="007F0A57">
            <w:pPr>
              <w:spacing w:after="0" w:line="276" w:lineRule="auto"/>
              <w:rPr>
                <w:ins w:id="16" w:author="Zanda Jansone" w:date="2019-02-06T19:11:00Z"/>
                <w:rFonts w:eastAsia="Times New Roman" w:cs="Arial"/>
                <w:bCs/>
                <w:sz w:val="18"/>
                <w:szCs w:val="20"/>
                <w:lang w:eastAsia="lv-LV"/>
              </w:rPr>
            </w:pPr>
            <w:r w:rsidRPr="0025123B">
              <w:rPr>
                <w:rFonts w:eastAsia="Times New Roman" w:cs="Arial"/>
                <w:bCs/>
                <w:sz w:val="18"/>
                <w:szCs w:val="20"/>
                <w:lang w:eastAsia="lv-LV"/>
              </w:rPr>
              <w:t xml:space="preserve">Labās prakses piemērs: Ventspils muzeja ekspozīcija „Ventspils pilsēta un novads vēstures ritumā zem dažādām varām” Livonijas ordeņa pilī saņēma izcilības balvu Amerikas Savienoto Valstu Empīriskā Grafiskā Dizaina asociācijas (SEGD - </w:t>
            </w:r>
            <w:proofErr w:type="spellStart"/>
            <w:r w:rsidRPr="0025123B">
              <w:rPr>
                <w:rFonts w:eastAsia="Times New Roman" w:cs="Arial"/>
                <w:bCs/>
                <w:sz w:val="18"/>
                <w:szCs w:val="20"/>
                <w:lang w:eastAsia="lv-LV"/>
              </w:rPr>
              <w:t>Society</w:t>
            </w:r>
            <w:proofErr w:type="spellEnd"/>
            <w:r w:rsidRPr="0025123B">
              <w:rPr>
                <w:rFonts w:eastAsia="Times New Roman" w:cs="Arial"/>
                <w:bCs/>
                <w:sz w:val="18"/>
                <w:szCs w:val="20"/>
                <w:lang w:eastAsia="lv-LV"/>
              </w:rPr>
              <w:t xml:space="preserve"> </w:t>
            </w:r>
            <w:proofErr w:type="spellStart"/>
            <w:r w:rsidRPr="0025123B">
              <w:rPr>
                <w:rFonts w:eastAsia="Times New Roman" w:cs="Arial"/>
                <w:bCs/>
                <w:sz w:val="18"/>
                <w:szCs w:val="20"/>
                <w:lang w:eastAsia="lv-LV"/>
              </w:rPr>
              <w:t>for</w:t>
            </w:r>
            <w:proofErr w:type="spellEnd"/>
            <w:r w:rsidRPr="0025123B">
              <w:rPr>
                <w:rFonts w:eastAsia="Times New Roman" w:cs="Arial"/>
                <w:bCs/>
                <w:sz w:val="18"/>
                <w:szCs w:val="20"/>
                <w:lang w:eastAsia="lv-LV"/>
              </w:rPr>
              <w:t xml:space="preserve"> </w:t>
            </w:r>
            <w:proofErr w:type="spellStart"/>
            <w:r w:rsidRPr="0025123B">
              <w:rPr>
                <w:rFonts w:eastAsia="Times New Roman" w:cs="Arial"/>
                <w:bCs/>
                <w:sz w:val="18"/>
                <w:szCs w:val="20"/>
                <w:lang w:eastAsia="lv-LV"/>
              </w:rPr>
              <w:t>Experiential</w:t>
            </w:r>
            <w:proofErr w:type="spellEnd"/>
            <w:r w:rsidRPr="0025123B">
              <w:rPr>
                <w:rFonts w:eastAsia="Times New Roman" w:cs="Arial"/>
                <w:bCs/>
                <w:sz w:val="18"/>
                <w:szCs w:val="20"/>
                <w:lang w:eastAsia="lv-LV"/>
              </w:rPr>
              <w:t xml:space="preserve"> </w:t>
            </w:r>
            <w:proofErr w:type="spellStart"/>
            <w:r w:rsidRPr="0025123B">
              <w:rPr>
                <w:rFonts w:eastAsia="Times New Roman" w:cs="Arial"/>
                <w:bCs/>
                <w:sz w:val="18"/>
                <w:szCs w:val="20"/>
                <w:lang w:eastAsia="lv-LV"/>
              </w:rPr>
              <w:t>Grapfics</w:t>
            </w:r>
            <w:proofErr w:type="spellEnd"/>
            <w:r w:rsidRPr="0025123B">
              <w:rPr>
                <w:rFonts w:eastAsia="Times New Roman" w:cs="Arial"/>
                <w:bCs/>
                <w:sz w:val="18"/>
                <w:szCs w:val="20"/>
                <w:lang w:eastAsia="lv-LV"/>
              </w:rPr>
              <w:t xml:space="preserve"> </w:t>
            </w:r>
            <w:proofErr w:type="spellStart"/>
            <w:r w:rsidRPr="0025123B">
              <w:rPr>
                <w:rFonts w:eastAsia="Times New Roman" w:cs="Arial"/>
                <w:bCs/>
                <w:sz w:val="18"/>
                <w:szCs w:val="20"/>
                <w:lang w:eastAsia="lv-LV"/>
              </w:rPr>
              <w:t>Design</w:t>
            </w:r>
            <w:proofErr w:type="spellEnd"/>
            <w:r w:rsidRPr="0025123B">
              <w:rPr>
                <w:rFonts w:eastAsia="Times New Roman" w:cs="Arial"/>
                <w:bCs/>
                <w:sz w:val="18"/>
                <w:szCs w:val="20"/>
                <w:lang w:eastAsia="lv-LV"/>
              </w:rPr>
              <w:t xml:space="preserve">) organizētajā starptautiskā dizaina objektu </w:t>
            </w:r>
            <w:ins w:id="17" w:author="Zanda Jansone" w:date="2019-02-06T19:11:00Z">
              <w:r w:rsidR="002F3EC6" w:rsidRPr="0025123B">
                <w:rPr>
                  <w:rFonts w:eastAsia="Times New Roman" w:cs="Arial"/>
                  <w:bCs/>
                  <w:sz w:val="18"/>
                  <w:szCs w:val="20"/>
                  <w:lang w:eastAsia="lv-LV"/>
                </w:rPr>
                <w:t>konkursā.</w:t>
              </w:r>
              <w:r w:rsidR="002F3EC6">
                <w:rPr>
                  <w:rFonts w:eastAsia="Times New Roman" w:cs="Arial"/>
                  <w:bCs/>
                  <w:sz w:val="18"/>
                  <w:szCs w:val="20"/>
                  <w:lang w:eastAsia="lv-LV"/>
                </w:rPr>
                <w:t xml:space="preserve"> </w:t>
              </w:r>
              <w:r w:rsidR="002F3EC6" w:rsidRPr="0025123B">
                <w:rPr>
                  <w:rFonts w:eastAsia="Times New Roman" w:cs="Arial"/>
                  <w:bCs/>
                  <w:sz w:val="18"/>
                  <w:szCs w:val="20"/>
                  <w:lang w:eastAsia="lv-LV"/>
                </w:rPr>
                <w:t>Apbalvotās</w:t>
              </w:r>
            </w:ins>
            <w:r w:rsidRPr="0025123B">
              <w:rPr>
                <w:rFonts w:eastAsia="Times New Roman" w:cs="Arial"/>
                <w:bCs/>
                <w:sz w:val="18"/>
                <w:szCs w:val="20"/>
                <w:lang w:eastAsia="lv-LV"/>
              </w:rPr>
              <w:t xml:space="preserve"> Ventspils muzeja ekspozīcijas mākslinieciski tehniskā projekta autori bija dizaina studija H2E mākslinieki.</w:t>
            </w:r>
          </w:p>
          <w:p w:rsidR="002F3EC6" w:rsidRPr="0025123B" w:rsidRDefault="002F3EC6" w:rsidP="007F0A57">
            <w:pPr>
              <w:spacing w:after="0" w:line="276" w:lineRule="auto"/>
              <w:rPr>
                <w:rFonts w:eastAsia="Times New Roman" w:cs="Arial"/>
                <w:bCs/>
                <w:sz w:val="18"/>
                <w:szCs w:val="20"/>
                <w:lang w:eastAsia="lv-LV"/>
              </w:rPr>
            </w:pPr>
            <w:ins w:id="18" w:author="Zanda Jansone" w:date="2019-02-06T19:11:00Z">
              <w:r w:rsidRPr="002F3EC6">
                <w:rPr>
                  <w:rFonts w:eastAsia="Times New Roman" w:cs="Arial"/>
                  <w:bCs/>
                  <w:sz w:val="18"/>
                  <w:szCs w:val="20"/>
                  <w:lang w:eastAsia="lv-LV"/>
                </w:rPr>
                <w:t>Kopš 2018. gadā janvāra Muzeju likums (121. pants )paredz iespēju, ka muzejs var pretendēt uz reģionāla muzeja statusu, proti, statusu, kas apliecina šā muzeja kā vadošās institūcijas lomu krājuma, pētnieciskajā un komunikācijas darbā attiecīgajā reģionā vai noteiktas tēmas ietvaros. Ventspils muzejs ir pirmais muzejs Latvijā, kam ar Kultūras ministrijas 26.06.2018. lēmumu Nr. 2.5-2-29 (saskaņā ar Latvijas Muzeju padomes atzinumu) ir piešķirts reģionālā muzeja statuss.</w:t>
              </w:r>
            </w:ins>
          </w:p>
        </w:tc>
      </w:tr>
    </w:tbl>
    <w:p w:rsidR="007F0A57" w:rsidRPr="0025123B" w:rsidRDefault="007F0A57" w:rsidP="007F0A57">
      <w:pPr>
        <w:pStyle w:val="Sarakstarindkopa"/>
        <w:ind w:left="0"/>
        <w:rPr>
          <w:rFonts w:cs="Arial"/>
          <w:sz w:val="20"/>
          <w:szCs w:val="26"/>
        </w:rPr>
      </w:pPr>
    </w:p>
    <w:tbl>
      <w:tblPr>
        <w:tblW w:w="5001" w:type="pct"/>
        <w:tblInd w:w="-1" w:type="dxa"/>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CellMar>
          <w:left w:w="0" w:type="dxa"/>
          <w:right w:w="0" w:type="dxa"/>
        </w:tblCellMar>
        <w:tblLook w:val="04A0" w:firstRow="1" w:lastRow="0" w:firstColumn="1" w:lastColumn="0" w:noHBand="0" w:noVBand="1"/>
      </w:tblPr>
      <w:tblGrid>
        <w:gridCol w:w="4539"/>
        <w:gridCol w:w="1697"/>
        <w:gridCol w:w="832"/>
        <w:gridCol w:w="2035"/>
      </w:tblGrid>
      <w:tr w:rsidR="007F0A57" w:rsidRPr="0025123B" w:rsidTr="00FE007D">
        <w:trPr>
          <w:trHeight w:val="170"/>
        </w:trPr>
        <w:tc>
          <w:tcPr>
            <w:tcW w:w="3425" w:type="pct"/>
            <w:gridSpan w:val="2"/>
            <w:shd w:val="clear" w:color="000000" w:fill="95B3D7"/>
            <w:tcMar>
              <w:top w:w="15" w:type="dxa"/>
              <w:left w:w="15" w:type="dxa"/>
              <w:bottom w:w="0" w:type="dxa"/>
              <w:right w:w="15" w:type="dxa"/>
            </w:tcMar>
            <w:vAlign w:val="center"/>
            <w:hideMark/>
          </w:tcPr>
          <w:p w:rsidR="007F0A57" w:rsidRPr="0025123B" w:rsidRDefault="007F0A57" w:rsidP="007F0A57">
            <w:pPr>
              <w:spacing w:after="0" w:line="240" w:lineRule="auto"/>
              <w:jc w:val="center"/>
              <w:rPr>
                <w:rFonts w:cs="Arial"/>
                <w:b/>
                <w:bCs/>
                <w:sz w:val="18"/>
                <w:szCs w:val="18"/>
              </w:rPr>
            </w:pPr>
            <w:r w:rsidRPr="0025123B">
              <w:rPr>
                <w:rFonts w:cs="Arial"/>
                <w:b/>
                <w:bCs/>
                <w:sz w:val="18"/>
                <w:szCs w:val="18"/>
              </w:rPr>
              <w:t>ĪSTERMIŅA RĀDĪTĀJI</w:t>
            </w:r>
          </w:p>
        </w:tc>
        <w:tc>
          <w:tcPr>
            <w:tcW w:w="1575" w:type="pct"/>
            <w:gridSpan w:val="2"/>
            <w:shd w:val="clear" w:color="000000" w:fill="95B3D7"/>
            <w:noWrap/>
            <w:tcMar>
              <w:top w:w="15" w:type="dxa"/>
              <w:left w:w="15" w:type="dxa"/>
              <w:bottom w:w="0" w:type="dxa"/>
              <w:right w:w="15" w:type="dxa"/>
            </w:tcMar>
            <w:vAlign w:val="center"/>
            <w:hideMark/>
          </w:tcPr>
          <w:p w:rsidR="007F0A57" w:rsidRPr="0025123B" w:rsidRDefault="007F0A57" w:rsidP="007F0A57">
            <w:pPr>
              <w:spacing w:after="0" w:line="240" w:lineRule="auto"/>
              <w:jc w:val="center"/>
              <w:rPr>
                <w:rFonts w:cs="Arial"/>
                <w:b/>
                <w:bCs/>
                <w:sz w:val="18"/>
                <w:szCs w:val="18"/>
              </w:rPr>
            </w:pPr>
          </w:p>
        </w:tc>
      </w:tr>
      <w:tr w:rsidR="007F0A57" w:rsidRPr="0025123B" w:rsidTr="00FE007D">
        <w:trPr>
          <w:trHeight w:val="170"/>
        </w:trPr>
        <w:tc>
          <w:tcPr>
            <w:tcW w:w="3425" w:type="pct"/>
            <w:gridSpan w:val="2"/>
            <w:shd w:val="clear" w:color="000000" w:fill="B8CCE4"/>
            <w:tcMar>
              <w:top w:w="15" w:type="dxa"/>
              <w:left w:w="15" w:type="dxa"/>
              <w:bottom w:w="0" w:type="dxa"/>
              <w:right w:w="15" w:type="dxa"/>
            </w:tcMar>
            <w:vAlign w:val="center"/>
            <w:hideMark/>
          </w:tcPr>
          <w:p w:rsidR="007F0A57" w:rsidRPr="0025123B" w:rsidRDefault="007F0A57" w:rsidP="003A1A76">
            <w:pPr>
              <w:spacing w:after="0" w:line="240" w:lineRule="auto"/>
              <w:jc w:val="center"/>
              <w:rPr>
                <w:rFonts w:cs="Arial"/>
                <w:sz w:val="18"/>
                <w:szCs w:val="18"/>
              </w:rPr>
            </w:pPr>
            <w:r w:rsidRPr="0025123B">
              <w:rPr>
                <w:rFonts w:cs="Arial"/>
                <w:sz w:val="18"/>
                <w:szCs w:val="18"/>
              </w:rPr>
              <w:t>INVESTĪCIJAS</w:t>
            </w:r>
          </w:p>
        </w:tc>
        <w:tc>
          <w:tcPr>
            <w:tcW w:w="1575" w:type="pct"/>
            <w:gridSpan w:val="2"/>
            <w:shd w:val="clear" w:color="000000" w:fill="B8CCE4"/>
            <w:noWrap/>
            <w:tcMar>
              <w:top w:w="15" w:type="dxa"/>
              <w:left w:w="15" w:type="dxa"/>
              <w:bottom w:w="0" w:type="dxa"/>
              <w:right w:w="15" w:type="dxa"/>
            </w:tcMar>
            <w:vAlign w:val="bottom"/>
            <w:hideMark/>
          </w:tcPr>
          <w:p w:rsidR="007F0A57" w:rsidRPr="0025123B" w:rsidRDefault="007F0A57" w:rsidP="005B5ABF">
            <w:pPr>
              <w:spacing w:after="0" w:line="240" w:lineRule="auto"/>
              <w:jc w:val="center"/>
              <w:rPr>
                <w:rFonts w:cs="Arial"/>
                <w:sz w:val="18"/>
                <w:szCs w:val="18"/>
              </w:rPr>
            </w:pPr>
            <w:r w:rsidRPr="0025123B">
              <w:rPr>
                <w:rFonts w:cs="Arial"/>
                <w:sz w:val="18"/>
                <w:szCs w:val="18"/>
              </w:rPr>
              <w:t>2010. - 201</w:t>
            </w:r>
            <w:r w:rsidR="005B5ABF" w:rsidRPr="0025123B">
              <w:rPr>
                <w:rFonts w:cs="Arial"/>
                <w:sz w:val="18"/>
                <w:szCs w:val="18"/>
              </w:rPr>
              <w:t>2</w:t>
            </w:r>
            <w:r w:rsidRPr="0025123B">
              <w:rPr>
                <w:rFonts w:cs="Arial"/>
                <w:sz w:val="18"/>
                <w:szCs w:val="18"/>
              </w:rPr>
              <w:t>. gads</w:t>
            </w:r>
          </w:p>
        </w:tc>
      </w:tr>
      <w:tr w:rsidR="007F0A57" w:rsidRPr="0025123B" w:rsidTr="00FE007D">
        <w:trPr>
          <w:trHeight w:val="60"/>
        </w:trPr>
        <w:tc>
          <w:tcPr>
            <w:tcW w:w="3425" w:type="pct"/>
            <w:gridSpan w:val="2"/>
            <w:shd w:val="clear" w:color="auto" w:fill="auto"/>
            <w:noWrap/>
            <w:tcMar>
              <w:top w:w="15" w:type="dxa"/>
              <w:left w:w="15" w:type="dxa"/>
              <w:bottom w:w="0" w:type="dxa"/>
              <w:right w:w="15" w:type="dxa"/>
            </w:tcMar>
            <w:vAlign w:val="bottom"/>
            <w:hideMark/>
          </w:tcPr>
          <w:p w:rsidR="007F0A57" w:rsidRPr="0025123B" w:rsidRDefault="007F0A57" w:rsidP="007F0A57">
            <w:pPr>
              <w:spacing w:after="0" w:line="240" w:lineRule="auto"/>
              <w:rPr>
                <w:rFonts w:cs="Arial"/>
                <w:sz w:val="18"/>
                <w:szCs w:val="18"/>
              </w:rPr>
            </w:pPr>
            <w:r w:rsidRPr="0025123B">
              <w:rPr>
                <w:rFonts w:cs="Arial"/>
                <w:sz w:val="18"/>
                <w:szCs w:val="18"/>
              </w:rPr>
              <w:t>Kopējais finansējums (ar PVN)</w:t>
            </w:r>
          </w:p>
        </w:tc>
        <w:tc>
          <w:tcPr>
            <w:tcW w:w="457" w:type="pct"/>
            <w:shd w:val="clear" w:color="auto" w:fill="auto"/>
            <w:noWrap/>
            <w:tcMar>
              <w:top w:w="15" w:type="dxa"/>
              <w:left w:w="15" w:type="dxa"/>
              <w:bottom w:w="0" w:type="dxa"/>
              <w:right w:w="15" w:type="dxa"/>
            </w:tcMar>
            <w:vAlign w:val="center"/>
            <w:hideMark/>
          </w:tcPr>
          <w:p w:rsidR="007F0A57" w:rsidRPr="0025123B" w:rsidRDefault="007F0A57" w:rsidP="007F0A57">
            <w:pPr>
              <w:spacing w:after="0" w:line="240" w:lineRule="auto"/>
              <w:jc w:val="center"/>
              <w:rPr>
                <w:rFonts w:cs="Arial"/>
                <w:sz w:val="18"/>
                <w:szCs w:val="18"/>
              </w:rPr>
            </w:pPr>
            <w:r w:rsidRPr="0025123B">
              <w:rPr>
                <w:rFonts w:cs="Arial"/>
                <w:sz w:val="18"/>
                <w:szCs w:val="18"/>
              </w:rPr>
              <w:t>1,64</w:t>
            </w:r>
          </w:p>
        </w:tc>
        <w:tc>
          <w:tcPr>
            <w:tcW w:w="1118" w:type="pct"/>
            <w:shd w:val="clear" w:color="auto" w:fill="auto"/>
            <w:noWrap/>
            <w:tcMar>
              <w:top w:w="15" w:type="dxa"/>
              <w:left w:w="15" w:type="dxa"/>
              <w:bottom w:w="0" w:type="dxa"/>
              <w:right w:w="15" w:type="dxa"/>
            </w:tcMar>
            <w:vAlign w:val="center"/>
            <w:hideMark/>
          </w:tcPr>
          <w:p w:rsidR="007F0A57" w:rsidRPr="0025123B" w:rsidRDefault="007F0A57" w:rsidP="007F0A57">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w:t>
            </w:r>
          </w:p>
        </w:tc>
      </w:tr>
      <w:tr w:rsidR="007F0A57" w:rsidRPr="0025123B" w:rsidTr="00FE007D">
        <w:trPr>
          <w:trHeight w:val="60"/>
        </w:trPr>
        <w:tc>
          <w:tcPr>
            <w:tcW w:w="3425" w:type="pct"/>
            <w:gridSpan w:val="2"/>
            <w:shd w:val="clear" w:color="auto" w:fill="auto"/>
            <w:tcMar>
              <w:top w:w="15" w:type="dxa"/>
              <w:left w:w="270" w:type="dxa"/>
              <w:bottom w:w="0" w:type="dxa"/>
              <w:right w:w="15" w:type="dxa"/>
            </w:tcMar>
            <w:vAlign w:val="bottom"/>
            <w:hideMark/>
          </w:tcPr>
          <w:p w:rsidR="007F0A57" w:rsidRPr="0025123B" w:rsidRDefault="007F0A57" w:rsidP="007F0A57">
            <w:pPr>
              <w:spacing w:after="0" w:line="240" w:lineRule="auto"/>
              <w:rPr>
                <w:rFonts w:cs="Arial"/>
                <w:sz w:val="18"/>
                <w:szCs w:val="18"/>
              </w:rPr>
            </w:pPr>
            <w:r w:rsidRPr="0025123B">
              <w:rPr>
                <w:rFonts w:cs="Arial"/>
                <w:sz w:val="18"/>
                <w:szCs w:val="18"/>
              </w:rPr>
              <w:t>3.4.3.2 - Sociālekonomiski nozīmīgu kultūras mantojuma objektu atjaunošana</w:t>
            </w:r>
          </w:p>
        </w:tc>
        <w:tc>
          <w:tcPr>
            <w:tcW w:w="457" w:type="pct"/>
            <w:shd w:val="clear" w:color="auto" w:fill="auto"/>
            <w:noWrap/>
            <w:tcMar>
              <w:top w:w="15" w:type="dxa"/>
              <w:left w:w="15" w:type="dxa"/>
              <w:bottom w:w="0" w:type="dxa"/>
              <w:right w:w="15" w:type="dxa"/>
            </w:tcMar>
            <w:vAlign w:val="center"/>
            <w:hideMark/>
          </w:tcPr>
          <w:p w:rsidR="007F0A57" w:rsidRPr="0025123B" w:rsidRDefault="007F0A57" w:rsidP="007F0A57">
            <w:pPr>
              <w:spacing w:after="0" w:line="240" w:lineRule="auto"/>
              <w:jc w:val="center"/>
              <w:rPr>
                <w:rFonts w:cs="Arial"/>
                <w:sz w:val="18"/>
                <w:szCs w:val="18"/>
              </w:rPr>
            </w:pPr>
            <w:r w:rsidRPr="0025123B">
              <w:rPr>
                <w:rFonts w:cs="Arial"/>
                <w:sz w:val="18"/>
                <w:szCs w:val="18"/>
              </w:rPr>
              <w:t>1,64</w:t>
            </w:r>
          </w:p>
        </w:tc>
        <w:tc>
          <w:tcPr>
            <w:tcW w:w="1118" w:type="pct"/>
            <w:shd w:val="clear" w:color="auto" w:fill="auto"/>
            <w:noWrap/>
            <w:tcMar>
              <w:top w:w="15" w:type="dxa"/>
              <w:left w:w="15" w:type="dxa"/>
              <w:bottom w:w="0" w:type="dxa"/>
              <w:right w:w="15" w:type="dxa"/>
            </w:tcMar>
            <w:vAlign w:val="center"/>
            <w:hideMark/>
          </w:tcPr>
          <w:p w:rsidR="007F0A57" w:rsidRPr="0025123B" w:rsidRDefault="007F0A57" w:rsidP="007F0A57">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w:t>
            </w:r>
          </w:p>
        </w:tc>
      </w:tr>
      <w:tr w:rsidR="007F0A57" w:rsidRPr="0025123B" w:rsidTr="00FE007D">
        <w:trPr>
          <w:trHeight w:val="60"/>
        </w:trPr>
        <w:tc>
          <w:tcPr>
            <w:tcW w:w="3425" w:type="pct"/>
            <w:gridSpan w:val="2"/>
            <w:shd w:val="clear" w:color="auto" w:fill="auto"/>
            <w:tcMar>
              <w:top w:w="15" w:type="dxa"/>
              <w:left w:w="15" w:type="dxa"/>
              <w:bottom w:w="0" w:type="dxa"/>
              <w:right w:w="15" w:type="dxa"/>
            </w:tcMar>
            <w:vAlign w:val="bottom"/>
            <w:hideMark/>
          </w:tcPr>
          <w:p w:rsidR="007F0A57" w:rsidRPr="0025123B" w:rsidRDefault="007F0A57" w:rsidP="007F0A57">
            <w:pPr>
              <w:spacing w:after="0" w:line="240" w:lineRule="auto"/>
              <w:rPr>
                <w:rFonts w:cs="Arial"/>
                <w:sz w:val="18"/>
                <w:szCs w:val="18"/>
              </w:rPr>
            </w:pPr>
            <w:r w:rsidRPr="0025123B">
              <w:rPr>
                <w:rFonts w:cs="Arial"/>
                <w:sz w:val="18"/>
                <w:szCs w:val="18"/>
              </w:rPr>
              <w:t>Izvērtējamās aktivitātes īpatsvars kopējā finansējumā</w:t>
            </w:r>
          </w:p>
        </w:tc>
        <w:tc>
          <w:tcPr>
            <w:tcW w:w="457" w:type="pct"/>
            <w:shd w:val="clear" w:color="auto" w:fill="auto"/>
            <w:noWrap/>
            <w:tcMar>
              <w:top w:w="15" w:type="dxa"/>
              <w:left w:w="15" w:type="dxa"/>
              <w:bottom w:w="0" w:type="dxa"/>
              <w:right w:w="15" w:type="dxa"/>
            </w:tcMar>
            <w:vAlign w:val="center"/>
            <w:hideMark/>
          </w:tcPr>
          <w:p w:rsidR="007F0A57" w:rsidRPr="0025123B" w:rsidRDefault="007F0A57" w:rsidP="005B5ABF">
            <w:pPr>
              <w:spacing w:after="0" w:line="240" w:lineRule="auto"/>
              <w:jc w:val="center"/>
              <w:rPr>
                <w:rFonts w:cs="Arial"/>
                <w:sz w:val="18"/>
                <w:szCs w:val="18"/>
              </w:rPr>
            </w:pPr>
            <w:r w:rsidRPr="0025123B">
              <w:rPr>
                <w:rFonts w:cs="Arial"/>
                <w:sz w:val="18"/>
                <w:szCs w:val="18"/>
              </w:rPr>
              <w:t>100</w:t>
            </w:r>
          </w:p>
        </w:tc>
        <w:tc>
          <w:tcPr>
            <w:tcW w:w="1118" w:type="pct"/>
            <w:shd w:val="clear" w:color="auto" w:fill="auto"/>
            <w:noWrap/>
            <w:tcMar>
              <w:top w:w="15" w:type="dxa"/>
              <w:left w:w="15" w:type="dxa"/>
              <w:bottom w:w="0" w:type="dxa"/>
              <w:right w:w="15" w:type="dxa"/>
            </w:tcMar>
            <w:vAlign w:val="center"/>
            <w:hideMark/>
          </w:tcPr>
          <w:p w:rsidR="007F0A57" w:rsidRPr="0025123B" w:rsidRDefault="007F0A57" w:rsidP="007F0A57">
            <w:pPr>
              <w:spacing w:after="0" w:line="240" w:lineRule="auto"/>
              <w:jc w:val="center"/>
              <w:rPr>
                <w:rFonts w:cs="Arial"/>
                <w:sz w:val="18"/>
                <w:szCs w:val="18"/>
              </w:rPr>
            </w:pPr>
            <w:r w:rsidRPr="0025123B">
              <w:rPr>
                <w:rFonts w:cs="Arial"/>
                <w:sz w:val="18"/>
                <w:szCs w:val="18"/>
              </w:rPr>
              <w:t>%</w:t>
            </w:r>
          </w:p>
        </w:tc>
      </w:tr>
      <w:tr w:rsidR="007F0A57" w:rsidRPr="0025123B" w:rsidTr="00FE007D">
        <w:trPr>
          <w:trHeight w:val="45"/>
        </w:trPr>
        <w:tc>
          <w:tcPr>
            <w:tcW w:w="3425" w:type="pct"/>
            <w:gridSpan w:val="2"/>
            <w:shd w:val="clear" w:color="000000" w:fill="B8CCE4"/>
            <w:noWrap/>
            <w:tcMar>
              <w:top w:w="15" w:type="dxa"/>
              <w:left w:w="15" w:type="dxa"/>
              <w:bottom w:w="0" w:type="dxa"/>
              <w:right w:w="15" w:type="dxa"/>
            </w:tcMar>
            <w:vAlign w:val="center"/>
            <w:hideMark/>
          </w:tcPr>
          <w:p w:rsidR="007F0A57" w:rsidRPr="0025123B" w:rsidRDefault="007F0A57" w:rsidP="003A1A76">
            <w:pPr>
              <w:spacing w:after="0" w:line="240" w:lineRule="auto"/>
              <w:jc w:val="center"/>
              <w:rPr>
                <w:rFonts w:cs="Arial"/>
                <w:sz w:val="18"/>
                <w:szCs w:val="18"/>
              </w:rPr>
            </w:pPr>
            <w:r w:rsidRPr="0025123B">
              <w:rPr>
                <w:rFonts w:cs="Arial"/>
                <w:sz w:val="18"/>
                <w:szCs w:val="18"/>
              </w:rPr>
              <w:t>IEGUVUMI</w:t>
            </w:r>
          </w:p>
        </w:tc>
        <w:tc>
          <w:tcPr>
            <w:tcW w:w="1575" w:type="pct"/>
            <w:gridSpan w:val="2"/>
            <w:shd w:val="clear" w:color="000000" w:fill="B8CCE4"/>
            <w:noWrap/>
            <w:tcMar>
              <w:top w:w="15" w:type="dxa"/>
              <w:left w:w="15" w:type="dxa"/>
              <w:bottom w:w="0" w:type="dxa"/>
              <w:right w:w="15" w:type="dxa"/>
            </w:tcMar>
            <w:vAlign w:val="bottom"/>
            <w:hideMark/>
          </w:tcPr>
          <w:p w:rsidR="007F0A57" w:rsidRPr="0025123B" w:rsidRDefault="008753A0" w:rsidP="005B5ABF">
            <w:pPr>
              <w:spacing w:after="0" w:line="240" w:lineRule="auto"/>
              <w:jc w:val="center"/>
              <w:rPr>
                <w:rFonts w:cs="Arial"/>
                <w:sz w:val="18"/>
                <w:szCs w:val="18"/>
              </w:rPr>
            </w:pPr>
            <w:r w:rsidRPr="0025123B">
              <w:rPr>
                <w:rFonts w:cs="Arial"/>
                <w:sz w:val="18"/>
                <w:szCs w:val="18"/>
              </w:rPr>
              <w:t>ieguvums 2018. gada cenās</w:t>
            </w:r>
          </w:p>
        </w:tc>
      </w:tr>
      <w:tr w:rsidR="007F0A57" w:rsidRPr="0025123B" w:rsidTr="00FE007D">
        <w:trPr>
          <w:trHeight w:val="60"/>
        </w:trPr>
        <w:tc>
          <w:tcPr>
            <w:tcW w:w="3425" w:type="pct"/>
            <w:gridSpan w:val="2"/>
            <w:shd w:val="clear" w:color="auto" w:fill="auto"/>
            <w:tcMar>
              <w:top w:w="15" w:type="dxa"/>
              <w:left w:w="15" w:type="dxa"/>
              <w:bottom w:w="0" w:type="dxa"/>
              <w:right w:w="15" w:type="dxa"/>
            </w:tcMar>
            <w:vAlign w:val="bottom"/>
            <w:hideMark/>
          </w:tcPr>
          <w:p w:rsidR="007F0A57" w:rsidRPr="0025123B" w:rsidRDefault="007F0A57" w:rsidP="007F0A57">
            <w:pPr>
              <w:spacing w:after="0" w:line="240" w:lineRule="auto"/>
              <w:rPr>
                <w:rFonts w:cs="Arial"/>
                <w:sz w:val="18"/>
                <w:szCs w:val="18"/>
              </w:rPr>
            </w:pPr>
            <w:r w:rsidRPr="0025123B">
              <w:rPr>
                <w:rFonts w:cs="Arial"/>
                <w:sz w:val="18"/>
                <w:szCs w:val="18"/>
              </w:rPr>
              <w:t xml:space="preserve">Aprēķinātais </w:t>
            </w:r>
            <w:r w:rsidR="005B5ABF" w:rsidRPr="0025123B">
              <w:rPr>
                <w:rFonts w:cs="Arial"/>
                <w:sz w:val="18"/>
                <w:szCs w:val="18"/>
              </w:rPr>
              <w:t xml:space="preserve">ĪSTERMIŅA </w:t>
            </w:r>
            <w:r w:rsidRPr="0025123B">
              <w:rPr>
                <w:rFonts w:cs="Arial"/>
                <w:sz w:val="18"/>
                <w:szCs w:val="18"/>
              </w:rPr>
              <w:t>ekonomiskais ieguvums no investīcijām (būvniecības darbiem)</w:t>
            </w:r>
          </w:p>
        </w:tc>
        <w:tc>
          <w:tcPr>
            <w:tcW w:w="457" w:type="pct"/>
            <w:shd w:val="clear" w:color="auto" w:fill="auto"/>
            <w:noWrap/>
            <w:tcMar>
              <w:top w:w="15" w:type="dxa"/>
              <w:left w:w="15" w:type="dxa"/>
              <w:bottom w:w="0" w:type="dxa"/>
              <w:right w:w="15" w:type="dxa"/>
            </w:tcMar>
            <w:vAlign w:val="center"/>
            <w:hideMark/>
          </w:tcPr>
          <w:p w:rsidR="007F0A57" w:rsidRPr="0025123B" w:rsidRDefault="005B5ABF" w:rsidP="00AF371B">
            <w:pPr>
              <w:spacing w:after="0" w:line="240" w:lineRule="auto"/>
              <w:jc w:val="center"/>
              <w:rPr>
                <w:rFonts w:cs="Arial"/>
                <w:sz w:val="18"/>
                <w:szCs w:val="18"/>
              </w:rPr>
            </w:pPr>
            <w:r w:rsidRPr="0025123B">
              <w:rPr>
                <w:rFonts w:cs="Arial"/>
                <w:sz w:val="18"/>
                <w:szCs w:val="18"/>
              </w:rPr>
              <w:t>0,</w:t>
            </w:r>
            <w:r w:rsidR="00AF371B">
              <w:rPr>
                <w:rFonts w:cs="Arial"/>
                <w:sz w:val="18"/>
                <w:szCs w:val="18"/>
              </w:rPr>
              <w:t>59</w:t>
            </w:r>
          </w:p>
        </w:tc>
        <w:tc>
          <w:tcPr>
            <w:tcW w:w="1118" w:type="pct"/>
            <w:shd w:val="clear" w:color="auto" w:fill="auto"/>
            <w:noWrap/>
            <w:tcMar>
              <w:top w:w="15" w:type="dxa"/>
              <w:left w:w="15" w:type="dxa"/>
              <w:bottom w:w="0" w:type="dxa"/>
              <w:right w:w="15" w:type="dxa"/>
            </w:tcMar>
            <w:vAlign w:val="center"/>
            <w:hideMark/>
          </w:tcPr>
          <w:p w:rsidR="007F0A57" w:rsidRPr="0025123B" w:rsidRDefault="007F0A57" w:rsidP="007F0A57">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w:t>
            </w:r>
          </w:p>
        </w:tc>
      </w:tr>
      <w:tr w:rsidR="007F0A57" w:rsidRPr="0025123B" w:rsidTr="00FE007D">
        <w:trPr>
          <w:trHeight w:val="20"/>
        </w:trPr>
        <w:tc>
          <w:tcPr>
            <w:tcW w:w="3425" w:type="pct"/>
            <w:gridSpan w:val="2"/>
            <w:shd w:val="clear" w:color="000000" w:fill="95B3D7"/>
            <w:noWrap/>
            <w:tcMar>
              <w:top w:w="15" w:type="dxa"/>
              <w:left w:w="15" w:type="dxa"/>
              <w:bottom w:w="0" w:type="dxa"/>
              <w:right w:w="15" w:type="dxa"/>
            </w:tcMar>
            <w:vAlign w:val="center"/>
            <w:hideMark/>
          </w:tcPr>
          <w:p w:rsidR="007F0A57" w:rsidRPr="0025123B" w:rsidRDefault="007F0A57" w:rsidP="007F0A57">
            <w:pPr>
              <w:spacing w:after="0" w:line="240" w:lineRule="auto"/>
              <w:jc w:val="center"/>
              <w:rPr>
                <w:rFonts w:cs="Arial"/>
                <w:b/>
                <w:bCs/>
                <w:sz w:val="18"/>
                <w:szCs w:val="18"/>
              </w:rPr>
            </w:pPr>
            <w:r w:rsidRPr="0025123B">
              <w:rPr>
                <w:rFonts w:cs="Arial"/>
                <w:b/>
                <w:bCs/>
                <w:sz w:val="18"/>
                <w:szCs w:val="18"/>
              </w:rPr>
              <w:t>ILGTERMIŅA RĀDĪTĀJI</w:t>
            </w:r>
          </w:p>
        </w:tc>
        <w:tc>
          <w:tcPr>
            <w:tcW w:w="1575" w:type="pct"/>
            <w:gridSpan w:val="2"/>
            <w:shd w:val="clear" w:color="000000" w:fill="95B3D7"/>
            <w:tcMar>
              <w:top w:w="15" w:type="dxa"/>
              <w:left w:w="15" w:type="dxa"/>
              <w:bottom w:w="0" w:type="dxa"/>
              <w:right w:w="15" w:type="dxa"/>
            </w:tcMar>
            <w:vAlign w:val="bottom"/>
            <w:hideMark/>
          </w:tcPr>
          <w:p w:rsidR="007F0A57" w:rsidRPr="0025123B" w:rsidRDefault="007F0A57" w:rsidP="007F0A57">
            <w:pPr>
              <w:spacing w:after="0" w:line="240" w:lineRule="auto"/>
              <w:jc w:val="center"/>
              <w:rPr>
                <w:rFonts w:cs="Arial"/>
                <w:sz w:val="18"/>
                <w:szCs w:val="18"/>
              </w:rPr>
            </w:pPr>
            <w:r w:rsidRPr="0025123B">
              <w:rPr>
                <w:rFonts w:cs="Arial"/>
                <w:sz w:val="18"/>
                <w:szCs w:val="18"/>
              </w:rPr>
              <w:t>Viena gada ieguvums 2018. gada cenās</w:t>
            </w:r>
          </w:p>
        </w:tc>
      </w:tr>
      <w:tr w:rsidR="00AF371B" w:rsidRPr="0025123B" w:rsidTr="00FE007D">
        <w:trPr>
          <w:trHeight w:val="366"/>
        </w:trPr>
        <w:tc>
          <w:tcPr>
            <w:tcW w:w="3425" w:type="pct"/>
            <w:gridSpan w:val="2"/>
            <w:shd w:val="clear" w:color="auto" w:fill="auto"/>
            <w:noWrap/>
            <w:tcMar>
              <w:top w:w="15" w:type="dxa"/>
              <w:left w:w="15" w:type="dxa"/>
              <w:bottom w:w="0" w:type="dxa"/>
              <w:right w:w="15" w:type="dxa"/>
            </w:tcMar>
            <w:vAlign w:val="bottom"/>
            <w:hideMark/>
          </w:tcPr>
          <w:p w:rsidR="00AF371B" w:rsidRPr="0025123B" w:rsidRDefault="00AF371B" w:rsidP="007F0A57">
            <w:pPr>
              <w:spacing w:after="0" w:line="240" w:lineRule="auto"/>
              <w:rPr>
                <w:rFonts w:cs="Arial"/>
                <w:sz w:val="18"/>
                <w:szCs w:val="18"/>
              </w:rPr>
            </w:pPr>
            <w:r w:rsidRPr="0025123B">
              <w:rPr>
                <w:rFonts w:cs="Arial"/>
                <w:sz w:val="18"/>
                <w:szCs w:val="18"/>
              </w:rPr>
              <w:t>Aprēķinātais ekonomiskais ieguvums ILGTERMIŅĀ</w:t>
            </w:r>
          </w:p>
        </w:tc>
        <w:tc>
          <w:tcPr>
            <w:tcW w:w="457" w:type="pct"/>
            <w:shd w:val="clear" w:color="auto" w:fill="auto"/>
            <w:noWrap/>
            <w:tcMar>
              <w:top w:w="15" w:type="dxa"/>
              <w:left w:w="15" w:type="dxa"/>
              <w:bottom w:w="0" w:type="dxa"/>
              <w:right w:w="15" w:type="dxa"/>
            </w:tcMar>
            <w:vAlign w:val="center"/>
            <w:hideMark/>
          </w:tcPr>
          <w:p w:rsidR="00AF371B" w:rsidRPr="00AF371B" w:rsidRDefault="00AF371B" w:rsidP="00AF371B">
            <w:pPr>
              <w:spacing w:after="0" w:line="240" w:lineRule="auto"/>
              <w:jc w:val="center"/>
              <w:rPr>
                <w:rFonts w:cs="Arial"/>
                <w:sz w:val="18"/>
                <w:szCs w:val="18"/>
              </w:rPr>
            </w:pPr>
            <w:r w:rsidRPr="00AF371B">
              <w:rPr>
                <w:rFonts w:cs="Arial"/>
                <w:sz w:val="18"/>
                <w:szCs w:val="18"/>
              </w:rPr>
              <w:t>0,16</w:t>
            </w:r>
          </w:p>
        </w:tc>
        <w:tc>
          <w:tcPr>
            <w:tcW w:w="1118" w:type="pct"/>
            <w:shd w:val="clear" w:color="auto" w:fill="auto"/>
            <w:noWrap/>
            <w:tcMar>
              <w:top w:w="15" w:type="dxa"/>
              <w:left w:w="15" w:type="dxa"/>
              <w:bottom w:w="0" w:type="dxa"/>
              <w:right w:w="15" w:type="dxa"/>
            </w:tcMar>
            <w:vAlign w:val="center"/>
            <w:hideMark/>
          </w:tcPr>
          <w:p w:rsidR="00AF371B" w:rsidRPr="0025123B" w:rsidRDefault="00AF371B" w:rsidP="007F0A57">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EUR/gadā</w:t>
            </w:r>
          </w:p>
        </w:tc>
      </w:tr>
      <w:tr w:rsidR="00AF371B" w:rsidRPr="0025123B" w:rsidTr="00FE007D">
        <w:trPr>
          <w:trHeight w:val="366"/>
        </w:trPr>
        <w:tc>
          <w:tcPr>
            <w:tcW w:w="3425" w:type="pct"/>
            <w:gridSpan w:val="2"/>
            <w:shd w:val="clear" w:color="auto" w:fill="auto"/>
            <w:tcMar>
              <w:top w:w="15" w:type="dxa"/>
              <w:left w:w="270" w:type="dxa"/>
              <w:bottom w:w="0" w:type="dxa"/>
              <w:right w:w="15" w:type="dxa"/>
            </w:tcMar>
            <w:vAlign w:val="bottom"/>
            <w:hideMark/>
          </w:tcPr>
          <w:p w:rsidR="00AF371B" w:rsidRPr="0025123B" w:rsidRDefault="00AF371B" w:rsidP="004B5E04">
            <w:pPr>
              <w:spacing w:after="0" w:line="240" w:lineRule="auto"/>
              <w:ind w:left="439"/>
              <w:rPr>
                <w:rFonts w:cs="Arial"/>
                <w:sz w:val="18"/>
                <w:szCs w:val="18"/>
              </w:rPr>
            </w:pPr>
            <w:r w:rsidRPr="0025123B">
              <w:rPr>
                <w:rFonts w:cs="Arial"/>
                <w:sz w:val="18"/>
                <w:szCs w:val="18"/>
              </w:rPr>
              <w:t>Tūrisma sociāli ekonomiskā ietekme</w:t>
            </w:r>
          </w:p>
        </w:tc>
        <w:tc>
          <w:tcPr>
            <w:tcW w:w="457" w:type="pct"/>
            <w:shd w:val="clear" w:color="auto" w:fill="auto"/>
            <w:noWrap/>
            <w:tcMar>
              <w:top w:w="15" w:type="dxa"/>
              <w:left w:w="15" w:type="dxa"/>
              <w:bottom w:w="0" w:type="dxa"/>
              <w:right w:w="15" w:type="dxa"/>
            </w:tcMar>
            <w:vAlign w:val="center"/>
            <w:hideMark/>
          </w:tcPr>
          <w:p w:rsidR="00AF371B" w:rsidRPr="00AF371B" w:rsidRDefault="00AF371B" w:rsidP="00AF371B">
            <w:pPr>
              <w:spacing w:after="0" w:line="240" w:lineRule="auto"/>
              <w:jc w:val="center"/>
              <w:rPr>
                <w:rFonts w:cs="Arial"/>
                <w:sz w:val="18"/>
                <w:szCs w:val="18"/>
              </w:rPr>
            </w:pPr>
            <w:r w:rsidRPr="00AF371B">
              <w:rPr>
                <w:rFonts w:cs="Arial"/>
                <w:sz w:val="18"/>
                <w:szCs w:val="18"/>
              </w:rPr>
              <w:t>0,15</w:t>
            </w:r>
          </w:p>
        </w:tc>
        <w:tc>
          <w:tcPr>
            <w:tcW w:w="1118" w:type="pct"/>
            <w:shd w:val="clear" w:color="auto" w:fill="auto"/>
            <w:noWrap/>
            <w:tcMar>
              <w:top w:w="15" w:type="dxa"/>
              <w:left w:w="15" w:type="dxa"/>
              <w:bottom w:w="0" w:type="dxa"/>
              <w:right w:w="15" w:type="dxa"/>
            </w:tcMar>
            <w:vAlign w:val="center"/>
            <w:hideMark/>
          </w:tcPr>
          <w:p w:rsidR="00AF371B" w:rsidRPr="0025123B" w:rsidRDefault="00AF371B" w:rsidP="007F0A57">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EUR/gadā</w:t>
            </w:r>
          </w:p>
        </w:tc>
      </w:tr>
      <w:tr w:rsidR="00AF371B" w:rsidRPr="0025123B" w:rsidTr="00FE007D">
        <w:trPr>
          <w:trHeight w:val="132"/>
        </w:trPr>
        <w:tc>
          <w:tcPr>
            <w:tcW w:w="3425" w:type="pct"/>
            <w:gridSpan w:val="2"/>
            <w:shd w:val="clear" w:color="auto" w:fill="auto"/>
            <w:tcMar>
              <w:top w:w="15" w:type="dxa"/>
              <w:left w:w="270" w:type="dxa"/>
              <w:bottom w:w="0" w:type="dxa"/>
              <w:right w:w="15" w:type="dxa"/>
            </w:tcMar>
            <w:vAlign w:val="bottom"/>
            <w:hideMark/>
          </w:tcPr>
          <w:p w:rsidR="00AF371B" w:rsidRPr="0025123B" w:rsidRDefault="00AF371B" w:rsidP="004B5E04">
            <w:pPr>
              <w:spacing w:after="0" w:line="240" w:lineRule="auto"/>
              <w:ind w:left="439"/>
              <w:rPr>
                <w:rFonts w:cs="Arial"/>
                <w:sz w:val="18"/>
                <w:szCs w:val="18"/>
              </w:rPr>
            </w:pPr>
            <w:r w:rsidRPr="0025123B">
              <w:rPr>
                <w:rFonts w:cs="Arial"/>
                <w:sz w:val="18"/>
                <w:szCs w:val="18"/>
              </w:rPr>
              <w:t>Ekonomiskais ieguvums no jaunradītām darba vietām</w:t>
            </w:r>
          </w:p>
        </w:tc>
        <w:tc>
          <w:tcPr>
            <w:tcW w:w="457" w:type="pct"/>
            <w:shd w:val="clear" w:color="auto" w:fill="auto"/>
            <w:noWrap/>
            <w:tcMar>
              <w:top w:w="15" w:type="dxa"/>
              <w:left w:w="15" w:type="dxa"/>
              <w:bottom w:w="0" w:type="dxa"/>
              <w:right w:w="15" w:type="dxa"/>
            </w:tcMar>
            <w:vAlign w:val="center"/>
            <w:hideMark/>
          </w:tcPr>
          <w:p w:rsidR="00AF371B" w:rsidRPr="00AF371B" w:rsidRDefault="00AF371B" w:rsidP="00AF371B">
            <w:pPr>
              <w:spacing w:after="0" w:line="240" w:lineRule="auto"/>
              <w:jc w:val="center"/>
              <w:rPr>
                <w:rFonts w:cs="Arial"/>
                <w:sz w:val="18"/>
                <w:szCs w:val="18"/>
              </w:rPr>
            </w:pPr>
            <w:r w:rsidRPr="00AF371B">
              <w:rPr>
                <w:rFonts w:cs="Arial"/>
                <w:sz w:val="18"/>
                <w:szCs w:val="18"/>
              </w:rPr>
              <w:t>0,01</w:t>
            </w:r>
          </w:p>
        </w:tc>
        <w:tc>
          <w:tcPr>
            <w:tcW w:w="1118" w:type="pct"/>
            <w:shd w:val="clear" w:color="auto" w:fill="auto"/>
            <w:noWrap/>
            <w:tcMar>
              <w:top w:w="15" w:type="dxa"/>
              <w:left w:w="15" w:type="dxa"/>
              <w:bottom w:w="0" w:type="dxa"/>
              <w:right w:w="15" w:type="dxa"/>
            </w:tcMar>
            <w:vAlign w:val="center"/>
            <w:hideMark/>
          </w:tcPr>
          <w:p w:rsidR="00AF371B" w:rsidRPr="0025123B" w:rsidRDefault="00AF371B" w:rsidP="007F0A57">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EUR/gadā</w:t>
            </w:r>
          </w:p>
        </w:tc>
      </w:tr>
      <w:tr w:rsidR="00AF371B" w:rsidRPr="0025123B" w:rsidTr="00FE007D">
        <w:trPr>
          <w:trHeight w:val="397"/>
        </w:trPr>
        <w:tc>
          <w:tcPr>
            <w:tcW w:w="3425" w:type="pct"/>
            <w:gridSpan w:val="2"/>
            <w:shd w:val="clear" w:color="auto" w:fill="auto"/>
            <w:tcMar>
              <w:top w:w="15" w:type="dxa"/>
              <w:left w:w="270" w:type="dxa"/>
              <w:bottom w:w="0" w:type="dxa"/>
              <w:right w:w="15" w:type="dxa"/>
            </w:tcMar>
            <w:vAlign w:val="center"/>
            <w:hideMark/>
          </w:tcPr>
          <w:p w:rsidR="00AF371B" w:rsidRPr="0025123B" w:rsidRDefault="00AF371B" w:rsidP="004B5E04">
            <w:pPr>
              <w:spacing w:after="0" w:line="240" w:lineRule="auto"/>
              <w:ind w:left="439"/>
              <w:rPr>
                <w:rFonts w:cs="Arial"/>
                <w:sz w:val="18"/>
                <w:szCs w:val="18"/>
              </w:rPr>
            </w:pPr>
            <w:r w:rsidRPr="0025123B">
              <w:rPr>
                <w:rFonts w:cs="Arial"/>
                <w:sz w:val="18"/>
                <w:szCs w:val="18"/>
              </w:rPr>
              <w:t>Ekonomiskais ieguvums no netiešas ietekmes uz citu nozaru uzņēmumiem</w:t>
            </w:r>
          </w:p>
        </w:tc>
        <w:tc>
          <w:tcPr>
            <w:tcW w:w="457" w:type="pct"/>
            <w:shd w:val="clear" w:color="auto" w:fill="auto"/>
            <w:noWrap/>
            <w:tcMar>
              <w:top w:w="15" w:type="dxa"/>
              <w:left w:w="15" w:type="dxa"/>
              <w:bottom w:w="0" w:type="dxa"/>
              <w:right w:w="15" w:type="dxa"/>
            </w:tcMar>
            <w:vAlign w:val="center"/>
            <w:hideMark/>
          </w:tcPr>
          <w:p w:rsidR="00AF371B" w:rsidRPr="00AF371B" w:rsidRDefault="00AF371B" w:rsidP="00AF371B">
            <w:pPr>
              <w:spacing w:after="0" w:line="240" w:lineRule="auto"/>
              <w:jc w:val="center"/>
              <w:rPr>
                <w:rFonts w:cs="Arial"/>
                <w:sz w:val="18"/>
                <w:szCs w:val="18"/>
              </w:rPr>
            </w:pPr>
            <w:r w:rsidRPr="00AF371B">
              <w:rPr>
                <w:rFonts w:cs="Arial"/>
                <w:sz w:val="18"/>
                <w:szCs w:val="18"/>
              </w:rPr>
              <w:t>0,00</w:t>
            </w:r>
          </w:p>
        </w:tc>
        <w:tc>
          <w:tcPr>
            <w:tcW w:w="1118" w:type="pct"/>
            <w:shd w:val="clear" w:color="auto" w:fill="auto"/>
            <w:noWrap/>
            <w:tcMar>
              <w:top w:w="15" w:type="dxa"/>
              <w:left w:w="15" w:type="dxa"/>
              <w:bottom w:w="0" w:type="dxa"/>
              <w:right w:w="15" w:type="dxa"/>
            </w:tcMar>
            <w:vAlign w:val="center"/>
            <w:hideMark/>
          </w:tcPr>
          <w:p w:rsidR="00AF371B" w:rsidRPr="0025123B" w:rsidRDefault="00AF371B" w:rsidP="007F0A57">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EUR/gadā</w:t>
            </w:r>
          </w:p>
        </w:tc>
      </w:tr>
      <w:tr w:rsidR="007F0A57" w:rsidRPr="0025123B" w:rsidTr="00FE007D">
        <w:trPr>
          <w:trHeight w:val="170"/>
        </w:trPr>
        <w:tc>
          <w:tcPr>
            <w:tcW w:w="3425" w:type="pct"/>
            <w:gridSpan w:val="2"/>
            <w:shd w:val="clear" w:color="000000" w:fill="95B3D7"/>
            <w:noWrap/>
            <w:tcMar>
              <w:top w:w="15" w:type="dxa"/>
              <w:left w:w="15" w:type="dxa"/>
              <w:bottom w:w="0" w:type="dxa"/>
              <w:right w:w="15" w:type="dxa"/>
            </w:tcMar>
            <w:vAlign w:val="bottom"/>
            <w:hideMark/>
          </w:tcPr>
          <w:p w:rsidR="007F0A57" w:rsidRPr="0025123B" w:rsidRDefault="007F0A57" w:rsidP="007F0A57">
            <w:pPr>
              <w:spacing w:after="0" w:line="240" w:lineRule="auto"/>
              <w:jc w:val="center"/>
              <w:rPr>
                <w:rFonts w:cs="Arial"/>
                <w:b/>
                <w:bCs/>
                <w:sz w:val="18"/>
                <w:szCs w:val="18"/>
              </w:rPr>
            </w:pPr>
            <w:r w:rsidRPr="0025123B">
              <w:rPr>
                <w:rFonts w:cs="Arial"/>
                <w:b/>
                <w:bCs/>
                <w:sz w:val="18"/>
                <w:szCs w:val="18"/>
              </w:rPr>
              <w:t>KOEFICIENTI</w:t>
            </w:r>
          </w:p>
        </w:tc>
        <w:tc>
          <w:tcPr>
            <w:tcW w:w="1575" w:type="pct"/>
            <w:gridSpan w:val="2"/>
            <w:shd w:val="clear" w:color="000000" w:fill="95B3D7"/>
            <w:noWrap/>
            <w:tcMar>
              <w:top w:w="15" w:type="dxa"/>
              <w:left w:w="15" w:type="dxa"/>
              <w:bottom w:w="0" w:type="dxa"/>
              <w:right w:w="15" w:type="dxa"/>
            </w:tcMar>
            <w:vAlign w:val="bottom"/>
            <w:hideMark/>
          </w:tcPr>
          <w:p w:rsidR="007F0A57" w:rsidRPr="0025123B" w:rsidRDefault="007F0A57" w:rsidP="007F0A57">
            <w:pPr>
              <w:spacing w:after="0" w:line="240" w:lineRule="auto"/>
              <w:jc w:val="center"/>
              <w:rPr>
                <w:rFonts w:cs="Arial"/>
                <w:sz w:val="18"/>
                <w:szCs w:val="18"/>
              </w:rPr>
            </w:pPr>
            <w:r w:rsidRPr="0025123B">
              <w:rPr>
                <w:rFonts w:cs="Arial"/>
                <w:sz w:val="18"/>
                <w:szCs w:val="18"/>
              </w:rPr>
              <w:t>2018. - 2037. gads</w:t>
            </w:r>
          </w:p>
        </w:tc>
      </w:tr>
      <w:tr w:rsidR="00AF371B" w:rsidRPr="0025123B" w:rsidTr="00FE007D">
        <w:trPr>
          <w:trHeight w:val="366"/>
        </w:trPr>
        <w:tc>
          <w:tcPr>
            <w:tcW w:w="3425" w:type="pct"/>
            <w:gridSpan w:val="2"/>
            <w:shd w:val="clear" w:color="auto" w:fill="auto"/>
            <w:noWrap/>
            <w:tcMar>
              <w:top w:w="15" w:type="dxa"/>
              <w:left w:w="15" w:type="dxa"/>
              <w:bottom w:w="0" w:type="dxa"/>
              <w:right w:w="15" w:type="dxa"/>
            </w:tcMar>
            <w:vAlign w:val="center"/>
            <w:hideMark/>
          </w:tcPr>
          <w:p w:rsidR="00AF371B" w:rsidRPr="0025123B" w:rsidRDefault="00AF371B" w:rsidP="007F0A57">
            <w:pPr>
              <w:spacing w:after="0" w:line="240" w:lineRule="auto"/>
              <w:jc w:val="left"/>
              <w:rPr>
                <w:rFonts w:cs="Arial"/>
                <w:sz w:val="18"/>
                <w:szCs w:val="18"/>
              </w:rPr>
            </w:pPr>
            <w:r w:rsidRPr="0025123B">
              <w:rPr>
                <w:rFonts w:cs="Arial"/>
                <w:sz w:val="18"/>
                <w:szCs w:val="18"/>
              </w:rPr>
              <w:t>ENPV (tīrā tagadnes vērtība)</w:t>
            </w:r>
          </w:p>
        </w:tc>
        <w:tc>
          <w:tcPr>
            <w:tcW w:w="457" w:type="pct"/>
            <w:shd w:val="clear" w:color="auto" w:fill="auto"/>
            <w:noWrap/>
            <w:tcMar>
              <w:top w:w="15" w:type="dxa"/>
              <w:left w:w="15" w:type="dxa"/>
              <w:bottom w:w="0" w:type="dxa"/>
              <w:right w:w="15" w:type="dxa"/>
            </w:tcMar>
            <w:vAlign w:val="center"/>
            <w:hideMark/>
          </w:tcPr>
          <w:p w:rsidR="00AF371B" w:rsidRPr="00AF371B" w:rsidRDefault="00AF371B" w:rsidP="00AF371B">
            <w:pPr>
              <w:spacing w:after="0" w:line="240" w:lineRule="auto"/>
              <w:jc w:val="center"/>
              <w:rPr>
                <w:rFonts w:cs="Arial"/>
                <w:sz w:val="18"/>
                <w:szCs w:val="18"/>
              </w:rPr>
            </w:pPr>
            <w:r w:rsidRPr="00AF371B">
              <w:rPr>
                <w:rFonts w:cs="Arial"/>
                <w:sz w:val="18"/>
                <w:szCs w:val="18"/>
              </w:rPr>
              <w:t>-4,81</w:t>
            </w:r>
          </w:p>
        </w:tc>
        <w:tc>
          <w:tcPr>
            <w:tcW w:w="1118" w:type="pct"/>
            <w:shd w:val="clear" w:color="auto" w:fill="auto"/>
            <w:noWrap/>
            <w:tcMar>
              <w:top w:w="15" w:type="dxa"/>
              <w:left w:w="15" w:type="dxa"/>
              <w:bottom w:w="0" w:type="dxa"/>
              <w:right w:w="15" w:type="dxa"/>
            </w:tcMar>
            <w:vAlign w:val="center"/>
            <w:hideMark/>
          </w:tcPr>
          <w:p w:rsidR="00AF371B" w:rsidRPr="0025123B" w:rsidRDefault="00AF371B" w:rsidP="007F0A57">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w:t>
            </w:r>
          </w:p>
        </w:tc>
      </w:tr>
      <w:tr w:rsidR="00AF371B" w:rsidRPr="0025123B" w:rsidTr="00FE007D">
        <w:trPr>
          <w:trHeight w:val="366"/>
        </w:trPr>
        <w:tc>
          <w:tcPr>
            <w:tcW w:w="3425" w:type="pct"/>
            <w:gridSpan w:val="2"/>
            <w:shd w:val="clear" w:color="auto" w:fill="auto"/>
            <w:noWrap/>
            <w:tcMar>
              <w:top w:w="15" w:type="dxa"/>
              <w:left w:w="15" w:type="dxa"/>
              <w:bottom w:w="0" w:type="dxa"/>
              <w:right w:w="15" w:type="dxa"/>
            </w:tcMar>
            <w:vAlign w:val="center"/>
            <w:hideMark/>
          </w:tcPr>
          <w:p w:rsidR="00AF371B" w:rsidRPr="0025123B" w:rsidRDefault="00AF371B" w:rsidP="007F0A57">
            <w:pPr>
              <w:spacing w:after="0" w:line="240" w:lineRule="auto"/>
              <w:jc w:val="left"/>
              <w:rPr>
                <w:rFonts w:cs="Arial"/>
                <w:sz w:val="18"/>
                <w:szCs w:val="18"/>
              </w:rPr>
            </w:pPr>
            <w:r w:rsidRPr="0025123B">
              <w:rPr>
                <w:rFonts w:cs="Arial"/>
                <w:sz w:val="18"/>
                <w:szCs w:val="18"/>
              </w:rPr>
              <w:t>ERR (investīciju iekšējā atdeve)</w:t>
            </w:r>
          </w:p>
        </w:tc>
        <w:tc>
          <w:tcPr>
            <w:tcW w:w="457" w:type="pct"/>
            <w:shd w:val="clear" w:color="auto" w:fill="auto"/>
            <w:noWrap/>
            <w:tcMar>
              <w:top w:w="15" w:type="dxa"/>
              <w:left w:w="15" w:type="dxa"/>
              <w:bottom w:w="0" w:type="dxa"/>
              <w:right w:w="15" w:type="dxa"/>
            </w:tcMar>
            <w:vAlign w:val="center"/>
            <w:hideMark/>
          </w:tcPr>
          <w:p w:rsidR="00AF371B" w:rsidRPr="00AF371B" w:rsidRDefault="00AF371B" w:rsidP="00AF371B">
            <w:pPr>
              <w:spacing w:after="0" w:line="240" w:lineRule="auto"/>
              <w:jc w:val="center"/>
              <w:rPr>
                <w:rFonts w:cs="Arial"/>
                <w:sz w:val="18"/>
                <w:szCs w:val="18"/>
              </w:rPr>
            </w:pPr>
            <w:r w:rsidRPr="00AF371B">
              <w:rPr>
                <w:rFonts w:cs="Arial"/>
                <w:sz w:val="18"/>
                <w:szCs w:val="18"/>
              </w:rPr>
              <w:t>n/a</w:t>
            </w:r>
          </w:p>
        </w:tc>
        <w:tc>
          <w:tcPr>
            <w:tcW w:w="1118" w:type="pct"/>
            <w:shd w:val="clear" w:color="auto" w:fill="auto"/>
            <w:noWrap/>
            <w:tcMar>
              <w:top w:w="15" w:type="dxa"/>
              <w:left w:w="15" w:type="dxa"/>
              <w:bottom w:w="0" w:type="dxa"/>
              <w:right w:w="15" w:type="dxa"/>
            </w:tcMar>
            <w:vAlign w:val="center"/>
            <w:hideMark/>
          </w:tcPr>
          <w:p w:rsidR="00AF371B" w:rsidRPr="0025123B" w:rsidRDefault="00AF371B" w:rsidP="007F0A57">
            <w:pPr>
              <w:spacing w:after="0" w:line="240" w:lineRule="auto"/>
              <w:jc w:val="center"/>
              <w:rPr>
                <w:rFonts w:cs="Arial"/>
                <w:sz w:val="18"/>
                <w:szCs w:val="18"/>
              </w:rPr>
            </w:pPr>
            <w:r w:rsidRPr="0025123B">
              <w:rPr>
                <w:rFonts w:cs="Arial"/>
                <w:sz w:val="18"/>
                <w:szCs w:val="18"/>
              </w:rPr>
              <w:t>%</w:t>
            </w:r>
          </w:p>
        </w:tc>
      </w:tr>
      <w:tr w:rsidR="00AF371B" w:rsidRPr="0025123B" w:rsidTr="00FE007D">
        <w:trPr>
          <w:trHeight w:val="366"/>
        </w:trPr>
        <w:tc>
          <w:tcPr>
            <w:tcW w:w="3425" w:type="pct"/>
            <w:gridSpan w:val="2"/>
            <w:shd w:val="clear" w:color="auto" w:fill="auto"/>
            <w:noWrap/>
            <w:tcMar>
              <w:top w:w="15" w:type="dxa"/>
              <w:left w:w="15" w:type="dxa"/>
              <w:bottom w:w="0" w:type="dxa"/>
              <w:right w:w="15" w:type="dxa"/>
            </w:tcMar>
            <w:vAlign w:val="center"/>
            <w:hideMark/>
          </w:tcPr>
          <w:p w:rsidR="00AF371B" w:rsidRPr="0025123B" w:rsidRDefault="00AF371B" w:rsidP="007F0A57">
            <w:pPr>
              <w:spacing w:after="0" w:line="240" w:lineRule="auto"/>
              <w:jc w:val="left"/>
              <w:rPr>
                <w:rFonts w:cs="Arial"/>
                <w:sz w:val="18"/>
                <w:szCs w:val="18"/>
              </w:rPr>
            </w:pPr>
            <w:r w:rsidRPr="0025123B">
              <w:rPr>
                <w:rFonts w:cs="Arial"/>
                <w:sz w:val="18"/>
                <w:szCs w:val="18"/>
              </w:rPr>
              <w:t>B/C (ieguvumu vērtība pret izmaksu vērtību)</w:t>
            </w:r>
          </w:p>
        </w:tc>
        <w:tc>
          <w:tcPr>
            <w:tcW w:w="457" w:type="pct"/>
            <w:shd w:val="clear" w:color="auto" w:fill="auto"/>
            <w:noWrap/>
            <w:tcMar>
              <w:top w:w="15" w:type="dxa"/>
              <w:left w:w="15" w:type="dxa"/>
              <w:bottom w:w="0" w:type="dxa"/>
              <w:right w:w="15" w:type="dxa"/>
            </w:tcMar>
            <w:vAlign w:val="center"/>
            <w:hideMark/>
          </w:tcPr>
          <w:p w:rsidR="00AF371B" w:rsidRPr="00AF371B" w:rsidRDefault="00AF371B" w:rsidP="00AF371B">
            <w:pPr>
              <w:spacing w:after="0" w:line="240" w:lineRule="auto"/>
              <w:jc w:val="center"/>
              <w:rPr>
                <w:rFonts w:cs="Arial"/>
                <w:sz w:val="18"/>
                <w:szCs w:val="18"/>
              </w:rPr>
            </w:pPr>
            <w:r w:rsidRPr="00AF371B">
              <w:rPr>
                <w:rFonts w:cs="Arial"/>
                <w:sz w:val="18"/>
                <w:szCs w:val="18"/>
              </w:rPr>
              <w:t>0,34</w:t>
            </w:r>
          </w:p>
        </w:tc>
        <w:tc>
          <w:tcPr>
            <w:tcW w:w="1118" w:type="pct"/>
            <w:shd w:val="clear" w:color="auto" w:fill="auto"/>
            <w:noWrap/>
            <w:tcMar>
              <w:top w:w="15" w:type="dxa"/>
              <w:left w:w="15" w:type="dxa"/>
              <w:bottom w:w="0" w:type="dxa"/>
              <w:right w:w="15" w:type="dxa"/>
            </w:tcMar>
            <w:vAlign w:val="bottom"/>
            <w:hideMark/>
          </w:tcPr>
          <w:p w:rsidR="00AF371B" w:rsidRPr="0025123B" w:rsidRDefault="00AF371B" w:rsidP="007F0A57">
            <w:pPr>
              <w:spacing w:after="0" w:line="240" w:lineRule="auto"/>
              <w:rPr>
                <w:rFonts w:cs="Arial"/>
                <w:sz w:val="18"/>
                <w:szCs w:val="18"/>
              </w:rPr>
            </w:pPr>
            <w:r w:rsidRPr="0025123B">
              <w:rPr>
                <w:rFonts w:cs="Arial"/>
                <w:sz w:val="18"/>
                <w:szCs w:val="18"/>
              </w:rPr>
              <w:t> </w:t>
            </w:r>
          </w:p>
        </w:tc>
      </w:tr>
      <w:tr w:rsidR="00FE007D" w:rsidRPr="009F7353" w:rsidTr="00FE007D">
        <w:trPr>
          <w:trHeight w:val="170"/>
        </w:trPr>
        <w:tc>
          <w:tcPr>
            <w:tcW w:w="5000" w:type="pct"/>
            <w:gridSpan w:val="4"/>
            <w:shd w:val="clear" w:color="auto" w:fill="95B3D7" w:themeFill="accent1" w:themeFillTint="99"/>
            <w:noWrap/>
            <w:tcMar>
              <w:top w:w="15" w:type="dxa"/>
              <w:left w:w="15" w:type="dxa"/>
              <w:bottom w:w="0" w:type="dxa"/>
              <w:right w:w="15" w:type="dxa"/>
            </w:tcMar>
            <w:vAlign w:val="center"/>
          </w:tcPr>
          <w:p w:rsidR="00FE007D" w:rsidRPr="009F7353" w:rsidRDefault="00FE007D" w:rsidP="00D365CF">
            <w:pPr>
              <w:spacing w:after="0" w:line="240" w:lineRule="auto"/>
              <w:jc w:val="center"/>
              <w:rPr>
                <w:rFonts w:cs="Arial"/>
                <w:b/>
                <w:caps/>
                <w:sz w:val="18"/>
                <w:szCs w:val="18"/>
              </w:rPr>
            </w:pPr>
            <w:r w:rsidRPr="009F7353">
              <w:rPr>
                <w:rFonts w:cs="Arial"/>
                <w:b/>
                <w:caps/>
                <w:sz w:val="18"/>
                <w:szCs w:val="18"/>
              </w:rPr>
              <w:t>Kvalitatīvie ieguvumi</w:t>
            </w:r>
          </w:p>
        </w:tc>
      </w:tr>
      <w:tr w:rsidR="00FE007D" w:rsidRPr="0025123B" w:rsidTr="00FE007D">
        <w:trPr>
          <w:trHeight w:val="1059"/>
        </w:trPr>
        <w:tc>
          <w:tcPr>
            <w:tcW w:w="2493" w:type="pct"/>
            <w:tcBorders>
              <w:right w:val="single" w:sz="4" w:space="0" w:color="auto"/>
            </w:tcBorders>
            <w:shd w:val="clear" w:color="auto" w:fill="auto"/>
            <w:noWrap/>
            <w:tcMar>
              <w:top w:w="15" w:type="dxa"/>
              <w:left w:w="15" w:type="dxa"/>
              <w:bottom w:w="0" w:type="dxa"/>
              <w:right w:w="15" w:type="dxa"/>
            </w:tcMar>
            <w:vAlign w:val="center"/>
          </w:tcPr>
          <w:p w:rsidR="00FE007D" w:rsidRPr="009F7353" w:rsidRDefault="00FE007D" w:rsidP="00D365CF">
            <w:pPr>
              <w:spacing w:after="0" w:line="240" w:lineRule="auto"/>
              <w:rPr>
                <w:rFonts w:cs="Arial"/>
                <w:sz w:val="18"/>
                <w:szCs w:val="18"/>
              </w:rPr>
            </w:pPr>
            <w:r w:rsidRPr="009F7353">
              <w:rPr>
                <w:rFonts w:cs="Arial"/>
                <w:sz w:val="18"/>
                <w:szCs w:val="18"/>
              </w:rPr>
              <w:t>Reģiona cilvēka kapitāla vērtības palielinājums</w:t>
            </w:r>
          </w:p>
          <w:p w:rsidR="00FE007D" w:rsidRPr="009F7353" w:rsidRDefault="00FE007D" w:rsidP="00D365CF">
            <w:pPr>
              <w:spacing w:after="0" w:line="240" w:lineRule="auto"/>
              <w:rPr>
                <w:rFonts w:cs="Arial"/>
                <w:sz w:val="18"/>
                <w:szCs w:val="18"/>
              </w:rPr>
            </w:pPr>
            <w:r w:rsidRPr="009F7353">
              <w:rPr>
                <w:rFonts w:cs="Arial"/>
                <w:sz w:val="18"/>
                <w:szCs w:val="18"/>
              </w:rPr>
              <w:t>Reģiona iedzīvotāju dzīves kvalitātes paaugstināšanās</w:t>
            </w:r>
          </w:p>
          <w:p w:rsidR="00FE007D" w:rsidRDefault="00FE007D" w:rsidP="00D365CF">
            <w:pPr>
              <w:spacing w:after="0" w:line="240" w:lineRule="auto"/>
              <w:rPr>
                <w:rFonts w:cs="Arial"/>
                <w:sz w:val="18"/>
                <w:szCs w:val="18"/>
              </w:rPr>
            </w:pPr>
            <w:r>
              <w:rPr>
                <w:rFonts w:cs="Arial"/>
                <w:sz w:val="18"/>
                <w:szCs w:val="18"/>
              </w:rPr>
              <w:t>P</w:t>
            </w:r>
            <w:r w:rsidRPr="009F7353">
              <w:rPr>
                <w:rFonts w:cs="Arial"/>
                <w:sz w:val="18"/>
                <w:szCs w:val="18"/>
              </w:rPr>
              <w:t>ilsētas konkurētspējas palielināšanās</w:t>
            </w:r>
          </w:p>
          <w:p w:rsidR="00FE007D" w:rsidRDefault="00FE007D" w:rsidP="00D365CF">
            <w:pPr>
              <w:spacing w:after="0" w:line="240" w:lineRule="auto"/>
              <w:rPr>
                <w:rFonts w:cs="Arial"/>
                <w:sz w:val="18"/>
                <w:szCs w:val="18"/>
              </w:rPr>
            </w:pPr>
            <w:r w:rsidRPr="009F7353">
              <w:rPr>
                <w:rFonts w:cs="Arial"/>
                <w:sz w:val="18"/>
                <w:szCs w:val="18"/>
              </w:rPr>
              <w:t>P</w:t>
            </w:r>
            <w:r>
              <w:rPr>
                <w:rFonts w:cs="Arial"/>
                <w:sz w:val="18"/>
                <w:szCs w:val="18"/>
              </w:rPr>
              <w:t>astāvēšanas informatīvā vērtība</w:t>
            </w:r>
          </w:p>
          <w:p w:rsidR="00FE007D" w:rsidRDefault="00FE007D" w:rsidP="00D365CF">
            <w:pPr>
              <w:spacing w:after="0" w:line="240" w:lineRule="auto"/>
              <w:rPr>
                <w:rFonts w:cs="Arial"/>
                <w:sz w:val="18"/>
                <w:szCs w:val="18"/>
              </w:rPr>
            </w:pPr>
            <w:r>
              <w:rPr>
                <w:rFonts w:cs="Arial"/>
                <w:sz w:val="18"/>
                <w:szCs w:val="18"/>
              </w:rPr>
              <w:t>Kultūras pārmantojamības vērtība</w:t>
            </w:r>
          </w:p>
          <w:p w:rsidR="00FE007D" w:rsidRPr="0025123B" w:rsidRDefault="00FE007D" w:rsidP="00D365CF">
            <w:pPr>
              <w:spacing w:after="0" w:line="240" w:lineRule="auto"/>
              <w:rPr>
                <w:rFonts w:cs="Arial"/>
                <w:sz w:val="18"/>
                <w:szCs w:val="18"/>
              </w:rPr>
            </w:pPr>
            <w:r>
              <w:rPr>
                <w:rFonts w:cs="Arial"/>
                <w:sz w:val="18"/>
                <w:szCs w:val="18"/>
              </w:rPr>
              <w:t>Prestiža vērtība</w:t>
            </w:r>
          </w:p>
        </w:tc>
        <w:tc>
          <w:tcPr>
            <w:tcW w:w="2507" w:type="pct"/>
            <w:gridSpan w:val="3"/>
            <w:tcBorders>
              <w:left w:val="single" w:sz="4" w:space="0" w:color="auto"/>
            </w:tcBorders>
            <w:shd w:val="clear" w:color="auto" w:fill="auto"/>
            <w:vAlign w:val="center"/>
          </w:tcPr>
          <w:p w:rsidR="00FE007D" w:rsidRDefault="00FE007D" w:rsidP="00D365CF">
            <w:pPr>
              <w:spacing w:after="0" w:line="240" w:lineRule="auto"/>
              <w:rPr>
                <w:rFonts w:cs="Arial"/>
                <w:sz w:val="18"/>
                <w:szCs w:val="18"/>
              </w:rPr>
            </w:pPr>
            <w:r w:rsidRPr="009F7353">
              <w:rPr>
                <w:rFonts w:cs="Arial"/>
                <w:sz w:val="18"/>
                <w:szCs w:val="18"/>
              </w:rPr>
              <w:t>Izglītības vērtība</w:t>
            </w:r>
          </w:p>
          <w:p w:rsidR="00FE007D" w:rsidRDefault="00FE007D" w:rsidP="00D365CF">
            <w:pPr>
              <w:spacing w:after="0" w:line="240" w:lineRule="auto"/>
              <w:rPr>
                <w:rFonts w:cs="Arial"/>
                <w:sz w:val="18"/>
                <w:szCs w:val="18"/>
              </w:rPr>
            </w:pPr>
            <w:r>
              <w:rPr>
                <w:rFonts w:cs="Arial"/>
                <w:sz w:val="18"/>
                <w:szCs w:val="18"/>
              </w:rPr>
              <w:t>Kultūras pieminekļa atjaunošanas</w:t>
            </w:r>
            <w:r w:rsidRPr="009F7353">
              <w:rPr>
                <w:rFonts w:cs="Arial"/>
                <w:sz w:val="18"/>
                <w:szCs w:val="18"/>
              </w:rPr>
              <w:t xml:space="preserve"> vērtība</w:t>
            </w:r>
          </w:p>
          <w:p w:rsidR="00FE007D" w:rsidRDefault="00FE007D" w:rsidP="00FE007D">
            <w:pPr>
              <w:spacing w:after="0" w:line="240" w:lineRule="auto"/>
              <w:rPr>
                <w:rFonts w:cs="Arial"/>
                <w:sz w:val="18"/>
                <w:szCs w:val="18"/>
              </w:rPr>
            </w:pPr>
            <w:r>
              <w:rPr>
                <w:rFonts w:cs="Arial"/>
                <w:sz w:val="18"/>
                <w:szCs w:val="18"/>
              </w:rPr>
              <w:t>Apkārtējās pilsētvides attīstības vērtība</w:t>
            </w:r>
          </w:p>
          <w:p w:rsidR="00FE007D" w:rsidRPr="0025123B" w:rsidRDefault="00FE007D" w:rsidP="00D365CF">
            <w:pPr>
              <w:spacing w:after="0" w:line="240" w:lineRule="auto"/>
              <w:rPr>
                <w:rFonts w:cs="Arial"/>
                <w:sz w:val="18"/>
                <w:szCs w:val="18"/>
              </w:rPr>
            </w:pPr>
            <w:r>
              <w:rPr>
                <w:rFonts w:cs="Arial"/>
                <w:sz w:val="18"/>
                <w:szCs w:val="18"/>
              </w:rPr>
              <w:t>u.c.</w:t>
            </w:r>
          </w:p>
        </w:tc>
      </w:tr>
    </w:tbl>
    <w:p w:rsidR="007F0A57" w:rsidRPr="0025123B" w:rsidRDefault="007F0A57" w:rsidP="002F3EC6">
      <w:pPr>
        <w:spacing w:after="200" w:line="276" w:lineRule="auto"/>
        <w:jc w:val="left"/>
        <w:rPr>
          <w:rFonts w:cs="Arial"/>
        </w:rPr>
      </w:pPr>
    </w:p>
    <w:tbl>
      <w:tblPr>
        <w:tblW w:w="9331" w:type="dxa"/>
        <w:tblInd w:w="-34" w:type="dxa"/>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Look w:val="04A0" w:firstRow="1" w:lastRow="0" w:firstColumn="1" w:lastColumn="0" w:noHBand="0" w:noVBand="1"/>
      </w:tblPr>
      <w:tblGrid>
        <w:gridCol w:w="5215"/>
        <w:gridCol w:w="4116"/>
      </w:tblGrid>
      <w:tr w:rsidR="007F0A57" w:rsidRPr="0025123B" w:rsidTr="00FE2881">
        <w:trPr>
          <w:trHeight w:val="237"/>
        </w:trPr>
        <w:tc>
          <w:tcPr>
            <w:tcW w:w="9331" w:type="dxa"/>
            <w:gridSpan w:val="2"/>
            <w:shd w:val="clear" w:color="auto" w:fill="95B3D7" w:themeFill="accent1" w:themeFillTint="99"/>
            <w:noWrap/>
            <w:vAlign w:val="bottom"/>
          </w:tcPr>
          <w:p w:rsidR="007F0A57" w:rsidRPr="0025123B" w:rsidRDefault="007F0A57" w:rsidP="007F0A57">
            <w:pPr>
              <w:spacing w:after="0" w:line="276" w:lineRule="auto"/>
              <w:jc w:val="center"/>
              <w:rPr>
                <w:rFonts w:eastAsia="Times New Roman" w:cs="Arial"/>
                <w:b/>
                <w:bCs/>
                <w:smallCaps/>
                <w:sz w:val="18"/>
                <w:szCs w:val="20"/>
                <w:lang w:eastAsia="lv-LV"/>
              </w:rPr>
            </w:pPr>
            <w:r w:rsidRPr="0025123B">
              <w:rPr>
                <w:rFonts w:eastAsia="Times New Roman" w:cs="Arial"/>
                <w:b/>
                <w:bCs/>
                <w:smallCaps/>
                <w:sz w:val="20"/>
                <w:szCs w:val="20"/>
                <w:lang w:eastAsia="lv-LV"/>
              </w:rPr>
              <w:t>Artilērijas Arsenāla ēkas rekonstrukcija Daugavpils Rotko Mākslas centra izveidei</w:t>
            </w:r>
          </w:p>
        </w:tc>
      </w:tr>
      <w:tr w:rsidR="007F0A57" w:rsidRPr="0025123B" w:rsidTr="00FE2881">
        <w:trPr>
          <w:trHeight w:val="237"/>
        </w:trPr>
        <w:tc>
          <w:tcPr>
            <w:tcW w:w="9331" w:type="dxa"/>
            <w:gridSpan w:val="2"/>
            <w:shd w:val="clear" w:color="auto" w:fill="auto"/>
            <w:noWrap/>
            <w:vAlign w:val="center"/>
          </w:tcPr>
          <w:p w:rsidR="007F0A57" w:rsidRPr="0025123B" w:rsidRDefault="007F0A57" w:rsidP="007F0A57">
            <w:pPr>
              <w:spacing w:after="0" w:line="276" w:lineRule="auto"/>
              <w:jc w:val="center"/>
              <w:rPr>
                <w:rFonts w:eastAsia="Times New Roman" w:cs="Arial"/>
                <w:b/>
                <w:bCs/>
                <w:sz w:val="18"/>
                <w:szCs w:val="20"/>
                <w:lang w:eastAsia="lv-LV"/>
              </w:rPr>
            </w:pPr>
            <w:r w:rsidRPr="0025123B">
              <w:rPr>
                <w:rFonts w:eastAsia="Times New Roman" w:cs="Arial"/>
                <w:color w:val="000000"/>
                <w:sz w:val="18"/>
                <w:szCs w:val="20"/>
                <w:lang w:eastAsia="lv-LV"/>
              </w:rPr>
              <w:t>Aktivitāte 3.4.3.2. “Sociālekonomiski nozīmīgu kultūras mantojuma objektu atjaunošana”</w:t>
            </w:r>
          </w:p>
        </w:tc>
      </w:tr>
      <w:tr w:rsidR="007F0A57" w:rsidRPr="0025123B" w:rsidTr="00FE2881">
        <w:trPr>
          <w:trHeight w:val="237"/>
        </w:trPr>
        <w:tc>
          <w:tcPr>
            <w:tcW w:w="5215" w:type="dxa"/>
            <w:shd w:val="clear" w:color="auto" w:fill="auto"/>
            <w:noWrap/>
            <w:vAlign w:val="center"/>
          </w:tcPr>
          <w:p w:rsidR="007F0A57" w:rsidRPr="0025123B" w:rsidRDefault="007F0A57" w:rsidP="007F0A57">
            <w:pPr>
              <w:spacing w:after="0" w:line="276" w:lineRule="auto"/>
              <w:jc w:val="left"/>
              <w:rPr>
                <w:rFonts w:eastAsia="Times New Roman" w:cs="Arial"/>
                <w:color w:val="000000"/>
                <w:sz w:val="18"/>
                <w:szCs w:val="20"/>
                <w:lang w:eastAsia="lv-LV"/>
              </w:rPr>
            </w:pPr>
            <w:r w:rsidRPr="0025123B">
              <w:rPr>
                <w:rFonts w:eastAsia="Times New Roman" w:cs="Arial"/>
                <w:color w:val="000000"/>
                <w:sz w:val="18"/>
                <w:szCs w:val="20"/>
                <w:lang w:eastAsia="lv-LV"/>
              </w:rPr>
              <w:t>Projekta ieviesējs: Daugavpils pilsētas dome</w:t>
            </w:r>
          </w:p>
        </w:tc>
        <w:tc>
          <w:tcPr>
            <w:tcW w:w="4116" w:type="dxa"/>
            <w:vMerge w:val="restart"/>
            <w:shd w:val="clear" w:color="auto" w:fill="DBE5F1" w:themeFill="accent1" w:themeFillTint="33"/>
            <w:noWrap/>
            <w:vAlign w:val="bottom"/>
          </w:tcPr>
          <w:p w:rsidR="007F0A57" w:rsidRPr="0025123B" w:rsidRDefault="007F0A57" w:rsidP="007F0A57">
            <w:pPr>
              <w:spacing w:after="0" w:line="276" w:lineRule="auto"/>
              <w:jc w:val="center"/>
              <w:rPr>
                <w:rFonts w:eastAsia="Times New Roman" w:cs="Arial"/>
                <w:b/>
                <w:bCs/>
                <w:sz w:val="18"/>
                <w:szCs w:val="20"/>
                <w:lang w:eastAsia="lv-LV"/>
              </w:rPr>
            </w:pPr>
            <w:r w:rsidRPr="0025123B">
              <w:rPr>
                <w:rFonts w:cs="Arial"/>
                <w:noProof/>
                <w:sz w:val="18"/>
                <w:lang w:eastAsia="lv-LV"/>
              </w:rPr>
              <w:drawing>
                <wp:inline distT="0" distB="0" distL="0" distR="0">
                  <wp:extent cx="2288825" cy="1514475"/>
                  <wp:effectExtent l="19050" t="19050" r="16510" b="9525"/>
                  <wp:docPr id="2" name="Attēls 2" descr="Image result for ROTKO MÄKSLAS CENT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ROTKO MÄKSLAS CENTRs"/>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292402" cy="1516842"/>
                          </a:xfrm>
                          <a:prstGeom prst="rect">
                            <a:avLst/>
                          </a:prstGeom>
                          <a:noFill/>
                          <a:ln>
                            <a:solidFill>
                              <a:schemeClr val="accent1"/>
                            </a:solidFill>
                          </a:ln>
                        </pic:spPr>
                      </pic:pic>
                    </a:graphicData>
                  </a:graphic>
                </wp:inline>
              </w:drawing>
            </w:r>
          </w:p>
          <w:p w:rsidR="007F0A57" w:rsidRPr="0025123B" w:rsidRDefault="007F0A57" w:rsidP="007F0A57">
            <w:pPr>
              <w:spacing w:after="0" w:line="276" w:lineRule="auto"/>
              <w:jc w:val="center"/>
              <w:rPr>
                <w:rFonts w:eastAsia="Times New Roman" w:cs="Arial"/>
                <w:b/>
                <w:bCs/>
                <w:sz w:val="18"/>
                <w:szCs w:val="20"/>
                <w:lang w:eastAsia="lv-LV"/>
              </w:rPr>
            </w:pPr>
            <w:r w:rsidRPr="0025123B">
              <w:rPr>
                <w:rFonts w:cs="Arial"/>
                <w:sz w:val="18"/>
                <w:szCs w:val="20"/>
              </w:rPr>
              <w:t xml:space="preserve">/Avots: </w:t>
            </w:r>
            <w:proofErr w:type="spellStart"/>
            <w:r w:rsidRPr="0025123B">
              <w:rPr>
                <w:rFonts w:cs="Arial"/>
                <w:sz w:val="18"/>
                <w:szCs w:val="20"/>
              </w:rPr>
              <w:t>www.muzeji.lv</w:t>
            </w:r>
            <w:proofErr w:type="spellEnd"/>
            <w:r w:rsidRPr="0025123B">
              <w:rPr>
                <w:rFonts w:cs="Arial"/>
                <w:sz w:val="18"/>
                <w:szCs w:val="20"/>
              </w:rPr>
              <w:t>/</w:t>
            </w:r>
          </w:p>
        </w:tc>
      </w:tr>
      <w:tr w:rsidR="007F0A57" w:rsidRPr="0025123B" w:rsidTr="00FE2881">
        <w:trPr>
          <w:trHeight w:val="237"/>
        </w:trPr>
        <w:tc>
          <w:tcPr>
            <w:tcW w:w="5215" w:type="dxa"/>
            <w:shd w:val="clear" w:color="auto" w:fill="auto"/>
            <w:noWrap/>
            <w:vAlign w:val="center"/>
          </w:tcPr>
          <w:p w:rsidR="007F0A57" w:rsidRPr="0025123B" w:rsidRDefault="007F0A57" w:rsidP="007F0A57">
            <w:pPr>
              <w:spacing w:after="0" w:line="276" w:lineRule="auto"/>
              <w:rPr>
                <w:rFonts w:eastAsia="Times New Roman" w:cs="Arial"/>
                <w:b/>
                <w:bCs/>
                <w:sz w:val="18"/>
                <w:szCs w:val="20"/>
                <w:lang w:eastAsia="lv-LV"/>
              </w:rPr>
            </w:pPr>
            <w:r w:rsidRPr="0025123B">
              <w:rPr>
                <w:rFonts w:cs="Arial"/>
                <w:sz w:val="18"/>
                <w:szCs w:val="20"/>
              </w:rPr>
              <w:t xml:space="preserve">Projekta mērķis bija Arsenāla ēku Daugavpils cietoksnī atjaunošana, lai izveidotu Daugavpils </w:t>
            </w:r>
            <w:proofErr w:type="spellStart"/>
            <w:r w:rsidRPr="0025123B">
              <w:rPr>
                <w:rFonts w:cs="Arial"/>
                <w:sz w:val="18"/>
                <w:szCs w:val="20"/>
              </w:rPr>
              <w:t>rotko</w:t>
            </w:r>
            <w:proofErr w:type="spellEnd"/>
            <w:r w:rsidRPr="0025123B">
              <w:rPr>
                <w:rFonts w:cs="Arial"/>
                <w:sz w:val="18"/>
                <w:szCs w:val="20"/>
              </w:rPr>
              <w:t xml:space="preserve"> mākslas centru, lai palielinātu Latgales reģiona pievilcību, veicinātu Daugavpils sociāli ekonomiskās labklājības augšupeju, nodrošinātu reģiona ilgtspējīgu attīstību.</w:t>
            </w:r>
          </w:p>
        </w:tc>
        <w:tc>
          <w:tcPr>
            <w:tcW w:w="4116" w:type="dxa"/>
            <w:vMerge/>
            <w:shd w:val="clear" w:color="auto" w:fill="DBE5F1" w:themeFill="accent1" w:themeFillTint="33"/>
            <w:noWrap/>
            <w:vAlign w:val="bottom"/>
          </w:tcPr>
          <w:p w:rsidR="007F0A57" w:rsidRPr="0025123B" w:rsidRDefault="007F0A57" w:rsidP="007F0A57">
            <w:pPr>
              <w:spacing w:after="0" w:line="276" w:lineRule="auto"/>
              <w:jc w:val="center"/>
              <w:rPr>
                <w:rFonts w:eastAsia="Times New Roman" w:cs="Arial"/>
                <w:b/>
                <w:bCs/>
                <w:sz w:val="18"/>
                <w:szCs w:val="20"/>
                <w:lang w:eastAsia="lv-LV"/>
              </w:rPr>
            </w:pPr>
          </w:p>
        </w:tc>
      </w:tr>
      <w:tr w:rsidR="007F0A57" w:rsidRPr="0025123B" w:rsidTr="00FE2881">
        <w:trPr>
          <w:trHeight w:val="237"/>
        </w:trPr>
        <w:tc>
          <w:tcPr>
            <w:tcW w:w="9331" w:type="dxa"/>
            <w:gridSpan w:val="2"/>
            <w:shd w:val="clear" w:color="auto" w:fill="auto"/>
            <w:noWrap/>
            <w:vAlign w:val="center"/>
          </w:tcPr>
          <w:p w:rsidR="007F0A57" w:rsidRPr="0025123B" w:rsidRDefault="007F0A57" w:rsidP="003D030E">
            <w:pPr>
              <w:spacing w:after="0" w:line="276" w:lineRule="auto"/>
              <w:rPr>
                <w:rFonts w:eastAsia="Times New Roman" w:cs="Arial"/>
                <w:bCs/>
                <w:sz w:val="18"/>
                <w:szCs w:val="20"/>
                <w:lang w:eastAsia="lv-LV"/>
              </w:rPr>
            </w:pPr>
            <w:r w:rsidRPr="0025123B">
              <w:rPr>
                <w:rFonts w:eastAsia="Times New Roman" w:cs="Arial"/>
                <w:bCs/>
                <w:sz w:val="18"/>
                <w:szCs w:val="20"/>
                <w:lang w:eastAsia="lv-LV"/>
              </w:rPr>
              <w:t>Labās prakses piemērs: Daugavpils Marka Rotko mākslas centrs – daudzfunkcionāls laikmetīgās mākslas un kultūras centrs Daugavpils cietoksnī. Tieši realizētā projekta dēļ centrs ir vienīgā vieta Austrumeiropā, kur tiek piedāvāta iespēja iepazīties ar Marka Rotko oriģināldarbiem, jo tiek nodrošināti atbilstoši apstākļi oriģināldarbu izvietošanai un aizsardzībai.</w:t>
            </w:r>
            <w:ins w:id="19" w:author="Zanda Jansone" w:date="2019-02-06T19:22:00Z">
              <w:r w:rsidR="003D030E">
                <w:rPr>
                  <w:rFonts w:eastAsia="Times New Roman" w:cs="Arial"/>
                  <w:bCs/>
                  <w:sz w:val="18"/>
                  <w:szCs w:val="20"/>
                  <w:lang w:eastAsia="lv-LV"/>
                </w:rPr>
                <w:t xml:space="preserve"> I</w:t>
              </w:r>
              <w:r w:rsidR="003D030E" w:rsidRPr="003D030E">
                <w:rPr>
                  <w:rFonts w:eastAsia="Times New Roman" w:cs="Arial"/>
                  <w:bCs/>
                  <w:sz w:val="18"/>
                  <w:szCs w:val="20"/>
                  <w:lang w:eastAsia="lv-LV"/>
                </w:rPr>
                <w:t xml:space="preserve">ntensīva darba rezultātā </w:t>
              </w:r>
              <w:proofErr w:type="spellStart"/>
              <w:r w:rsidR="003D030E" w:rsidRPr="003D030E">
                <w:rPr>
                  <w:rFonts w:eastAsia="Times New Roman" w:cs="Arial"/>
                  <w:bCs/>
                  <w:sz w:val="18"/>
                  <w:szCs w:val="20"/>
                  <w:lang w:eastAsia="lv-LV"/>
                </w:rPr>
                <w:t>Rotko</w:t>
              </w:r>
              <w:proofErr w:type="spellEnd"/>
              <w:r w:rsidR="003D030E" w:rsidRPr="003D030E">
                <w:rPr>
                  <w:rFonts w:eastAsia="Times New Roman" w:cs="Arial"/>
                  <w:bCs/>
                  <w:sz w:val="18"/>
                  <w:szCs w:val="20"/>
                  <w:lang w:eastAsia="lv-LV"/>
                </w:rPr>
                <w:t xml:space="preserve"> centrs ir pierādījis, ka spēj nodrošināt augstas kvalitātes kultūras un tūrisma pakalpojumus, kas sniedz būtisku ieguldījumu valsts un pilsētas atpazīstamības veicināšanā, ekonomiskās aktivitātes atjaunošanā un Daugavpils cietokšņa pilsētvides atjaunotnē, kā arī iedzīvotāju pašapziņas celšanā</w:t>
              </w:r>
              <w:r w:rsidR="003D030E">
                <w:rPr>
                  <w:rStyle w:val="Vresatsauce"/>
                  <w:rFonts w:eastAsia="Times New Roman"/>
                  <w:bCs/>
                  <w:sz w:val="18"/>
                  <w:szCs w:val="20"/>
                  <w:lang w:eastAsia="lv-LV"/>
                </w:rPr>
                <w:footnoteReference w:id="3"/>
              </w:r>
              <w:r w:rsidR="003D030E" w:rsidRPr="003D030E">
                <w:rPr>
                  <w:rFonts w:eastAsia="Times New Roman" w:cs="Arial"/>
                  <w:bCs/>
                  <w:sz w:val="18"/>
                  <w:szCs w:val="20"/>
                  <w:lang w:eastAsia="lv-LV"/>
                </w:rPr>
                <w:t>.</w:t>
              </w:r>
            </w:ins>
          </w:p>
        </w:tc>
      </w:tr>
    </w:tbl>
    <w:p w:rsidR="007F0A57" w:rsidRPr="0025123B" w:rsidRDefault="007F0A57" w:rsidP="007F0A57">
      <w:pPr>
        <w:pStyle w:val="Sarakstarindkopa"/>
        <w:ind w:left="0"/>
        <w:rPr>
          <w:rFonts w:cs="Arial"/>
          <w:sz w:val="20"/>
          <w:szCs w:val="26"/>
        </w:rPr>
      </w:pPr>
    </w:p>
    <w:tbl>
      <w:tblPr>
        <w:tblW w:w="9301" w:type="dxa"/>
        <w:tblInd w:w="-34" w:type="dxa"/>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Look w:val="04A0" w:firstRow="1" w:lastRow="0" w:firstColumn="1" w:lastColumn="0" w:noHBand="0" w:noVBand="1"/>
      </w:tblPr>
      <w:tblGrid>
        <w:gridCol w:w="4665"/>
        <w:gridCol w:w="1156"/>
        <w:gridCol w:w="984"/>
        <w:gridCol w:w="2496"/>
      </w:tblGrid>
      <w:tr w:rsidR="007F0A57" w:rsidRPr="0025123B" w:rsidTr="00FE007D">
        <w:trPr>
          <w:trHeight w:val="363"/>
        </w:trPr>
        <w:tc>
          <w:tcPr>
            <w:tcW w:w="5821" w:type="dxa"/>
            <w:gridSpan w:val="2"/>
            <w:shd w:val="clear" w:color="000000" w:fill="95B3D7"/>
            <w:vAlign w:val="center"/>
            <w:hideMark/>
          </w:tcPr>
          <w:p w:rsidR="007F0A57" w:rsidRPr="0025123B" w:rsidRDefault="007F0A57" w:rsidP="003A1A76">
            <w:pPr>
              <w:spacing w:after="0" w:line="240" w:lineRule="auto"/>
              <w:jc w:val="center"/>
              <w:rPr>
                <w:rFonts w:eastAsia="Times New Roman" w:cs="Arial"/>
                <w:b/>
                <w:bCs/>
                <w:sz w:val="18"/>
                <w:szCs w:val="18"/>
                <w:lang w:eastAsia="lv-LV"/>
              </w:rPr>
            </w:pPr>
            <w:r w:rsidRPr="0025123B">
              <w:rPr>
                <w:rFonts w:eastAsia="Times New Roman" w:cs="Arial"/>
                <w:b/>
                <w:bCs/>
                <w:sz w:val="18"/>
                <w:szCs w:val="18"/>
                <w:lang w:eastAsia="lv-LV"/>
              </w:rPr>
              <w:t>ĪSTERMIŅA RĀDĪTĀJI</w:t>
            </w:r>
          </w:p>
        </w:tc>
        <w:tc>
          <w:tcPr>
            <w:tcW w:w="3480" w:type="dxa"/>
            <w:gridSpan w:val="2"/>
            <w:shd w:val="clear" w:color="000000" w:fill="95B3D7"/>
            <w:noWrap/>
            <w:vAlign w:val="center"/>
            <w:hideMark/>
          </w:tcPr>
          <w:p w:rsidR="007F0A57" w:rsidRPr="0025123B" w:rsidRDefault="007F0A57" w:rsidP="003A1A76">
            <w:pPr>
              <w:spacing w:after="0" w:line="240" w:lineRule="auto"/>
              <w:jc w:val="center"/>
              <w:rPr>
                <w:rFonts w:eastAsia="Times New Roman" w:cs="Arial"/>
                <w:b/>
                <w:bCs/>
                <w:sz w:val="18"/>
                <w:szCs w:val="18"/>
                <w:lang w:eastAsia="lv-LV"/>
              </w:rPr>
            </w:pPr>
          </w:p>
        </w:tc>
      </w:tr>
      <w:tr w:rsidR="007F0A57" w:rsidRPr="0025123B" w:rsidTr="00FE007D">
        <w:trPr>
          <w:trHeight w:val="363"/>
        </w:trPr>
        <w:tc>
          <w:tcPr>
            <w:tcW w:w="5821" w:type="dxa"/>
            <w:gridSpan w:val="2"/>
            <w:shd w:val="clear" w:color="000000" w:fill="B8CCE4"/>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INVESTĪCIJAS</w:t>
            </w:r>
          </w:p>
        </w:tc>
        <w:tc>
          <w:tcPr>
            <w:tcW w:w="3480" w:type="dxa"/>
            <w:gridSpan w:val="2"/>
            <w:shd w:val="clear" w:color="000000" w:fill="B8CCE4"/>
            <w:noWrap/>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2012. - 2013. gads</w:t>
            </w:r>
          </w:p>
        </w:tc>
      </w:tr>
      <w:tr w:rsidR="007F0A57" w:rsidRPr="0025123B" w:rsidTr="00FE007D">
        <w:trPr>
          <w:trHeight w:val="60"/>
        </w:trPr>
        <w:tc>
          <w:tcPr>
            <w:tcW w:w="5821" w:type="dxa"/>
            <w:gridSpan w:val="2"/>
            <w:shd w:val="clear" w:color="auto" w:fill="auto"/>
            <w:noWrap/>
            <w:vAlign w:val="bottom"/>
            <w:hideMark/>
          </w:tcPr>
          <w:p w:rsidR="007F0A57" w:rsidRPr="0025123B" w:rsidRDefault="007F0A57"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Kopējais finansējums (ar PVN)</w:t>
            </w:r>
          </w:p>
        </w:tc>
        <w:tc>
          <w:tcPr>
            <w:tcW w:w="984" w:type="dxa"/>
            <w:shd w:val="clear" w:color="auto" w:fill="auto"/>
            <w:noWrap/>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6,37</w:t>
            </w:r>
          </w:p>
        </w:tc>
        <w:tc>
          <w:tcPr>
            <w:tcW w:w="2496" w:type="dxa"/>
            <w:shd w:val="clear" w:color="auto" w:fill="auto"/>
            <w:noWrap/>
            <w:vAlign w:val="center"/>
            <w:hideMark/>
          </w:tcPr>
          <w:p w:rsidR="007F0A57" w:rsidRPr="0025123B" w:rsidRDefault="007F0A57"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w:t>
            </w:r>
          </w:p>
        </w:tc>
      </w:tr>
      <w:tr w:rsidR="007F0A57" w:rsidRPr="0025123B" w:rsidTr="00FE007D">
        <w:trPr>
          <w:trHeight w:val="60"/>
        </w:trPr>
        <w:tc>
          <w:tcPr>
            <w:tcW w:w="5821" w:type="dxa"/>
            <w:gridSpan w:val="2"/>
            <w:shd w:val="clear" w:color="auto" w:fill="auto"/>
            <w:vAlign w:val="bottom"/>
            <w:hideMark/>
          </w:tcPr>
          <w:p w:rsidR="007F0A57" w:rsidRPr="0025123B" w:rsidRDefault="007F0A57" w:rsidP="007F0A57">
            <w:pPr>
              <w:spacing w:after="0" w:line="240" w:lineRule="auto"/>
              <w:ind w:firstLineChars="200" w:firstLine="360"/>
              <w:rPr>
                <w:rFonts w:eastAsia="Times New Roman" w:cs="Arial"/>
                <w:sz w:val="18"/>
                <w:szCs w:val="18"/>
                <w:lang w:eastAsia="lv-LV"/>
              </w:rPr>
            </w:pPr>
            <w:r w:rsidRPr="0025123B">
              <w:rPr>
                <w:rFonts w:eastAsia="Times New Roman" w:cs="Arial"/>
                <w:sz w:val="18"/>
                <w:szCs w:val="18"/>
                <w:lang w:eastAsia="lv-LV"/>
              </w:rPr>
              <w:t>3.4.3.2 - Sociālekonomiski nozīmīgu kultūras mantojuma objektu atjaunošana</w:t>
            </w:r>
          </w:p>
        </w:tc>
        <w:tc>
          <w:tcPr>
            <w:tcW w:w="984" w:type="dxa"/>
            <w:shd w:val="clear" w:color="auto" w:fill="auto"/>
            <w:noWrap/>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2,02</w:t>
            </w:r>
          </w:p>
        </w:tc>
        <w:tc>
          <w:tcPr>
            <w:tcW w:w="2496" w:type="dxa"/>
            <w:shd w:val="clear" w:color="auto" w:fill="auto"/>
            <w:noWrap/>
            <w:vAlign w:val="center"/>
            <w:hideMark/>
          </w:tcPr>
          <w:p w:rsidR="007F0A57" w:rsidRPr="0025123B" w:rsidRDefault="007F0A57"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w:t>
            </w:r>
          </w:p>
        </w:tc>
      </w:tr>
      <w:tr w:rsidR="007F0A57" w:rsidRPr="0025123B" w:rsidTr="00FE007D">
        <w:trPr>
          <w:trHeight w:val="60"/>
        </w:trPr>
        <w:tc>
          <w:tcPr>
            <w:tcW w:w="5821" w:type="dxa"/>
            <w:gridSpan w:val="2"/>
            <w:shd w:val="clear" w:color="auto" w:fill="auto"/>
            <w:vAlign w:val="bottom"/>
            <w:hideMark/>
          </w:tcPr>
          <w:p w:rsidR="007F0A57" w:rsidRPr="0025123B" w:rsidRDefault="007F0A57"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Izvērtējamās aktivitātes īpatsvars kopējā finansējumā</w:t>
            </w:r>
          </w:p>
        </w:tc>
        <w:tc>
          <w:tcPr>
            <w:tcW w:w="984" w:type="dxa"/>
            <w:shd w:val="clear" w:color="auto" w:fill="auto"/>
            <w:noWrap/>
            <w:vAlign w:val="center"/>
            <w:hideMark/>
          </w:tcPr>
          <w:p w:rsidR="007F0A57" w:rsidRPr="0025123B" w:rsidRDefault="00D365CF" w:rsidP="005B5ABF">
            <w:pPr>
              <w:spacing w:after="0" w:line="240" w:lineRule="auto"/>
              <w:jc w:val="center"/>
              <w:rPr>
                <w:rFonts w:eastAsia="Times New Roman" w:cs="Arial"/>
                <w:sz w:val="18"/>
                <w:szCs w:val="18"/>
                <w:lang w:eastAsia="lv-LV"/>
              </w:rPr>
            </w:pPr>
            <w:r>
              <w:rPr>
                <w:rFonts w:eastAsia="Times New Roman" w:cs="Arial"/>
                <w:sz w:val="18"/>
                <w:szCs w:val="18"/>
                <w:lang w:eastAsia="lv-LV"/>
              </w:rPr>
              <w:t>31,70</w:t>
            </w:r>
          </w:p>
        </w:tc>
        <w:tc>
          <w:tcPr>
            <w:tcW w:w="2496" w:type="dxa"/>
            <w:shd w:val="clear" w:color="auto" w:fill="auto"/>
            <w:noWrap/>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w:t>
            </w:r>
          </w:p>
        </w:tc>
      </w:tr>
      <w:tr w:rsidR="007F0A57" w:rsidRPr="0025123B" w:rsidTr="00FE007D">
        <w:trPr>
          <w:trHeight w:val="60"/>
        </w:trPr>
        <w:tc>
          <w:tcPr>
            <w:tcW w:w="5821" w:type="dxa"/>
            <w:gridSpan w:val="2"/>
            <w:shd w:val="clear" w:color="000000" w:fill="B8CCE4"/>
            <w:noWrap/>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IEGUVUMI</w:t>
            </w:r>
          </w:p>
        </w:tc>
        <w:tc>
          <w:tcPr>
            <w:tcW w:w="3480" w:type="dxa"/>
            <w:gridSpan w:val="2"/>
            <w:shd w:val="clear" w:color="000000" w:fill="B8CCE4"/>
            <w:noWrap/>
            <w:vAlign w:val="bottom"/>
            <w:hideMark/>
          </w:tcPr>
          <w:p w:rsidR="007F0A57" w:rsidRPr="0025123B" w:rsidRDefault="008753A0" w:rsidP="006B2FC2">
            <w:pPr>
              <w:spacing w:after="0" w:line="240" w:lineRule="auto"/>
              <w:jc w:val="center"/>
              <w:rPr>
                <w:rFonts w:eastAsia="Times New Roman" w:cs="Arial"/>
                <w:sz w:val="18"/>
                <w:szCs w:val="18"/>
                <w:lang w:eastAsia="lv-LV"/>
              </w:rPr>
            </w:pPr>
            <w:r w:rsidRPr="0025123B">
              <w:rPr>
                <w:rFonts w:cs="Arial"/>
                <w:sz w:val="18"/>
                <w:szCs w:val="18"/>
              </w:rPr>
              <w:t>ieguvums 2018. gada cenās</w:t>
            </w:r>
          </w:p>
        </w:tc>
      </w:tr>
      <w:tr w:rsidR="007F0A57" w:rsidRPr="0025123B" w:rsidTr="00FE007D">
        <w:trPr>
          <w:trHeight w:val="60"/>
        </w:trPr>
        <w:tc>
          <w:tcPr>
            <w:tcW w:w="5821" w:type="dxa"/>
            <w:gridSpan w:val="2"/>
            <w:shd w:val="clear" w:color="auto" w:fill="auto"/>
            <w:vAlign w:val="bottom"/>
            <w:hideMark/>
          </w:tcPr>
          <w:p w:rsidR="007F0A57" w:rsidRPr="0025123B" w:rsidRDefault="007F0A57"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 xml:space="preserve">Aprēķinātais </w:t>
            </w:r>
            <w:r w:rsidR="005B5ABF" w:rsidRPr="0025123B">
              <w:rPr>
                <w:rFonts w:eastAsia="Times New Roman" w:cs="Arial"/>
                <w:sz w:val="18"/>
                <w:szCs w:val="18"/>
                <w:lang w:eastAsia="lv-LV"/>
              </w:rPr>
              <w:t xml:space="preserve">ĪSTERMIŅA </w:t>
            </w:r>
            <w:r w:rsidRPr="0025123B">
              <w:rPr>
                <w:rFonts w:eastAsia="Times New Roman" w:cs="Arial"/>
                <w:sz w:val="18"/>
                <w:szCs w:val="18"/>
                <w:lang w:eastAsia="lv-LV"/>
              </w:rPr>
              <w:t>ekonomiskais ieguvums no investīcijām (būvniecības darbiem)</w:t>
            </w:r>
          </w:p>
        </w:tc>
        <w:tc>
          <w:tcPr>
            <w:tcW w:w="984" w:type="dxa"/>
            <w:shd w:val="clear" w:color="auto" w:fill="auto"/>
            <w:noWrap/>
            <w:vAlign w:val="center"/>
            <w:hideMark/>
          </w:tcPr>
          <w:p w:rsidR="007F0A57" w:rsidRPr="0025123B" w:rsidRDefault="00427E88" w:rsidP="003A1A76">
            <w:pPr>
              <w:spacing w:after="0" w:line="240" w:lineRule="auto"/>
              <w:jc w:val="center"/>
              <w:rPr>
                <w:rFonts w:eastAsia="Times New Roman" w:cs="Arial"/>
                <w:sz w:val="18"/>
                <w:szCs w:val="18"/>
                <w:lang w:eastAsia="lv-LV"/>
              </w:rPr>
            </w:pPr>
            <w:r>
              <w:rPr>
                <w:rFonts w:eastAsia="Times New Roman" w:cs="Arial"/>
                <w:sz w:val="18"/>
                <w:szCs w:val="18"/>
                <w:lang w:eastAsia="lv-LV"/>
              </w:rPr>
              <w:t>2,31</w:t>
            </w:r>
          </w:p>
        </w:tc>
        <w:tc>
          <w:tcPr>
            <w:tcW w:w="2496" w:type="dxa"/>
            <w:shd w:val="clear" w:color="auto" w:fill="auto"/>
            <w:noWrap/>
            <w:vAlign w:val="center"/>
            <w:hideMark/>
          </w:tcPr>
          <w:p w:rsidR="007F0A57" w:rsidRPr="0025123B" w:rsidRDefault="007F0A57"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w:t>
            </w:r>
          </w:p>
        </w:tc>
      </w:tr>
      <w:tr w:rsidR="007F0A57" w:rsidRPr="0025123B" w:rsidTr="00FE007D">
        <w:trPr>
          <w:trHeight w:val="60"/>
        </w:trPr>
        <w:tc>
          <w:tcPr>
            <w:tcW w:w="5821" w:type="dxa"/>
            <w:gridSpan w:val="2"/>
            <w:shd w:val="clear" w:color="000000" w:fill="95B3D7"/>
            <w:noWrap/>
            <w:vAlign w:val="bottom"/>
            <w:hideMark/>
          </w:tcPr>
          <w:p w:rsidR="007F0A57" w:rsidRPr="0025123B" w:rsidRDefault="007F0A57" w:rsidP="006B2FC2">
            <w:pPr>
              <w:spacing w:after="0" w:line="240" w:lineRule="auto"/>
              <w:jc w:val="center"/>
              <w:rPr>
                <w:rFonts w:eastAsia="Times New Roman" w:cs="Arial"/>
                <w:b/>
                <w:bCs/>
                <w:sz w:val="18"/>
                <w:szCs w:val="18"/>
                <w:lang w:eastAsia="lv-LV"/>
              </w:rPr>
            </w:pPr>
            <w:r w:rsidRPr="0025123B">
              <w:rPr>
                <w:rFonts w:eastAsia="Times New Roman" w:cs="Arial"/>
                <w:b/>
                <w:bCs/>
                <w:sz w:val="18"/>
                <w:szCs w:val="18"/>
                <w:lang w:eastAsia="lv-LV"/>
              </w:rPr>
              <w:t>ILGTERMIŅA RĀDĪTĀJI</w:t>
            </w:r>
          </w:p>
        </w:tc>
        <w:tc>
          <w:tcPr>
            <w:tcW w:w="3480" w:type="dxa"/>
            <w:gridSpan w:val="2"/>
            <w:shd w:val="clear" w:color="000000" w:fill="95B3D7"/>
            <w:vAlign w:val="bottom"/>
            <w:hideMark/>
          </w:tcPr>
          <w:p w:rsidR="007F0A57" w:rsidRPr="0025123B" w:rsidRDefault="007F0A57" w:rsidP="006B2FC2">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Viena gada ieguvums 2018. gada cenās</w:t>
            </w:r>
          </w:p>
        </w:tc>
      </w:tr>
      <w:tr w:rsidR="00427E88" w:rsidRPr="0025123B" w:rsidTr="00FE007D">
        <w:trPr>
          <w:trHeight w:val="60"/>
        </w:trPr>
        <w:tc>
          <w:tcPr>
            <w:tcW w:w="5821" w:type="dxa"/>
            <w:gridSpan w:val="2"/>
            <w:shd w:val="clear" w:color="auto" w:fill="auto"/>
            <w:noWrap/>
            <w:vAlign w:val="bottom"/>
            <w:hideMark/>
          </w:tcPr>
          <w:p w:rsidR="00427E88" w:rsidRPr="0025123B" w:rsidRDefault="00427E88"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Aprēķinātais ekonomiskais ieguvums ILGTERMIŅĀ</w:t>
            </w:r>
          </w:p>
        </w:tc>
        <w:tc>
          <w:tcPr>
            <w:tcW w:w="984" w:type="dxa"/>
            <w:shd w:val="clear" w:color="auto" w:fill="auto"/>
            <w:noWrap/>
            <w:vAlign w:val="center"/>
            <w:hideMark/>
          </w:tcPr>
          <w:p w:rsidR="00427E88" w:rsidRPr="00427E88" w:rsidRDefault="00427E88" w:rsidP="00427E88">
            <w:pPr>
              <w:spacing w:after="0" w:line="240" w:lineRule="auto"/>
              <w:jc w:val="center"/>
              <w:rPr>
                <w:rFonts w:eastAsia="Times New Roman" w:cs="Arial"/>
                <w:sz w:val="18"/>
                <w:szCs w:val="18"/>
                <w:lang w:eastAsia="lv-LV"/>
              </w:rPr>
            </w:pPr>
            <w:r w:rsidRPr="00427E88">
              <w:rPr>
                <w:rFonts w:eastAsia="Times New Roman" w:cs="Arial"/>
                <w:sz w:val="18"/>
                <w:szCs w:val="18"/>
                <w:lang w:eastAsia="lv-LV"/>
              </w:rPr>
              <w:t>1,91</w:t>
            </w:r>
          </w:p>
        </w:tc>
        <w:tc>
          <w:tcPr>
            <w:tcW w:w="2496" w:type="dxa"/>
            <w:shd w:val="clear" w:color="auto" w:fill="auto"/>
            <w:noWrap/>
            <w:vAlign w:val="center"/>
            <w:hideMark/>
          </w:tcPr>
          <w:p w:rsidR="00427E88" w:rsidRPr="0025123B" w:rsidRDefault="00427E88"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EUR/gadā</w:t>
            </w:r>
          </w:p>
        </w:tc>
      </w:tr>
      <w:tr w:rsidR="00427E88" w:rsidRPr="0025123B" w:rsidTr="00FE007D">
        <w:trPr>
          <w:trHeight w:val="60"/>
        </w:trPr>
        <w:tc>
          <w:tcPr>
            <w:tcW w:w="5821" w:type="dxa"/>
            <w:gridSpan w:val="2"/>
            <w:shd w:val="clear" w:color="auto" w:fill="auto"/>
            <w:vAlign w:val="bottom"/>
            <w:hideMark/>
          </w:tcPr>
          <w:p w:rsidR="00427E88" w:rsidRPr="0025123B" w:rsidRDefault="00427E88" w:rsidP="004B5E04">
            <w:pPr>
              <w:spacing w:after="0" w:line="240" w:lineRule="auto"/>
              <w:ind w:left="439"/>
              <w:rPr>
                <w:rFonts w:cs="Arial"/>
                <w:sz w:val="18"/>
                <w:szCs w:val="18"/>
              </w:rPr>
            </w:pPr>
            <w:r w:rsidRPr="0025123B">
              <w:rPr>
                <w:rFonts w:cs="Arial"/>
                <w:sz w:val="18"/>
                <w:szCs w:val="18"/>
              </w:rPr>
              <w:t>Tūrisma sociāli ekonomiskā ietekme</w:t>
            </w:r>
          </w:p>
        </w:tc>
        <w:tc>
          <w:tcPr>
            <w:tcW w:w="984" w:type="dxa"/>
            <w:shd w:val="clear" w:color="auto" w:fill="auto"/>
            <w:noWrap/>
            <w:vAlign w:val="center"/>
            <w:hideMark/>
          </w:tcPr>
          <w:p w:rsidR="00427E88" w:rsidRPr="00427E88" w:rsidRDefault="00427E88" w:rsidP="00427E88">
            <w:pPr>
              <w:spacing w:after="0" w:line="240" w:lineRule="auto"/>
              <w:jc w:val="center"/>
              <w:rPr>
                <w:rFonts w:eastAsia="Times New Roman" w:cs="Arial"/>
                <w:sz w:val="18"/>
                <w:szCs w:val="18"/>
                <w:lang w:eastAsia="lv-LV"/>
              </w:rPr>
            </w:pPr>
            <w:r w:rsidRPr="00427E88">
              <w:rPr>
                <w:rFonts w:eastAsia="Times New Roman" w:cs="Arial"/>
                <w:sz w:val="18"/>
                <w:szCs w:val="18"/>
                <w:lang w:eastAsia="lv-LV"/>
              </w:rPr>
              <w:t>1,63</w:t>
            </w:r>
          </w:p>
        </w:tc>
        <w:tc>
          <w:tcPr>
            <w:tcW w:w="2496" w:type="dxa"/>
            <w:shd w:val="clear" w:color="auto" w:fill="auto"/>
            <w:noWrap/>
            <w:vAlign w:val="center"/>
            <w:hideMark/>
          </w:tcPr>
          <w:p w:rsidR="00427E88" w:rsidRPr="0025123B" w:rsidRDefault="00427E88"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EUR/gadā</w:t>
            </w:r>
          </w:p>
        </w:tc>
      </w:tr>
      <w:tr w:rsidR="00427E88" w:rsidRPr="0025123B" w:rsidTr="00FE007D">
        <w:trPr>
          <w:trHeight w:val="60"/>
        </w:trPr>
        <w:tc>
          <w:tcPr>
            <w:tcW w:w="5821" w:type="dxa"/>
            <w:gridSpan w:val="2"/>
            <w:shd w:val="clear" w:color="auto" w:fill="auto"/>
            <w:vAlign w:val="bottom"/>
            <w:hideMark/>
          </w:tcPr>
          <w:p w:rsidR="00427E88" w:rsidRPr="0025123B" w:rsidRDefault="00427E88" w:rsidP="004B5E04">
            <w:pPr>
              <w:spacing w:after="0" w:line="240" w:lineRule="auto"/>
              <w:ind w:left="439"/>
              <w:rPr>
                <w:rFonts w:cs="Arial"/>
                <w:sz w:val="18"/>
                <w:szCs w:val="18"/>
              </w:rPr>
            </w:pPr>
            <w:r w:rsidRPr="0025123B">
              <w:rPr>
                <w:rFonts w:cs="Arial"/>
                <w:sz w:val="18"/>
                <w:szCs w:val="18"/>
              </w:rPr>
              <w:t>Ekonomiskais ieguvums no jaunradītām darba vietām</w:t>
            </w:r>
          </w:p>
        </w:tc>
        <w:tc>
          <w:tcPr>
            <w:tcW w:w="984" w:type="dxa"/>
            <w:shd w:val="clear" w:color="auto" w:fill="auto"/>
            <w:noWrap/>
            <w:vAlign w:val="center"/>
            <w:hideMark/>
          </w:tcPr>
          <w:p w:rsidR="00427E88" w:rsidRPr="00427E88" w:rsidRDefault="00427E88" w:rsidP="00427E88">
            <w:pPr>
              <w:spacing w:after="0" w:line="240" w:lineRule="auto"/>
              <w:jc w:val="center"/>
              <w:rPr>
                <w:rFonts w:eastAsia="Times New Roman" w:cs="Arial"/>
                <w:sz w:val="18"/>
                <w:szCs w:val="18"/>
                <w:lang w:eastAsia="lv-LV"/>
              </w:rPr>
            </w:pPr>
            <w:r w:rsidRPr="00427E88">
              <w:rPr>
                <w:rFonts w:eastAsia="Times New Roman" w:cs="Arial"/>
                <w:sz w:val="18"/>
                <w:szCs w:val="18"/>
                <w:lang w:eastAsia="lv-LV"/>
              </w:rPr>
              <w:t>0,28</w:t>
            </w:r>
          </w:p>
        </w:tc>
        <w:tc>
          <w:tcPr>
            <w:tcW w:w="2496" w:type="dxa"/>
            <w:shd w:val="clear" w:color="auto" w:fill="auto"/>
            <w:noWrap/>
            <w:vAlign w:val="center"/>
            <w:hideMark/>
          </w:tcPr>
          <w:p w:rsidR="00427E88" w:rsidRPr="0025123B" w:rsidRDefault="00427E88"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EUR/gadā</w:t>
            </w:r>
          </w:p>
        </w:tc>
      </w:tr>
      <w:tr w:rsidR="00427E88" w:rsidRPr="0025123B" w:rsidTr="00FE007D">
        <w:trPr>
          <w:trHeight w:val="60"/>
        </w:trPr>
        <w:tc>
          <w:tcPr>
            <w:tcW w:w="5821" w:type="dxa"/>
            <w:gridSpan w:val="2"/>
            <w:shd w:val="clear" w:color="auto" w:fill="auto"/>
            <w:vAlign w:val="center"/>
            <w:hideMark/>
          </w:tcPr>
          <w:p w:rsidR="00427E88" w:rsidRPr="0025123B" w:rsidRDefault="00427E88" w:rsidP="004B5E04">
            <w:pPr>
              <w:spacing w:after="0" w:line="240" w:lineRule="auto"/>
              <w:ind w:left="439"/>
              <w:rPr>
                <w:rFonts w:cs="Arial"/>
                <w:sz w:val="18"/>
                <w:szCs w:val="18"/>
              </w:rPr>
            </w:pPr>
            <w:r w:rsidRPr="0025123B">
              <w:rPr>
                <w:rFonts w:cs="Arial"/>
                <w:sz w:val="18"/>
                <w:szCs w:val="18"/>
              </w:rPr>
              <w:t>Ekonomiskais ieguvums no netiešas ietekmes uz citu nozaru uzņēmumiem</w:t>
            </w:r>
          </w:p>
        </w:tc>
        <w:tc>
          <w:tcPr>
            <w:tcW w:w="984" w:type="dxa"/>
            <w:shd w:val="clear" w:color="auto" w:fill="auto"/>
            <w:noWrap/>
            <w:vAlign w:val="center"/>
            <w:hideMark/>
          </w:tcPr>
          <w:p w:rsidR="00427E88" w:rsidRPr="00427E88" w:rsidRDefault="00427E88" w:rsidP="00427E88">
            <w:pPr>
              <w:spacing w:after="0" w:line="240" w:lineRule="auto"/>
              <w:jc w:val="center"/>
              <w:rPr>
                <w:rFonts w:eastAsia="Times New Roman" w:cs="Arial"/>
                <w:sz w:val="18"/>
                <w:szCs w:val="18"/>
                <w:lang w:eastAsia="lv-LV"/>
              </w:rPr>
            </w:pPr>
            <w:r w:rsidRPr="00427E88">
              <w:rPr>
                <w:rFonts w:eastAsia="Times New Roman" w:cs="Arial"/>
                <w:sz w:val="18"/>
                <w:szCs w:val="18"/>
                <w:lang w:eastAsia="lv-LV"/>
              </w:rPr>
              <w:t>0,00</w:t>
            </w:r>
          </w:p>
        </w:tc>
        <w:tc>
          <w:tcPr>
            <w:tcW w:w="2496" w:type="dxa"/>
            <w:shd w:val="clear" w:color="auto" w:fill="auto"/>
            <w:noWrap/>
            <w:vAlign w:val="center"/>
            <w:hideMark/>
          </w:tcPr>
          <w:p w:rsidR="00427E88" w:rsidRPr="0025123B" w:rsidRDefault="00427E88"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EUR/gadā</w:t>
            </w:r>
          </w:p>
        </w:tc>
      </w:tr>
      <w:tr w:rsidR="007F0A57" w:rsidRPr="0025123B" w:rsidTr="00FE007D">
        <w:trPr>
          <w:trHeight w:val="363"/>
        </w:trPr>
        <w:tc>
          <w:tcPr>
            <w:tcW w:w="5821" w:type="dxa"/>
            <w:gridSpan w:val="2"/>
            <w:shd w:val="clear" w:color="000000" w:fill="95B3D7"/>
            <w:noWrap/>
            <w:vAlign w:val="center"/>
            <w:hideMark/>
          </w:tcPr>
          <w:p w:rsidR="007F0A57" w:rsidRPr="0025123B" w:rsidRDefault="007F0A57" w:rsidP="003A1A76">
            <w:pPr>
              <w:spacing w:after="0" w:line="240" w:lineRule="auto"/>
              <w:jc w:val="center"/>
              <w:rPr>
                <w:rFonts w:eastAsia="Times New Roman" w:cs="Arial"/>
                <w:b/>
                <w:bCs/>
                <w:sz w:val="18"/>
                <w:szCs w:val="18"/>
                <w:lang w:eastAsia="lv-LV"/>
              </w:rPr>
            </w:pPr>
            <w:r w:rsidRPr="0025123B">
              <w:rPr>
                <w:rFonts w:eastAsia="Times New Roman" w:cs="Arial"/>
                <w:b/>
                <w:bCs/>
                <w:sz w:val="18"/>
                <w:szCs w:val="18"/>
                <w:lang w:eastAsia="lv-LV"/>
              </w:rPr>
              <w:t>KOEFICIENTI</w:t>
            </w:r>
          </w:p>
        </w:tc>
        <w:tc>
          <w:tcPr>
            <w:tcW w:w="3480" w:type="dxa"/>
            <w:gridSpan w:val="2"/>
            <w:shd w:val="clear" w:color="000000" w:fill="95B3D7"/>
            <w:noWrap/>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2018. - 2037. gads</w:t>
            </w:r>
          </w:p>
        </w:tc>
      </w:tr>
      <w:tr w:rsidR="00427E88" w:rsidRPr="0025123B" w:rsidTr="00FE007D">
        <w:trPr>
          <w:trHeight w:val="363"/>
        </w:trPr>
        <w:tc>
          <w:tcPr>
            <w:tcW w:w="5821" w:type="dxa"/>
            <w:gridSpan w:val="2"/>
            <w:shd w:val="clear" w:color="auto" w:fill="auto"/>
            <w:noWrap/>
            <w:vAlign w:val="bottom"/>
            <w:hideMark/>
          </w:tcPr>
          <w:p w:rsidR="00427E88" w:rsidRPr="0025123B" w:rsidRDefault="00427E88"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ENPV (tīrā tagadnes vērtība)</w:t>
            </w:r>
          </w:p>
        </w:tc>
        <w:tc>
          <w:tcPr>
            <w:tcW w:w="984" w:type="dxa"/>
            <w:shd w:val="clear" w:color="auto" w:fill="auto"/>
            <w:noWrap/>
            <w:vAlign w:val="center"/>
            <w:hideMark/>
          </w:tcPr>
          <w:p w:rsidR="00427E88" w:rsidRPr="00427E88" w:rsidRDefault="00427E88" w:rsidP="00427E88">
            <w:pPr>
              <w:spacing w:after="0" w:line="240" w:lineRule="auto"/>
              <w:jc w:val="center"/>
              <w:rPr>
                <w:rFonts w:eastAsia="Times New Roman" w:cs="Arial"/>
                <w:sz w:val="18"/>
                <w:szCs w:val="18"/>
                <w:lang w:eastAsia="lv-LV"/>
              </w:rPr>
            </w:pPr>
            <w:r w:rsidRPr="00427E88">
              <w:rPr>
                <w:rFonts w:eastAsia="Times New Roman" w:cs="Arial"/>
                <w:sz w:val="18"/>
                <w:szCs w:val="18"/>
                <w:lang w:eastAsia="lv-LV"/>
              </w:rPr>
              <w:t>7,28</w:t>
            </w:r>
          </w:p>
        </w:tc>
        <w:tc>
          <w:tcPr>
            <w:tcW w:w="2496" w:type="dxa"/>
            <w:shd w:val="clear" w:color="auto" w:fill="auto"/>
            <w:noWrap/>
            <w:vAlign w:val="center"/>
            <w:hideMark/>
          </w:tcPr>
          <w:p w:rsidR="00427E88" w:rsidRPr="0025123B" w:rsidRDefault="00427E88"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w:t>
            </w:r>
          </w:p>
        </w:tc>
      </w:tr>
      <w:tr w:rsidR="00427E88" w:rsidRPr="0025123B" w:rsidTr="00FE007D">
        <w:trPr>
          <w:trHeight w:val="363"/>
        </w:trPr>
        <w:tc>
          <w:tcPr>
            <w:tcW w:w="5821" w:type="dxa"/>
            <w:gridSpan w:val="2"/>
            <w:shd w:val="clear" w:color="auto" w:fill="auto"/>
            <w:noWrap/>
            <w:vAlign w:val="bottom"/>
            <w:hideMark/>
          </w:tcPr>
          <w:p w:rsidR="00427E88" w:rsidRPr="0025123B" w:rsidRDefault="00427E88"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ERR (investīciju iekšējā atdeve)</w:t>
            </w:r>
          </w:p>
        </w:tc>
        <w:tc>
          <w:tcPr>
            <w:tcW w:w="984" w:type="dxa"/>
            <w:shd w:val="clear" w:color="auto" w:fill="auto"/>
            <w:noWrap/>
            <w:vAlign w:val="center"/>
            <w:hideMark/>
          </w:tcPr>
          <w:p w:rsidR="00427E88" w:rsidRPr="00427E88" w:rsidRDefault="00427E88" w:rsidP="00427E88">
            <w:pPr>
              <w:spacing w:after="0" w:line="240" w:lineRule="auto"/>
              <w:jc w:val="center"/>
              <w:rPr>
                <w:rFonts w:eastAsia="Times New Roman" w:cs="Arial"/>
                <w:sz w:val="18"/>
                <w:szCs w:val="18"/>
                <w:lang w:eastAsia="lv-LV"/>
              </w:rPr>
            </w:pPr>
            <w:r w:rsidRPr="00427E88">
              <w:rPr>
                <w:rFonts w:eastAsia="Times New Roman" w:cs="Arial"/>
                <w:sz w:val="18"/>
                <w:szCs w:val="18"/>
                <w:lang w:eastAsia="lv-LV"/>
              </w:rPr>
              <w:t>30,57</w:t>
            </w:r>
          </w:p>
        </w:tc>
        <w:tc>
          <w:tcPr>
            <w:tcW w:w="2496" w:type="dxa"/>
            <w:shd w:val="clear" w:color="auto" w:fill="auto"/>
            <w:noWrap/>
            <w:vAlign w:val="center"/>
            <w:hideMark/>
          </w:tcPr>
          <w:p w:rsidR="00427E88" w:rsidRPr="0025123B" w:rsidRDefault="00427E88"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w:t>
            </w:r>
          </w:p>
        </w:tc>
      </w:tr>
      <w:tr w:rsidR="00427E88" w:rsidRPr="0025123B" w:rsidTr="00FE007D">
        <w:trPr>
          <w:trHeight w:val="363"/>
        </w:trPr>
        <w:tc>
          <w:tcPr>
            <w:tcW w:w="5821" w:type="dxa"/>
            <w:gridSpan w:val="2"/>
            <w:shd w:val="clear" w:color="auto" w:fill="auto"/>
            <w:noWrap/>
            <w:vAlign w:val="bottom"/>
            <w:hideMark/>
          </w:tcPr>
          <w:p w:rsidR="00427E88" w:rsidRPr="0025123B" w:rsidRDefault="00427E88"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B/C (ieguvumu vērtība pret izmaksu vērtību)</w:t>
            </w:r>
          </w:p>
        </w:tc>
        <w:tc>
          <w:tcPr>
            <w:tcW w:w="984" w:type="dxa"/>
            <w:shd w:val="clear" w:color="auto" w:fill="auto"/>
            <w:noWrap/>
            <w:vAlign w:val="center"/>
            <w:hideMark/>
          </w:tcPr>
          <w:p w:rsidR="00427E88" w:rsidRPr="00427E88" w:rsidRDefault="00427E88" w:rsidP="00427E88">
            <w:pPr>
              <w:spacing w:after="0" w:line="240" w:lineRule="auto"/>
              <w:jc w:val="center"/>
              <w:rPr>
                <w:rFonts w:eastAsia="Times New Roman" w:cs="Arial"/>
                <w:sz w:val="18"/>
                <w:szCs w:val="18"/>
                <w:lang w:eastAsia="lv-LV"/>
              </w:rPr>
            </w:pPr>
            <w:r w:rsidRPr="00427E88">
              <w:rPr>
                <w:rFonts w:eastAsia="Times New Roman" w:cs="Arial"/>
                <w:sz w:val="18"/>
                <w:szCs w:val="18"/>
                <w:lang w:eastAsia="lv-LV"/>
              </w:rPr>
              <w:t>1,40</w:t>
            </w:r>
          </w:p>
        </w:tc>
        <w:tc>
          <w:tcPr>
            <w:tcW w:w="2496" w:type="dxa"/>
            <w:shd w:val="clear" w:color="auto" w:fill="auto"/>
            <w:noWrap/>
            <w:vAlign w:val="center"/>
            <w:hideMark/>
          </w:tcPr>
          <w:p w:rsidR="00427E88" w:rsidRPr="0025123B" w:rsidRDefault="00427E88" w:rsidP="003A1A76">
            <w:pPr>
              <w:spacing w:after="0" w:line="240" w:lineRule="auto"/>
              <w:jc w:val="center"/>
              <w:rPr>
                <w:rFonts w:eastAsia="Times New Roman" w:cs="Arial"/>
                <w:sz w:val="18"/>
                <w:szCs w:val="18"/>
                <w:lang w:eastAsia="lv-LV"/>
              </w:rPr>
            </w:pPr>
          </w:p>
        </w:tc>
      </w:tr>
      <w:tr w:rsidR="00FE007D" w:rsidRPr="009F7353" w:rsidTr="00FE007D">
        <w:tblPrEx>
          <w:tblCellMar>
            <w:left w:w="0" w:type="dxa"/>
            <w:right w:w="0" w:type="dxa"/>
          </w:tblCellMar>
        </w:tblPrEx>
        <w:trPr>
          <w:trHeight w:val="170"/>
        </w:trPr>
        <w:tc>
          <w:tcPr>
            <w:tcW w:w="9301" w:type="dxa"/>
            <w:gridSpan w:val="4"/>
            <w:shd w:val="clear" w:color="auto" w:fill="95B3D7" w:themeFill="accent1" w:themeFillTint="99"/>
            <w:noWrap/>
            <w:tcMar>
              <w:top w:w="15" w:type="dxa"/>
              <w:left w:w="15" w:type="dxa"/>
              <w:bottom w:w="0" w:type="dxa"/>
              <w:right w:w="15" w:type="dxa"/>
            </w:tcMar>
            <w:vAlign w:val="center"/>
          </w:tcPr>
          <w:p w:rsidR="00FE007D" w:rsidRPr="009F7353" w:rsidRDefault="00FE007D" w:rsidP="00D365CF">
            <w:pPr>
              <w:spacing w:after="0" w:line="240" w:lineRule="auto"/>
              <w:jc w:val="center"/>
              <w:rPr>
                <w:rFonts w:cs="Arial"/>
                <w:b/>
                <w:caps/>
                <w:sz w:val="18"/>
                <w:szCs w:val="18"/>
              </w:rPr>
            </w:pPr>
            <w:r w:rsidRPr="009F7353">
              <w:rPr>
                <w:rFonts w:cs="Arial"/>
                <w:b/>
                <w:caps/>
                <w:sz w:val="18"/>
                <w:szCs w:val="18"/>
              </w:rPr>
              <w:t>Kvalitatīvie ieguvumi</w:t>
            </w:r>
          </w:p>
        </w:tc>
      </w:tr>
      <w:tr w:rsidR="00FE007D" w:rsidRPr="0025123B" w:rsidTr="00FE007D">
        <w:tblPrEx>
          <w:tblCellMar>
            <w:left w:w="0" w:type="dxa"/>
            <w:right w:w="0" w:type="dxa"/>
          </w:tblCellMar>
        </w:tblPrEx>
        <w:trPr>
          <w:trHeight w:val="1059"/>
        </w:trPr>
        <w:tc>
          <w:tcPr>
            <w:tcW w:w="4665" w:type="dxa"/>
            <w:tcBorders>
              <w:right w:val="single" w:sz="4" w:space="0" w:color="auto"/>
            </w:tcBorders>
            <w:shd w:val="clear" w:color="auto" w:fill="auto"/>
            <w:noWrap/>
            <w:tcMar>
              <w:top w:w="15" w:type="dxa"/>
              <w:left w:w="15" w:type="dxa"/>
              <w:bottom w:w="0" w:type="dxa"/>
              <w:right w:w="15" w:type="dxa"/>
            </w:tcMar>
            <w:vAlign w:val="center"/>
          </w:tcPr>
          <w:p w:rsidR="00FE007D" w:rsidRPr="009F7353" w:rsidRDefault="00FE007D" w:rsidP="00D365CF">
            <w:pPr>
              <w:spacing w:after="0" w:line="240" w:lineRule="auto"/>
              <w:rPr>
                <w:rFonts w:cs="Arial"/>
                <w:sz w:val="18"/>
                <w:szCs w:val="18"/>
              </w:rPr>
            </w:pPr>
            <w:r w:rsidRPr="009F7353">
              <w:rPr>
                <w:rFonts w:cs="Arial"/>
                <w:sz w:val="18"/>
                <w:szCs w:val="18"/>
              </w:rPr>
              <w:t>Reģiona cilvēka kapitāla vērtības palielinājums</w:t>
            </w:r>
          </w:p>
          <w:p w:rsidR="00FE007D" w:rsidRPr="009F7353" w:rsidRDefault="00FE007D" w:rsidP="00D365CF">
            <w:pPr>
              <w:spacing w:after="0" w:line="240" w:lineRule="auto"/>
              <w:rPr>
                <w:rFonts w:cs="Arial"/>
                <w:sz w:val="18"/>
                <w:szCs w:val="18"/>
              </w:rPr>
            </w:pPr>
            <w:r w:rsidRPr="009F7353">
              <w:rPr>
                <w:rFonts w:cs="Arial"/>
                <w:sz w:val="18"/>
                <w:szCs w:val="18"/>
              </w:rPr>
              <w:t>Reģiona iedzīvotāju dzīves kvalitātes paaugstināšanās</w:t>
            </w:r>
          </w:p>
          <w:p w:rsidR="00FE007D" w:rsidRDefault="00FE007D" w:rsidP="00D365CF">
            <w:pPr>
              <w:spacing w:after="0" w:line="240" w:lineRule="auto"/>
              <w:rPr>
                <w:rFonts w:cs="Arial"/>
                <w:sz w:val="18"/>
                <w:szCs w:val="18"/>
              </w:rPr>
            </w:pPr>
            <w:r>
              <w:rPr>
                <w:rFonts w:cs="Arial"/>
                <w:sz w:val="18"/>
                <w:szCs w:val="18"/>
              </w:rPr>
              <w:t>P</w:t>
            </w:r>
            <w:r w:rsidRPr="009F7353">
              <w:rPr>
                <w:rFonts w:cs="Arial"/>
                <w:sz w:val="18"/>
                <w:szCs w:val="18"/>
              </w:rPr>
              <w:t>ilsētas konkurētspējas palielināšanās</w:t>
            </w:r>
          </w:p>
          <w:p w:rsidR="00FE007D" w:rsidRDefault="00FE007D" w:rsidP="00D365CF">
            <w:pPr>
              <w:spacing w:after="0" w:line="240" w:lineRule="auto"/>
              <w:rPr>
                <w:rFonts w:cs="Arial"/>
                <w:sz w:val="18"/>
                <w:szCs w:val="18"/>
              </w:rPr>
            </w:pPr>
            <w:r w:rsidRPr="009F7353">
              <w:rPr>
                <w:rFonts w:cs="Arial"/>
                <w:sz w:val="18"/>
                <w:szCs w:val="18"/>
              </w:rPr>
              <w:t>P</w:t>
            </w:r>
            <w:r>
              <w:rPr>
                <w:rFonts w:cs="Arial"/>
                <w:sz w:val="18"/>
                <w:szCs w:val="18"/>
              </w:rPr>
              <w:t>astāvēšanas informatīvā vērtība</w:t>
            </w:r>
          </w:p>
          <w:p w:rsidR="00FE007D" w:rsidRDefault="00FE007D" w:rsidP="00D365CF">
            <w:pPr>
              <w:spacing w:after="0" w:line="240" w:lineRule="auto"/>
              <w:rPr>
                <w:rFonts w:cs="Arial"/>
                <w:sz w:val="18"/>
                <w:szCs w:val="18"/>
              </w:rPr>
            </w:pPr>
            <w:r>
              <w:rPr>
                <w:rFonts w:cs="Arial"/>
                <w:sz w:val="18"/>
                <w:szCs w:val="18"/>
              </w:rPr>
              <w:t>Kultūras pārmantojamības vērtība</w:t>
            </w:r>
          </w:p>
          <w:p w:rsidR="00FE007D" w:rsidRPr="0025123B" w:rsidRDefault="00FE007D" w:rsidP="00D365CF">
            <w:pPr>
              <w:spacing w:after="0" w:line="240" w:lineRule="auto"/>
              <w:rPr>
                <w:rFonts w:cs="Arial"/>
                <w:sz w:val="18"/>
                <w:szCs w:val="18"/>
              </w:rPr>
            </w:pPr>
            <w:r>
              <w:rPr>
                <w:rFonts w:cs="Arial"/>
                <w:sz w:val="18"/>
                <w:szCs w:val="18"/>
              </w:rPr>
              <w:t>Prestiža vērtība</w:t>
            </w:r>
          </w:p>
        </w:tc>
        <w:tc>
          <w:tcPr>
            <w:tcW w:w="4636" w:type="dxa"/>
            <w:gridSpan w:val="3"/>
            <w:tcBorders>
              <w:left w:val="single" w:sz="4" w:space="0" w:color="auto"/>
            </w:tcBorders>
            <w:shd w:val="clear" w:color="auto" w:fill="auto"/>
            <w:vAlign w:val="center"/>
          </w:tcPr>
          <w:p w:rsidR="00FE007D" w:rsidRDefault="00FE007D" w:rsidP="00D365CF">
            <w:pPr>
              <w:spacing w:after="0" w:line="240" w:lineRule="auto"/>
              <w:rPr>
                <w:rFonts w:cs="Arial"/>
                <w:sz w:val="18"/>
                <w:szCs w:val="18"/>
              </w:rPr>
            </w:pPr>
            <w:r w:rsidRPr="009F7353">
              <w:rPr>
                <w:rFonts w:cs="Arial"/>
                <w:sz w:val="18"/>
                <w:szCs w:val="18"/>
              </w:rPr>
              <w:t>Izglītības vērtība</w:t>
            </w:r>
          </w:p>
          <w:p w:rsidR="00FE007D" w:rsidRDefault="00FE007D" w:rsidP="00D365CF">
            <w:pPr>
              <w:spacing w:after="0" w:line="240" w:lineRule="auto"/>
              <w:rPr>
                <w:rFonts w:cs="Arial"/>
                <w:sz w:val="18"/>
                <w:szCs w:val="18"/>
              </w:rPr>
            </w:pPr>
            <w:r>
              <w:rPr>
                <w:rFonts w:cs="Arial"/>
                <w:sz w:val="18"/>
                <w:szCs w:val="18"/>
              </w:rPr>
              <w:t>Kultūras pieminekļa atjaunošanas</w:t>
            </w:r>
            <w:r w:rsidRPr="009F7353">
              <w:rPr>
                <w:rFonts w:cs="Arial"/>
                <w:sz w:val="18"/>
                <w:szCs w:val="18"/>
              </w:rPr>
              <w:t xml:space="preserve"> vērtība</w:t>
            </w:r>
          </w:p>
          <w:p w:rsidR="00FE007D" w:rsidRDefault="00FE007D" w:rsidP="00D365CF">
            <w:pPr>
              <w:spacing w:after="0" w:line="240" w:lineRule="auto"/>
              <w:rPr>
                <w:rFonts w:cs="Arial"/>
                <w:sz w:val="18"/>
                <w:szCs w:val="18"/>
              </w:rPr>
            </w:pPr>
            <w:r>
              <w:rPr>
                <w:rFonts w:cs="Arial"/>
                <w:sz w:val="18"/>
                <w:szCs w:val="18"/>
              </w:rPr>
              <w:t>Apkārtējās pilsētvides attīstības vērtība</w:t>
            </w:r>
          </w:p>
          <w:p w:rsidR="00FE007D" w:rsidRPr="0025123B" w:rsidRDefault="00FE007D" w:rsidP="00D365CF">
            <w:pPr>
              <w:spacing w:after="0" w:line="240" w:lineRule="auto"/>
              <w:rPr>
                <w:rFonts w:cs="Arial"/>
                <w:sz w:val="18"/>
                <w:szCs w:val="18"/>
              </w:rPr>
            </w:pPr>
            <w:r>
              <w:rPr>
                <w:rFonts w:cs="Arial"/>
                <w:sz w:val="18"/>
                <w:szCs w:val="18"/>
              </w:rPr>
              <w:t>u.c.</w:t>
            </w:r>
          </w:p>
        </w:tc>
      </w:tr>
    </w:tbl>
    <w:p w:rsidR="007F0A57" w:rsidRPr="0025123B" w:rsidRDefault="007F0A57" w:rsidP="007F0A57">
      <w:pPr>
        <w:pStyle w:val="Sarakstarindkopa"/>
        <w:ind w:left="0"/>
        <w:rPr>
          <w:rFonts w:cs="Arial"/>
          <w:sz w:val="20"/>
          <w:szCs w:val="26"/>
        </w:rPr>
      </w:pPr>
    </w:p>
    <w:p w:rsidR="007F0A57" w:rsidRPr="0025123B" w:rsidRDefault="007F0A57">
      <w:pPr>
        <w:spacing w:after="200" w:line="276" w:lineRule="auto"/>
        <w:jc w:val="left"/>
        <w:rPr>
          <w:rFonts w:cs="Arial"/>
          <w:sz w:val="20"/>
          <w:szCs w:val="26"/>
        </w:rPr>
      </w:pPr>
      <w:r w:rsidRPr="0025123B">
        <w:rPr>
          <w:rFonts w:cs="Arial"/>
          <w:sz w:val="20"/>
          <w:szCs w:val="26"/>
        </w:rPr>
        <w:br w:type="page"/>
      </w:r>
    </w:p>
    <w:tbl>
      <w:tblPr>
        <w:tblW w:w="9481" w:type="dxa"/>
        <w:tblInd w:w="-34" w:type="dxa"/>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Look w:val="04A0" w:firstRow="1" w:lastRow="0" w:firstColumn="1" w:lastColumn="0" w:noHBand="0" w:noVBand="1"/>
      </w:tblPr>
      <w:tblGrid>
        <w:gridCol w:w="5215"/>
        <w:gridCol w:w="4266"/>
      </w:tblGrid>
      <w:tr w:rsidR="007F0A57" w:rsidRPr="0025123B" w:rsidTr="00FE2881">
        <w:trPr>
          <w:trHeight w:val="237"/>
        </w:trPr>
        <w:tc>
          <w:tcPr>
            <w:tcW w:w="9481" w:type="dxa"/>
            <w:gridSpan w:val="2"/>
            <w:shd w:val="clear" w:color="auto" w:fill="95B3D7" w:themeFill="accent1" w:themeFillTint="99"/>
            <w:noWrap/>
            <w:vAlign w:val="center"/>
          </w:tcPr>
          <w:p w:rsidR="007F0A57" w:rsidRPr="0025123B" w:rsidRDefault="007F0A57" w:rsidP="007F0A57">
            <w:pPr>
              <w:spacing w:after="0" w:line="276" w:lineRule="auto"/>
              <w:jc w:val="center"/>
              <w:rPr>
                <w:rFonts w:eastAsia="Times New Roman" w:cs="Arial"/>
                <w:b/>
                <w:bCs/>
                <w:smallCaps/>
                <w:sz w:val="18"/>
                <w:szCs w:val="20"/>
                <w:lang w:eastAsia="lv-LV"/>
              </w:rPr>
            </w:pPr>
            <w:r w:rsidRPr="0025123B">
              <w:rPr>
                <w:rFonts w:eastAsia="Times New Roman" w:cs="Arial"/>
                <w:b/>
                <w:bCs/>
                <w:smallCaps/>
                <w:sz w:val="20"/>
                <w:szCs w:val="20"/>
                <w:lang w:eastAsia="lv-LV"/>
              </w:rPr>
              <w:lastRenderedPageBreak/>
              <w:t>Vēsturiskās Bangerta villas restaurācija jaunu un inovatīvu muzeja pakalpojumu izveidei</w:t>
            </w:r>
          </w:p>
        </w:tc>
      </w:tr>
      <w:tr w:rsidR="007F0A57" w:rsidRPr="0025123B" w:rsidTr="00FE2881">
        <w:trPr>
          <w:trHeight w:val="237"/>
        </w:trPr>
        <w:tc>
          <w:tcPr>
            <w:tcW w:w="9481" w:type="dxa"/>
            <w:gridSpan w:val="2"/>
            <w:shd w:val="clear" w:color="auto" w:fill="auto"/>
            <w:noWrap/>
            <w:vAlign w:val="center"/>
          </w:tcPr>
          <w:p w:rsidR="007F0A57" w:rsidRPr="0025123B" w:rsidRDefault="007F0A57" w:rsidP="007F0A57">
            <w:pPr>
              <w:spacing w:after="0" w:line="276" w:lineRule="auto"/>
              <w:jc w:val="center"/>
              <w:rPr>
                <w:rFonts w:eastAsia="Times New Roman" w:cs="Arial"/>
                <w:b/>
                <w:bCs/>
                <w:sz w:val="18"/>
                <w:szCs w:val="20"/>
                <w:lang w:eastAsia="lv-LV"/>
              </w:rPr>
            </w:pPr>
            <w:r w:rsidRPr="0025123B">
              <w:rPr>
                <w:rFonts w:eastAsia="Times New Roman" w:cs="Arial"/>
                <w:color w:val="000000"/>
                <w:sz w:val="18"/>
                <w:szCs w:val="20"/>
                <w:lang w:eastAsia="lv-LV"/>
              </w:rPr>
              <w:t>Aktivitāte 3.4.3.2. “Sociālekonomiski nozīmīgu kultūras mantojuma objektu atjaunošana”</w:t>
            </w:r>
          </w:p>
        </w:tc>
      </w:tr>
      <w:tr w:rsidR="007F0A57" w:rsidRPr="0025123B" w:rsidTr="00FE2881">
        <w:trPr>
          <w:trHeight w:val="57"/>
        </w:trPr>
        <w:tc>
          <w:tcPr>
            <w:tcW w:w="5215" w:type="dxa"/>
            <w:shd w:val="clear" w:color="auto" w:fill="auto"/>
            <w:noWrap/>
            <w:vAlign w:val="center"/>
          </w:tcPr>
          <w:p w:rsidR="007F0A57" w:rsidRPr="0025123B" w:rsidRDefault="007F0A57" w:rsidP="007F0A57">
            <w:pPr>
              <w:spacing w:after="0" w:line="276" w:lineRule="auto"/>
              <w:jc w:val="left"/>
              <w:rPr>
                <w:rFonts w:eastAsia="Times New Roman" w:cs="Arial"/>
                <w:color w:val="000000"/>
                <w:sz w:val="18"/>
                <w:szCs w:val="20"/>
                <w:lang w:eastAsia="lv-LV"/>
              </w:rPr>
            </w:pPr>
            <w:r w:rsidRPr="0025123B">
              <w:rPr>
                <w:rFonts w:eastAsia="Times New Roman" w:cs="Arial"/>
                <w:color w:val="000000"/>
                <w:sz w:val="18"/>
                <w:szCs w:val="20"/>
                <w:lang w:eastAsia="lv-LV"/>
              </w:rPr>
              <w:t>Projekta ieviesējs: Kuldīgas novada pašvaldība</w:t>
            </w:r>
          </w:p>
        </w:tc>
        <w:tc>
          <w:tcPr>
            <w:tcW w:w="4266" w:type="dxa"/>
            <w:vMerge w:val="restart"/>
            <w:shd w:val="clear" w:color="auto" w:fill="DBE5F1" w:themeFill="accent1" w:themeFillTint="33"/>
            <w:noWrap/>
            <w:vAlign w:val="center"/>
          </w:tcPr>
          <w:p w:rsidR="007F0A57" w:rsidRPr="0025123B" w:rsidRDefault="007F0A57" w:rsidP="007F0A57">
            <w:pPr>
              <w:spacing w:after="0" w:line="276" w:lineRule="auto"/>
              <w:jc w:val="center"/>
              <w:rPr>
                <w:rFonts w:cs="Arial"/>
                <w:sz w:val="18"/>
                <w:szCs w:val="20"/>
              </w:rPr>
            </w:pPr>
            <w:r w:rsidRPr="0025123B">
              <w:rPr>
                <w:rFonts w:cs="Arial"/>
                <w:noProof/>
                <w:sz w:val="18"/>
                <w:szCs w:val="20"/>
                <w:lang w:eastAsia="lv-LV"/>
              </w:rPr>
              <w:drawing>
                <wp:inline distT="0" distB="0" distL="0" distR="0">
                  <wp:extent cx="2075342" cy="1556631"/>
                  <wp:effectExtent l="11747" t="26353" r="13018" b="13017"/>
                  <wp:docPr id="4" name="Attēl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ldīga.jpg"/>
                          <pic:cNvPicPr/>
                        </pic:nvPicPr>
                        <pic:blipFill>
                          <a:blip r:embed="rId14" cstate="print">
                            <a:extLst>
                              <a:ext uri="{28A0092B-C50C-407E-A947-70E740481C1C}">
                                <a14:useLocalDpi xmlns:a14="http://schemas.microsoft.com/office/drawing/2010/main" val="0"/>
                              </a:ext>
                            </a:extLst>
                          </a:blip>
                          <a:stretch>
                            <a:fillRect/>
                          </a:stretch>
                        </pic:blipFill>
                        <pic:spPr>
                          <a:xfrm rot="5400000">
                            <a:off x="0" y="0"/>
                            <a:ext cx="2081640" cy="1561355"/>
                          </a:xfrm>
                          <a:prstGeom prst="rect">
                            <a:avLst/>
                          </a:prstGeom>
                          <a:ln>
                            <a:solidFill>
                              <a:schemeClr val="accent1"/>
                            </a:solidFill>
                          </a:ln>
                        </pic:spPr>
                      </pic:pic>
                    </a:graphicData>
                  </a:graphic>
                </wp:inline>
              </w:drawing>
            </w:r>
          </w:p>
          <w:p w:rsidR="007F0A57" w:rsidRPr="0025123B" w:rsidRDefault="007F0A57" w:rsidP="007F0A57">
            <w:pPr>
              <w:spacing w:after="0" w:line="276" w:lineRule="auto"/>
              <w:jc w:val="center"/>
              <w:rPr>
                <w:rFonts w:cs="Arial"/>
                <w:sz w:val="18"/>
                <w:szCs w:val="20"/>
              </w:rPr>
            </w:pPr>
            <w:r w:rsidRPr="0025123B">
              <w:rPr>
                <w:rFonts w:cs="Arial"/>
                <w:sz w:val="18"/>
                <w:szCs w:val="20"/>
              </w:rPr>
              <w:t>/Avots: SIA “Enviroprojekts”/</w:t>
            </w:r>
          </w:p>
        </w:tc>
      </w:tr>
      <w:tr w:rsidR="007F0A57" w:rsidRPr="0025123B" w:rsidTr="00FE2881">
        <w:trPr>
          <w:trHeight w:val="20"/>
        </w:trPr>
        <w:tc>
          <w:tcPr>
            <w:tcW w:w="5215" w:type="dxa"/>
            <w:shd w:val="clear" w:color="auto" w:fill="auto"/>
            <w:noWrap/>
            <w:vAlign w:val="center"/>
          </w:tcPr>
          <w:p w:rsidR="007F0A57" w:rsidRPr="0025123B" w:rsidRDefault="007F0A57" w:rsidP="007F0A57">
            <w:pPr>
              <w:spacing w:after="0" w:line="276" w:lineRule="auto"/>
              <w:rPr>
                <w:rFonts w:eastAsia="Times New Roman" w:cs="Arial"/>
                <w:b/>
                <w:bCs/>
                <w:sz w:val="18"/>
                <w:szCs w:val="20"/>
                <w:lang w:eastAsia="lv-LV"/>
              </w:rPr>
            </w:pPr>
            <w:r w:rsidRPr="0025123B">
              <w:rPr>
                <w:rFonts w:cs="Arial"/>
                <w:sz w:val="18"/>
                <w:szCs w:val="20"/>
              </w:rPr>
              <w:t>Projekta mērķis bija atjaunot vēsturisko Bangerta villu (tagadējo Kuldīgas novada muzeju), saglabājot tās kultūrvēsturisko vērtību, izveidojot to par vēstures, pētniecības, mākslas, restaurācijas centru, piedāvājot jaunus un inovatīvus pakalpojumus muzeja pilnvērtīgai funkcionēšanai, tādējādi radot kvalitatīvu un pievilcīgu vidi dzīvei un darbam.</w:t>
            </w:r>
          </w:p>
        </w:tc>
        <w:tc>
          <w:tcPr>
            <w:tcW w:w="4266" w:type="dxa"/>
            <w:vMerge/>
            <w:shd w:val="clear" w:color="auto" w:fill="DBE5F1" w:themeFill="accent1" w:themeFillTint="33"/>
            <w:noWrap/>
            <w:vAlign w:val="bottom"/>
          </w:tcPr>
          <w:p w:rsidR="007F0A57" w:rsidRPr="0025123B" w:rsidRDefault="007F0A57" w:rsidP="007F0A57">
            <w:pPr>
              <w:spacing w:after="0" w:line="276" w:lineRule="auto"/>
              <w:jc w:val="center"/>
              <w:rPr>
                <w:rFonts w:eastAsia="Times New Roman" w:cs="Arial"/>
                <w:b/>
                <w:bCs/>
                <w:sz w:val="18"/>
                <w:szCs w:val="20"/>
                <w:lang w:eastAsia="lv-LV"/>
              </w:rPr>
            </w:pPr>
          </w:p>
        </w:tc>
      </w:tr>
      <w:tr w:rsidR="007F0A57" w:rsidRPr="0025123B" w:rsidTr="00FE2881">
        <w:trPr>
          <w:trHeight w:val="237"/>
        </w:trPr>
        <w:tc>
          <w:tcPr>
            <w:tcW w:w="9481" w:type="dxa"/>
            <w:gridSpan w:val="2"/>
            <w:shd w:val="clear" w:color="auto" w:fill="auto"/>
            <w:noWrap/>
            <w:vAlign w:val="center"/>
          </w:tcPr>
          <w:p w:rsidR="007F0A57" w:rsidRPr="0025123B" w:rsidRDefault="007F0A57" w:rsidP="007F0A57">
            <w:pPr>
              <w:spacing w:after="0" w:line="276" w:lineRule="auto"/>
              <w:rPr>
                <w:rFonts w:eastAsia="Times New Roman" w:cs="Arial"/>
                <w:bCs/>
                <w:sz w:val="18"/>
                <w:szCs w:val="20"/>
                <w:lang w:eastAsia="lv-LV"/>
              </w:rPr>
            </w:pPr>
            <w:r w:rsidRPr="0025123B">
              <w:rPr>
                <w:rFonts w:eastAsia="Times New Roman" w:cs="Arial"/>
                <w:bCs/>
                <w:sz w:val="18"/>
                <w:szCs w:val="20"/>
                <w:lang w:eastAsia="lv-LV"/>
              </w:rPr>
              <w:t xml:space="preserve">Labās prakses piemērs: Līdz ar telpu restaurāciju un labiekārtošanu, izveidoti jauni muzeja produkti un pakalpojumi. Otrajā stāvā izveidota ekspozīcija – dzīvoklis, kurā ir iespēja ielūkoties 20. gadsimta sākuma turīga kuldīdznieka ikdienā. Apmeklētājiem ir pieejama ēdamistaba, dāmas buduārs, mūzikas salons, kurā regulāri notiek </w:t>
            </w:r>
            <w:proofErr w:type="spellStart"/>
            <w:r w:rsidRPr="0025123B">
              <w:rPr>
                <w:rFonts w:eastAsia="Times New Roman" w:cs="Arial"/>
                <w:bCs/>
                <w:sz w:val="18"/>
                <w:szCs w:val="20"/>
                <w:lang w:eastAsia="lv-LV"/>
              </w:rPr>
              <w:t>salonmūzikas</w:t>
            </w:r>
            <w:proofErr w:type="spellEnd"/>
            <w:r w:rsidRPr="0025123B">
              <w:rPr>
                <w:rFonts w:eastAsia="Times New Roman" w:cs="Arial"/>
                <w:bCs/>
                <w:sz w:val="18"/>
                <w:szCs w:val="20"/>
                <w:lang w:eastAsia="lv-LV"/>
              </w:rPr>
              <w:t xml:space="preserve"> koncerti, arī kunga kabinets, kurā varēs aplūkot daļu no kolekcionāra Jāņa Mētras apjomīgās spēļu kāršu kolekcijas. Kopš 2018.gada muzeju iespējams apmeklēt bez maksas visiem apmeklētājiem.</w:t>
            </w:r>
          </w:p>
        </w:tc>
      </w:tr>
    </w:tbl>
    <w:p w:rsidR="007F0A57" w:rsidRPr="0025123B" w:rsidRDefault="007F0A57" w:rsidP="007F0A57">
      <w:pPr>
        <w:pStyle w:val="Sarakstarindkopa"/>
        <w:ind w:left="0"/>
        <w:rPr>
          <w:rFonts w:cs="Arial"/>
          <w:sz w:val="20"/>
          <w:szCs w:val="26"/>
        </w:rPr>
      </w:pPr>
    </w:p>
    <w:tbl>
      <w:tblPr>
        <w:tblW w:w="9451" w:type="dxa"/>
        <w:tblInd w:w="-34" w:type="dxa"/>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Look w:val="04A0" w:firstRow="1" w:lastRow="0" w:firstColumn="1" w:lastColumn="0" w:noHBand="0" w:noVBand="1"/>
      </w:tblPr>
      <w:tblGrid>
        <w:gridCol w:w="4665"/>
        <w:gridCol w:w="1246"/>
        <w:gridCol w:w="1020"/>
        <w:gridCol w:w="2520"/>
      </w:tblGrid>
      <w:tr w:rsidR="007F0A57" w:rsidRPr="0025123B" w:rsidTr="00FE007D">
        <w:trPr>
          <w:trHeight w:val="60"/>
        </w:trPr>
        <w:tc>
          <w:tcPr>
            <w:tcW w:w="5911" w:type="dxa"/>
            <w:gridSpan w:val="2"/>
            <w:shd w:val="clear" w:color="000000" w:fill="95B3D7"/>
            <w:vAlign w:val="center"/>
            <w:hideMark/>
          </w:tcPr>
          <w:p w:rsidR="007F0A57" w:rsidRPr="0025123B" w:rsidRDefault="007F0A57" w:rsidP="003A1A76">
            <w:pPr>
              <w:spacing w:after="0" w:line="240" w:lineRule="auto"/>
              <w:jc w:val="center"/>
              <w:rPr>
                <w:rFonts w:eastAsia="Times New Roman" w:cs="Arial"/>
                <w:b/>
                <w:bCs/>
                <w:sz w:val="18"/>
                <w:szCs w:val="18"/>
                <w:lang w:eastAsia="lv-LV"/>
              </w:rPr>
            </w:pPr>
            <w:r w:rsidRPr="0025123B">
              <w:rPr>
                <w:rFonts w:eastAsia="Times New Roman" w:cs="Arial"/>
                <w:b/>
                <w:bCs/>
                <w:sz w:val="18"/>
                <w:szCs w:val="18"/>
                <w:lang w:eastAsia="lv-LV"/>
              </w:rPr>
              <w:t>ĪSTERMIŅA RĀDĪTĀJI</w:t>
            </w:r>
          </w:p>
        </w:tc>
        <w:tc>
          <w:tcPr>
            <w:tcW w:w="3540" w:type="dxa"/>
            <w:gridSpan w:val="2"/>
            <w:shd w:val="clear" w:color="000000" w:fill="95B3D7"/>
            <w:noWrap/>
            <w:vAlign w:val="center"/>
            <w:hideMark/>
          </w:tcPr>
          <w:p w:rsidR="007F0A57" w:rsidRPr="0025123B" w:rsidRDefault="007F0A57" w:rsidP="003A1A76">
            <w:pPr>
              <w:spacing w:after="0" w:line="240" w:lineRule="auto"/>
              <w:jc w:val="center"/>
              <w:rPr>
                <w:rFonts w:eastAsia="Times New Roman" w:cs="Arial"/>
                <w:b/>
                <w:bCs/>
                <w:sz w:val="18"/>
                <w:szCs w:val="18"/>
                <w:lang w:eastAsia="lv-LV"/>
              </w:rPr>
            </w:pPr>
          </w:p>
        </w:tc>
      </w:tr>
      <w:tr w:rsidR="007F0A57" w:rsidRPr="0025123B" w:rsidTr="00FE007D">
        <w:trPr>
          <w:trHeight w:val="358"/>
        </w:trPr>
        <w:tc>
          <w:tcPr>
            <w:tcW w:w="5911" w:type="dxa"/>
            <w:gridSpan w:val="2"/>
            <w:shd w:val="clear" w:color="000000" w:fill="B8CCE4"/>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INVESTĪCIJAS</w:t>
            </w:r>
          </w:p>
        </w:tc>
        <w:tc>
          <w:tcPr>
            <w:tcW w:w="3540" w:type="dxa"/>
            <w:gridSpan w:val="2"/>
            <w:shd w:val="clear" w:color="000000" w:fill="B8CCE4"/>
            <w:noWrap/>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2011. - 2014. gads</w:t>
            </w:r>
          </w:p>
        </w:tc>
      </w:tr>
      <w:tr w:rsidR="007F0A57" w:rsidRPr="0025123B" w:rsidTr="00FE007D">
        <w:trPr>
          <w:trHeight w:val="358"/>
        </w:trPr>
        <w:tc>
          <w:tcPr>
            <w:tcW w:w="5911" w:type="dxa"/>
            <w:gridSpan w:val="2"/>
            <w:shd w:val="clear" w:color="auto" w:fill="auto"/>
            <w:noWrap/>
            <w:vAlign w:val="bottom"/>
            <w:hideMark/>
          </w:tcPr>
          <w:p w:rsidR="007F0A57" w:rsidRPr="0025123B" w:rsidRDefault="007F0A57"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Kopējais finansējums (ar PVN)</w:t>
            </w:r>
          </w:p>
        </w:tc>
        <w:tc>
          <w:tcPr>
            <w:tcW w:w="1020" w:type="dxa"/>
            <w:shd w:val="clear" w:color="auto" w:fill="auto"/>
            <w:noWrap/>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1,04</w:t>
            </w:r>
          </w:p>
        </w:tc>
        <w:tc>
          <w:tcPr>
            <w:tcW w:w="2520" w:type="dxa"/>
            <w:shd w:val="clear" w:color="auto" w:fill="auto"/>
            <w:noWrap/>
            <w:vAlign w:val="center"/>
            <w:hideMark/>
          </w:tcPr>
          <w:p w:rsidR="007F0A57" w:rsidRPr="0025123B" w:rsidRDefault="007F0A57"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w:t>
            </w:r>
          </w:p>
        </w:tc>
      </w:tr>
      <w:tr w:rsidR="007F0A57" w:rsidRPr="0025123B" w:rsidTr="00FE007D">
        <w:trPr>
          <w:trHeight w:val="701"/>
        </w:trPr>
        <w:tc>
          <w:tcPr>
            <w:tcW w:w="5911" w:type="dxa"/>
            <w:gridSpan w:val="2"/>
            <w:shd w:val="clear" w:color="auto" w:fill="auto"/>
            <w:vAlign w:val="bottom"/>
            <w:hideMark/>
          </w:tcPr>
          <w:p w:rsidR="007F0A57" w:rsidRPr="0025123B" w:rsidRDefault="007F0A57" w:rsidP="007F0A57">
            <w:pPr>
              <w:spacing w:after="0" w:line="240" w:lineRule="auto"/>
              <w:ind w:firstLineChars="200" w:firstLine="360"/>
              <w:rPr>
                <w:rFonts w:eastAsia="Times New Roman" w:cs="Arial"/>
                <w:sz w:val="18"/>
                <w:szCs w:val="18"/>
                <w:lang w:eastAsia="lv-LV"/>
              </w:rPr>
            </w:pPr>
            <w:r w:rsidRPr="0025123B">
              <w:rPr>
                <w:rFonts w:eastAsia="Times New Roman" w:cs="Arial"/>
                <w:sz w:val="18"/>
                <w:szCs w:val="18"/>
                <w:lang w:eastAsia="lv-LV"/>
              </w:rPr>
              <w:t>3.4.3.2 - Sociālekonomiski nozīmīgu kultūras mantojuma objektu atjaunošana</w:t>
            </w:r>
          </w:p>
        </w:tc>
        <w:tc>
          <w:tcPr>
            <w:tcW w:w="1020" w:type="dxa"/>
            <w:shd w:val="clear" w:color="auto" w:fill="auto"/>
            <w:noWrap/>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1,04</w:t>
            </w:r>
          </w:p>
        </w:tc>
        <w:tc>
          <w:tcPr>
            <w:tcW w:w="2520" w:type="dxa"/>
            <w:shd w:val="clear" w:color="auto" w:fill="auto"/>
            <w:noWrap/>
            <w:vAlign w:val="center"/>
            <w:hideMark/>
          </w:tcPr>
          <w:p w:rsidR="007F0A57" w:rsidRPr="0025123B" w:rsidRDefault="007F0A57"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w:t>
            </w:r>
          </w:p>
        </w:tc>
      </w:tr>
      <w:tr w:rsidR="007F0A57" w:rsidRPr="0025123B" w:rsidTr="00FE007D">
        <w:trPr>
          <w:trHeight w:val="60"/>
        </w:trPr>
        <w:tc>
          <w:tcPr>
            <w:tcW w:w="5911" w:type="dxa"/>
            <w:gridSpan w:val="2"/>
            <w:shd w:val="clear" w:color="auto" w:fill="auto"/>
            <w:vAlign w:val="bottom"/>
            <w:hideMark/>
          </w:tcPr>
          <w:p w:rsidR="007F0A57" w:rsidRPr="0025123B" w:rsidRDefault="007F0A57"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Izvērtējamās aktivitātes īpatsvars kopējā finansējumā</w:t>
            </w:r>
          </w:p>
        </w:tc>
        <w:tc>
          <w:tcPr>
            <w:tcW w:w="1020" w:type="dxa"/>
            <w:shd w:val="clear" w:color="auto" w:fill="auto"/>
            <w:noWrap/>
            <w:vAlign w:val="center"/>
            <w:hideMark/>
          </w:tcPr>
          <w:p w:rsidR="007F0A57" w:rsidRPr="0025123B" w:rsidRDefault="007F0A57" w:rsidP="005B5ABF">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100</w:t>
            </w:r>
          </w:p>
        </w:tc>
        <w:tc>
          <w:tcPr>
            <w:tcW w:w="2520" w:type="dxa"/>
            <w:shd w:val="clear" w:color="auto" w:fill="auto"/>
            <w:noWrap/>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w:t>
            </w:r>
          </w:p>
        </w:tc>
      </w:tr>
      <w:tr w:rsidR="007F0A57" w:rsidRPr="0025123B" w:rsidTr="00FE007D">
        <w:trPr>
          <w:trHeight w:val="358"/>
        </w:trPr>
        <w:tc>
          <w:tcPr>
            <w:tcW w:w="5911" w:type="dxa"/>
            <w:gridSpan w:val="2"/>
            <w:shd w:val="clear" w:color="000000" w:fill="B8CCE4"/>
            <w:noWrap/>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IEGUVUMI</w:t>
            </w:r>
          </w:p>
        </w:tc>
        <w:tc>
          <w:tcPr>
            <w:tcW w:w="3540" w:type="dxa"/>
            <w:gridSpan w:val="2"/>
            <w:shd w:val="clear" w:color="000000" w:fill="B8CCE4"/>
            <w:noWrap/>
            <w:vAlign w:val="center"/>
            <w:hideMark/>
          </w:tcPr>
          <w:p w:rsidR="007F0A57" w:rsidRPr="0025123B" w:rsidRDefault="008753A0" w:rsidP="003A1A76">
            <w:pPr>
              <w:spacing w:after="0" w:line="240" w:lineRule="auto"/>
              <w:jc w:val="center"/>
              <w:rPr>
                <w:rFonts w:eastAsia="Times New Roman" w:cs="Arial"/>
                <w:sz w:val="18"/>
                <w:szCs w:val="18"/>
                <w:lang w:eastAsia="lv-LV"/>
              </w:rPr>
            </w:pPr>
            <w:r w:rsidRPr="0025123B">
              <w:rPr>
                <w:rFonts w:cs="Arial"/>
                <w:sz w:val="18"/>
                <w:szCs w:val="18"/>
              </w:rPr>
              <w:t>ieguvums 2018. gada cenās</w:t>
            </w:r>
          </w:p>
        </w:tc>
      </w:tr>
      <w:tr w:rsidR="007F0A57" w:rsidRPr="0025123B" w:rsidTr="00FE007D">
        <w:trPr>
          <w:trHeight w:val="701"/>
        </w:trPr>
        <w:tc>
          <w:tcPr>
            <w:tcW w:w="5911" w:type="dxa"/>
            <w:gridSpan w:val="2"/>
            <w:shd w:val="clear" w:color="auto" w:fill="auto"/>
            <w:vAlign w:val="bottom"/>
            <w:hideMark/>
          </w:tcPr>
          <w:p w:rsidR="007F0A57" w:rsidRPr="0025123B" w:rsidRDefault="007F0A57"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 xml:space="preserve">Aprēķinātais </w:t>
            </w:r>
            <w:r w:rsidR="005B5ABF" w:rsidRPr="0025123B">
              <w:rPr>
                <w:rFonts w:eastAsia="Times New Roman" w:cs="Arial"/>
                <w:sz w:val="18"/>
                <w:szCs w:val="18"/>
                <w:lang w:eastAsia="lv-LV"/>
              </w:rPr>
              <w:t xml:space="preserve">ĪSTERMIŅA </w:t>
            </w:r>
            <w:r w:rsidRPr="0025123B">
              <w:rPr>
                <w:rFonts w:eastAsia="Times New Roman" w:cs="Arial"/>
                <w:sz w:val="18"/>
                <w:szCs w:val="18"/>
                <w:lang w:eastAsia="lv-LV"/>
              </w:rPr>
              <w:t>ekonomiskais ieguvums no investīcijām (būvniecības darbiem)</w:t>
            </w:r>
          </w:p>
        </w:tc>
        <w:tc>
          <w:tcPr>
            <w:tcW w:w="1020" w:type="dxa"/>
            <w:shd w:val="clear" w:color="auto" w:fill="auto"/>
            <w:noWrap/>
            <w:vAlign w:val="center"/>
            <w:hideMark/>
          </w:tcPr>
          <w:p w:rsidR="007F0A57" w:rsidRPr="0025123B" w:rsidRDefault="005B5ABF" w:rsidP="00193E82">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0,</w:t>
            </w:r>
            <w:r w:rsidR="00193E82">
              <w:rPr>
                <w:rFonts w:eastAsia="Times New Roman" w:cs="Arial"/>
                <w:sz w:val="18"/>
                <w:szCs w:val="18"/>
                <w:lang w:eastAsia="lv-LV"/>
              </w:rPr>
              <w:t>38</w:t>
            </w:r>
          </w:p>
        </w:tc>
        <w:tc>
          <w:tcPr>
            <w:tcW w:w="2520" w:type="dxa"/>
            <w:shd w:val="clear" w:color="auto" w:fill="auto"/>
            <w:noWrap/>
            <w:vAlign w:val="bottom"/>
            <w:hideMark/>
          </w:tcPr>
          <w:p w:rsidR="007F0A57" w:rsidRPr="0025123B" w:rsidRDefault="007F0A57" w:rsidP="006B2FC2">
            <w:pPr>
              <w:spacing w:after="0" w:line="240" w:lineRule="auto"/>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w:t>
            </w:r>
          </w:p>
        </w:tc>
      </w:tr>
      <w:tr w:rsidR="007F0A57" w:rsidRPr="0025123B" w:rsidTr="00FE007D">
        <w:trPr>
          <w:trHeight w:val="671"/>
        </w:trPr>
        <w:tc>
          <w:tcPr>
            <w:tcW w:w="5911" w:type="dxa"/>
            <w:gridSpan w:val="2"/>
            <w:shd w:val="clear" w:color="000000" w:fill="95B3D7"/>
            <w:noWrap/>
            <w:vAlign w:val="center"/>
            <w:hideMark/>
          </w:tcPr>
          <w:p w:rsidR="007F0A57" w:rsidRPr="0025123B" w:rsidRDefault="007F0A57" w:rsidP="003A1A76">
            <w:pPr>
              <w:spacing w:after="0" w:line="240" w:lineRule="auto"/>
              <w:jc w:val="center"/>
              <w:rPr>
                <w:rFonts w:eastAsia="Times New Roman" w:cs="Arial"/>
                <w:b/>
                <w:bCs/>
                <w:sz w:val="18"/>
                <w:szCs w:val="18"/>
                <w:lang w:eastAsia="lv-LV"/>
              </w:rPr>
            </w:pPr>
            <w:r w:rsidRPr="0025123B">
              <w:rPr>
                <w:rFonts w:eastAsia="Times New Roman" w:cs="Arial"/>
                <w:b/>
                <w:bCs/>
                <w:sz w:val="18"/>
                <w:szCs w:val="18"/>
                <w:lang w:eastAsia="lv-LV"/>
              </w:rPr>
              <w:t>ILGTERMIŅA RĀDĪTĀJI</w:t>
            </w:r>
          </w:p>
        </w:tc>
        <w:tc>
          <w:tcPr>
            <w:tcW w:w="3540" w:type="dxa"/>
            <w:gridSpan w:val="2"/>
            <w:shd w:val="clear" w:color="000000" w:fill="95B3D7"/>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Viena gada ieguvums 2018. gada cenās</w:t>
            </w:r>
          </w:p>
        </w:tc>
      </w:tr>
      <w:tr w:rsidR="00193E82" w:rsidRPr="0025123B" w:rsidTr="00FE007D">
        <w:trPr>
          <w:trHeight w:val="358"/>
        </w:trPr>
        <w:tc>
          <w:tcPr>
            <w:tcW w:w="5911" w:type="dxa"/>
            <w:gridSpan w:val="2"/>
            <w:shd w:val="clear" w:color="auto" w:fill="auto"/>
            <w:noWrap/>
            <w:vAlign w:val="bottom"/>
            <w:hideMark/>
          </w:tcPr>
          <w:p w:rsidR="00193E82" w:rsidRPr="0025123B" w:rsidRDefault="00193E82"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Aprēķinātais ekonomiskais ieguvums ILGTERMIŅĀ</w:t>
            </w:r>
          </w:p>
        </w:tc>
        <w:tc>
          <w:tcPr>
            <w:tcW w:w="1020" w:type="dxa"/>
            <w:shd w:val="clear" w:color="auto" w:fill="auto"/>
            <w:noWrap/>
            <w:vAlign w:val="center"/>
            <w:hideMark/>
          </w:tcPr>
          <w:p w:rsidR="00193E82" w:rsidRPr="00193E82" w:rsidRDefault="00193E82" w:rsidP="00193E82">
            <w:pPr>
              <w:spacing w:after="0" w:line="240" w:lineRule="auto"/>
              <w:jc w:val="center"/>
              <w:rPr>
                <w:rFonts w:eastAsia="Times New Roman" w:cs="Arial"/>
                <w:sz w:val="18"/>
                <w:szCs w:val="18"/>
                <w:lang w:eastAsia="lv-LV"/>
              </w:rPr>
            </w:pPr>
            <w:r w:rsidRPr="00193E82">
              <w:rPr>
                <w:rFonts w:eastAsia="Times New Roman" w:cs="Arial"/>
                <w:sz w:val="18"/>
                <w:szCs w:val="18"/>
                <w:lang w:eastAsia="lv-LV"/>
              </w:rPr>
              <w:t>0,11</w:t>
            </w:r>
          </w:p>
        </w:tc>
        <w:tc>
          <w:tcPr>
            <w:tcW w:w="2520" w:type="dxa"/>
            <w:shd w:val="clear" w:color="auto" w:fill="auto"/>
            <w:noWrap/>
            <w:vAlign w:val="center"/>
            <w:hideMark/>
          </w:tcPr>
          <w:p w:rsidR="00193E82" w:rsidRPr="0025123B" w:rsidRDefault="00193E82"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EUR/gadā</w:t>
            </w:r>
          </w:p>
        </w:tc>
      </w:tr>
      <w:tr w:rsidR="00193E82" w:rsidRPr="0025123B" w:rsidTr="00FE007D">
        <w:trPr>
          <w:trHeight w:val="358"/>
        </w:trPr>
        <w:tc>
          <w:tcPr>
            <w:tcW w:w="5911" w:type="dxa"/>
            <w:gridSpan w:val="2"/>
            <w:shd w:val="clear" w:color="auto" w:fill="auto"/>
            <w:vAlign w:val="bottom"/>
            <w:hideMark/>
          </w:tcPr>
          <w:p w:rsidR="00193E82" w:rsidRPr="0025123B" w:rsidRDefault="00193E82" w:rsidP="004B5E04">
            <w:pPr>
              <w:spacing w:after="0" w:line="240" w:lineRule="auto"/>
              <w:ind w:left="439"/>
              <w:rPr>
                <w:rFonts w:cs="Arial"/>
                <w:sz w:val="18"/>
                <w:szCs w:val="18"/>
              </w:rPr>
            </w:pPr>
            <w:r w:rsidRPr="0025123B">
              <w:rPr>
                <w:rFonts w:cs="Arial"/>
                <w:sz w:val="18"/>
                <w:szCs w:val="18"/>
              </w:rPr>
              <w:t>Tūrisma sociāli ekonomiskā ietekme</w:t>
            </w:r>
          </w:p>
        </w:tc>
        <w:tc>
          <w:tcPr>
            <w:tcW w:w="1020" w:type="dxa"/>
            <w:shd w:val="clear" w:color="auto" w:fill="auto"/>
            <w:noWrap/>
            <w:vAlign w:val="center"/>
            <w:hideMark/>
          </w:tcPr>
          <w:p w:rsidR="00193E82" w:rsidRPr="00193E82" w:rsidRDefault="00193E82" w:rsidP="00193E82">
            <w:pPr>
              <w:spacing w:after="0" w:line="240" w:lineRule="auto"/>
              <w:jc w:val="center"/>
              <w:rPr>
                <w:rFonts w:eastAsia="Times New Roman" w:cs="Arial"/>
                <w:sz w:val="18"/>
                <w:szCs w:val="18"/>
                <w:lang w:eastAsia="lv-LV"/>
              </w:rPr>
            </w:pPr>
            <w:r w:rsidRPr="00193E82">
              <w:rPr>
                <w:rFonts w:eastAsia="Times New Roman" w:cs="Arial"/>
                <w:sz w:val="18"/>
                <w:szCs w:val="18"/>
                <w:lang w:eastAsia="lv-LV"/>
              </w:rPr>
              <w:t>0,08</w:t>
            </w:r>
          </w:p>
        </w:tc>
        <w:tc>
          <w:tcPr>
            <w:tcW w:w="2520" w:type="dxa"/>
            <w:shd w:val="clear" w:color="auto" w:fill="auto"/>
            <w:noWrap/>
            <w:vAlign w:val="center"/>
            <w:hideMark/>
          </w:tcPr>
          <w:p w:rsidR="00193E82" w:rsidRPr="0025123B" w:rsidRDefault="00193E82"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EUR/gadā</w:t>
            </w:r>
          </w:p>
        </w:tc>
      </w:tr>
      <w:tr w:rsidR="00193E82" w:rsidRPr="0025123B" w:rsidTr="00FE007D">
        <w:trPr>
          <w:trHeight w:val="60"/>
        </w:trPr>
        <w:tc>
          <w:tcPr>
            <w:tcW w:w="5911" w:type="dxa"/>
            <w:gridSpan w:val="2"/>
            <w:shd w:val="clear" w:color="auto" w:fill="auto"/>
            <w:vAlign w:val="bottom"/>
            <w:hideMark/>
          </w:tcPr>
          <w:p w:rsidR="00193E82" w:rsidRPr="0025123B" w:rsidRDefault="00193E82" w:rsidP="004B5E04">
            <w:pPr>
              <w:spacing w:after="0" w:line="240" w:lineRule="auto"/>
              <w:ind w:left="439"/>
              <w:rPr>
                <w:rFonts w:cs="Arial"/>
                <w:sz w:val="18"/>
                <w:szCs w:val="18"/>
              </w:rPr>
            </w:pPr>
            <w:r w:rsidRPr="0025123B">
              <w:rPr>
                <w:rFonts w:cs="Arial"/>
                <w:sz w:val="18"/>
                <w:szCs w:val="18"/>
              </w:rPr>
              <w:t>Ekonomiskais ieguvums no jaunradītām darba vietām</w:t>
            </w:r>
          </w:p>
        </w:tc>
        <w:tc>
          <w:tcPr>
            <w:tcW w:w="1020" w:type="dxa"/>
            <w:shd w:val="clear" w:color="auto" w:fill="auto"/>
            <w:noWrap/>
            <w:vAlign w:val="center"/>
            <w:hideMark/>
          </w:tcPr>
          <w:p w:rsidR="00193E82" w:rsidRPr="00193E82" w:rsidRDefault="00193E82" w:rsidP="00193E82">
            <w:pPr>
              <w:spacing w:after="0" w:line="240" w:lineRule="auto"/>
              <w:jc w:val="center"/>
              <w:rPr>
                <w:rFonts w:eastAsia="Times New Roman" w:cs="Arial"/>
                <w:sz w:val="18"/>
                <w:szCs w:val="18"/>
                <w:lang w:eastAsia="lv-LV"/>
              </w:rPr>
            </w:pPr>
            <w:r w:rsidRPr="00193E82">
              <w:rPr>
                <w:rFonts w:eastAsia="Times New Roman" w:cs="Arial"/>
                <w:sz w:val="18"/>
                <w:szCs w:val="18"/>
                <w:lang w:eastAsia="lv-LV"/>
              </w:rPr>
              <w:t>0,04</w:t>
            </w:r>
          </w:p>
        </w:tc>
        <w:tc>
          <w:tcPr>
            <w:tcW w:w="2520" w:type="dxa"/>
            <w:shd w:val="clear" w:color="auto" w:fill="auto"/>
            <w:noWrap/>
            <w:vAlign w:val="center"/>
            <w:hideMark/>
          </w:tcPr>
          <w:p w:rsidR="00193E82" w:rsidRPr="0025123B" w:rsidRDefault="00193E82"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EUR/gadā</w:t>
            </w:r>
          </w:p>
        </w:tc>
      </w:tr>
      <w:tr w:rsidR="00193E82" w:rsidRPr="0025123B" w:rsidTr="00FE007D">
        <w:trPr>
          <w:trHeight w:val="60"/>
        </w:trPr>
        <w:tc>
          <w:tcPr>
            <w:tcW w:w="5911" w:type="dxa"/>
            <w:gridSpan w:val="2"/>
            <w:shd w:val="clear" w:color="auto" w:fill="auto"/>
            <w:vAlign w:val="center"/>
            <w:hideMark/>
          </w:tcPr>
          <w:p w:rsidR="00193E82" w:rsidRPr="0025123B" w:rsidRDefault="00193E82" w:rsidP="004B5E04">
            <w:pPr>
              <w:spacing w:after="0" w:line="240" w:lineRule="auto"/>
              <w:ind w:left="439"/>
              <w:rPr>
                <w:rFonts w:cs="Arial"/>
                <w:sz w:val="18"/>
                <w:szCs w:val="18"/>
              </w:rPr>
            </w:pPr>
            <w:r w:rsidRPr="0025123B">
              <w:rPr>
                <w:rFonts w:cs="Arial"/>
                <w:sz w:val="18"/>
                <w:szCs w:val="18"/>
              </w:rPr>
              <w:t>Ekonomiskais ieguvums no netiešas ietekmes uz citu nozaru uzņēmumiem</w:t>
            </w:r>
          </w:p>
        </w:tc>
        <w:tc>
          <w:tcPr>
            <w:tcW w:w="1020" w:type="dxa"/>
            <w:shd w:val="clear" w:color="auto" w:fill="auto"/>
            <w:noWrap/>
            <w:vAlign w:val="center"/>
            <w:hideMark/>
          </w:tcPr>
          <w:p w:rsidR="00193E82" w:rsidRPr="00193E82" w:rsidRDefault="00193E82" w:rsidP="00193E82">
            <w:pPr>
              <w:spacing w:after="0" w:line="240" w:lineRule="auto"/>
              <w:jc w:val="center"/>
              <w:rPr>
                <w:rFonts w:eastAsia="Times New Roman" w:cs="Arial"/>
                <w:sz w:val="18"/>
                <w:szCs w:val="18"/>
                <w:lang w:eastAsia="lv-LV"/>
              </w:rPr>
            </w:pPr>
            <w:r w:rsidRPr="00193E82">
              <w:rPr>
                <w:rFonts w:eastAsia="Times New Roman" w:cs="Arial"/>
                <w:sz w:val="18"/>
                <w:szCs w:val="18"/>
                <w:lang w:eastAsia="lv-LV"/>
              </w:rPr>
              <w:t>0,00</w:t>
            </w:r>
          </w:p>
        </w:tc>
        <w:tc>
          <w:tcPr>
            <w:tcW w:w="2520" w:type="dxa"/>
            <w:shd w:val="clear" w:color="auto" w:fill="auto"/>
            <w:noWrap/>
            <w:vAlign w:val="center"/>
            <w:hideMark/>
          </w:tcPr>
          <w:p w:rsidR="00193E82" w:rsidRPr="0025123B" w:rsidRDefault="00193E82"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EUR/gadā</w:t>
            </w:r>
          </w:p>
        </w:tc>
      </w:tr>
      <w:tr w:rsidR="007F0A57" w:rsidRPr="0025123B" w:rsidTr="00FE007D">
        <w:trPr>
          <w:trHeight w:val="60"/>
        </w:trPr>
        <w:tc>
          <w:tcPr>
            <w:tcW w:w="5911" w:type="dxa"/>
            <w:gridSpan w:val="2"/>
            <w:shd w:val="clear" w:color="000000" w:fill="95B3D7"/>
            <w:noWrap/>
            <w:vAlign w:val="center"/>
            <w:hideMark/>
          </w:tcPr>
          <w:p w:rsidR="007F0A57" w:rsidRPr="0025123B" w:rsidRDefault="007F0A57" w:rsidP="003A1A76">
            <w:pPr>
              <w:spacing w:after="0" w:line="240" w:lineRule="auto"/>
              <w:jc w:val="center"/>
              <w:rPr>
                <w:rFonts w:eastAsia="Times New Roman" w:cs="Arial"/>
                <w:b/>
                <w:bCs/>
                <w:sz w:val="18"/>
                <w:szCs w:val="18"/>
                <w:lang w:eastAsia="lv-LV"/>
              </w:rPr>
            </w:pPr>
            <w:r w:rsidRPr="0025123B">
              <w:rPr>
                <w:rFonts w:eastAsia="Times New Roman" w:cs="Arial"/>
                <w:b/>
                <w:bCs/>
                <w:sz w:val="18"/>
                <w:szCs w:val="18"/>
                <w:lang w:eastAsia="lv-LV"/>
              </w:rPr>
              <w:t>KOEFICIENTI</w:t>
            </w:r>
          </w:p>
        </w:tc>
        <w:tc>
          <w:tcPr>
            <w:tcW w:w="3540" w:type="dxa"/>
            <w:gridSpan w:val="2"/>
            <w:shd w:val="clear" w:color="000000" w:fill="95B3D7"/>
            <w:noWrap/>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2018. - 2037. gads</w:t>
            </w:r>
          </w:p>
        </w:tc>
      </w:tr>
      <w:tr w:rsidR="00193E82" w:rsidRPr="0025123B" w:rsidTr="00FE007D">
        <w:trPr>
          <w:trHeight w:val="60"/>
        </w:trPr>
        <w:tc>
          <w:tcPr>
            <w:tcW w:w="5911" w:type="dxa"/>
            <w:gridSpan w:val="2"/>
            <w:shd w:val="clear" w:color="auto" w:fill="auto"/>
            <w:noWrap/>
            <w:vAlign w:val="bottom"/>
            <w:hideMark/>
          </w:tcPr>
          <w:p w:rsidR="00193E82" w:rsidRPr="0025123B" w:rsidRDefault="00193E82"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ENPV (tīrā tagadnes vērtība)</w:t>
            </w:r>
          </w:p>
        </w:tc>
        <w:tc>
          <w:tcPr>
            <w:tcW w:w="1020" w:type="dxa"/>
            <w:shd w:val="clear" w:color="auto" w:fill="auto"/>
            <w:noWrap/>
            <w:vAlign w:val="center"/>
            <w:hideMark/>
          </w:tcPr>
          <w:p w:rsidR="00193E82" w:rsidRPr="00193E82" w:rsidRDefault="00193E82" w:rsidP="00193E82">
            <w:pPr>
              <w:spacing w:after="0" w:line="240" w:lineRule="auto"/>
              <w:jc w:val="center"/>
              <w:rPr>
                <w:rFonts w:eastAsia="Times New Roman" w:cs="Arial"/>
                <w:sz w:val="18"/>
                <w:szCs w:val="18"/>
                <w:lang w:eastAsia="lv-LV"/>
              </w:rPr>
            </w:pPr>
            <w:r w:rsidRPr="00193E82">
              <w:rPr>
                <w:rFonts w:eastAsia="Times New Roman" w:cs="Arial"/>
                <w:sz w:val="18"/>
                <w:szCs w:val="18"/>
                <w:lang w:eastAsia="lv-LV"/>
              </w:rPr>
              <w:t>-3,28</w:t>
            </w:r>
          </w:p>
        </w:tc>
        <w:tc>
          <w:tcPr>
            <w:tcW w:w="2520" w:type="dxa"/>
            <w:shd w:val="clear" w:color="auto" w:fill="auto"/>
            <w:noWrap/>
            <w:vAlign w:val="center"/>
            <w:hideMark/>
          </w:tcPr>
          <w:p w:rsidR="00193E82" w:rsidRPr="0025123B" w:rsidRDefault="00193E82"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w:t>
            </w:r>
          </w:p>
        </w:tc>
      </w:tr>
      <w:tr w:rsidR="00193E82" w:rsidRPr="0025123B" w:rsidTr="00FE007D">
        <w:trPr>
          <w:trHeight w:val="60"/>
        </w:trPr>
        <w:tc>
          <w:tcPr>
            <w:tcW w:w="5911" w:type="dxa"/>
            <w:gridSpan w:val="2"/>
            <w:shd w:val="clear" w:color="auto" w:fill="auto"/>
            <w:noWrap/>
            <w:vAlign w:val="bottom"/>
            <w:hideMark/>
          </w:tcPr>
          <w:p w:rsidR="00193E82" w:rsidRPr="0025123B" w:rsidRDefault="00193E82"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ERR (investīciju iekšējā atdeve)</w:t>
            </w:r>
          </w:p>
        </w:tc>
        <w:tc>
          <w:tcPr>
            <w:tcW w:w="1020" w:type="dxa"/>
            <w:shd w:val="clear" w:color="auto" w:fill="auto"/>
            <w:noWrap/>
            <w:vAlign w:val="center"/>
            <w:hideMark/>
          </w:tcPr>
          <w:p w:rsidR="00193E82" w:rsidRPr="00193E82" w:rsidRDefault="00193E82" w:rsidP="00193E82">
            <w:pPr>
              <w:spacing w:after="0" w:line="240" w:lineRule="auto"/>
              <w:jc w:val="center"/>
              <w:rPr>
                <w:rFonts w:eastAsia="Times New Roman" w:cs="Arial"/>
                <w:sz w:val="18"/>
                <w:szCs w:val="18"/>
                <w:lang w:eastAsia="lv-LV"/>
              </w:rPr>
            </w:pPr>
            <w:r w:rsidRPr="00193E82">
              <w:rPr>
                <w:rFonts w:eastAsia="Times New Roman" w:cs="Arial"/>
                <w:sz w:val="18"/>
                <w:szCs w:val="18"/>
                <w:lang w:eastAsia="lv-LV"/>
              </w:rPr>
              <w:t>n/a</w:t>
            </w:r>
          </w:p>
        </w:tc>
        <w:tc>
          <w:tcPr>
            <w:tcW w:w="2520" w:type="dxa"/>
            <w:shd w:val="clear" w:color="auto" w:fill="auto"/>
            <w:noWrap/>
            <w:vAlign w:val="center"/>
            <w:hideMark/>
          </w:tcPr>
          <w:p w:rsidR="00193E82" w:rsidRPr="0025123B" w:rsidRDefault="00193E82"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w:t>
            </w:r>
          </w:p>
        </w:tc>
      </w:tr>
      <w:tr w:rsidR="00193E82" w:rsidRPr="0025123B" w:rsidTr="00FE007D">
        <w:trPr>
          <w:trHeight w:val="60"/>
        </w:trPr>
        <w:tc>
          <w:tcPr>
            <w:tcW w:w="5911" w:type="dxa"/>
            <w:gridSpan w:val="2"/>
            <w:shd w:val="clear" w:color="auto" w:fill="auto"/>
            <w:noWrap/>
            <w:vAlign w:val="bottom"/>
            <w:hideMark/>
          </w:tcPr>
          <w:p w:rsidR="00193E82" w:rsidRPr="0025123B" w:rsidRDefault="00193E82"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B/C (ieguvumu vērtība pret izmaksu vērtību)</w:t>
            </w:r>
          </w:p>
        </w:tc>
        <w:tc>
          <w:tcPr>
            <w:tcW w:w="1020" w:type="dxa"/>
            <w:shd w:val="clear" w:color="auto" w:fill="auto"/>
            <w:noWrap/>
            <w:vAlign w:val="center"/>
            <w:hideMark/>
          </w:tcPr>
          <w:p w:rsidR="00193E82" w:rsidRPr="00193E82" w:rsidRDefault="00193E82" w:rsidP="00193E82">
            <w:pPr>
              <w:spacing w:after="0" w:line="240" w:lineRule="auto"/>
              <w:jc w:val="center"/>
              <w:rPr>
                <w:rFonts w:eastAsia="Times New Roman" w:cs="Arial"/>
                <w:sz w:val="18"/>
                <w:szCs w:val="18"/>
                <w:lang w:eastAsia="lv-LV"/>
              </w:rPr>
            </w:pPr>
            <w:r w:rsidRPr="00193E82">
              <w:rPr>
                <w:rFonts w:eastAsia="Times New Roman" w:cs="Arial"/>
                <w:sz w:val="18"/>
                <w:szCs w:val="18"/>
                <w:lang w:eastAsia="lv-LV"/>
              </w:rPr>
              <w:t>0,34</w:t>
            </w:r>
          </w:p>
        </w:tc>
        <w:tc>
          <w:tcPr>
            <w:tcW w:w="2520" w:type="dxa"/>
            <w:shd w:val="clear" w:color="auto" w:fill="auto"/>
            <w:noWrap/>
            <w:vAlign w:val="center"/>
            <w:hideMark/>
          </w:tcPr>
          <w:p w:rsidR="00193E82" w:rsidRPr="0025123B" w:rsidRDefault="00193E82" w:rsidP="003A1A76">
            <w:pPr>
              <w:spacing w:after="0" w:line="240" w:lineRule="auto"/>
              <w:jc w:val="center"/>
              <w:rPr>
                <w:rFonts w:eastAsia="Times New Roman" w:cs="Arial"/>
                <w:sz w:val="18"/>
                <w:szCs w:val="18"/>
                <w:lang w:eastAsia="lv-LV"/>
              </w:rPr>
            </w:pPr>
          </w:p>
        </w:tc>
      </w:tr>
      <w:tr w:rsidR="00FE007D" w:rsidRPr="009F7353" w:rsidTr="00FE007D">
        <w:tblPrEx>
          <w:tblCellMar>
            <w:left w:w="0" w:type="dxa"/>
            <w:right w:w="0" w:type="dxa"/>
          </w:tblCellMar>
        </w:tblPrEx>
        <w:trPr>
          <w:trHeight w:val="170"/>
        </w:trPr>
        <w:tc>
          <w:tcPr>
            <w:tcW w:w="9451" w:type="dxa"/>
            <w:gridSpan w:val="4"/>
            <w:shd w:val="clear" w:color="auto" w:fill="95B3D7" w:themeFill="accent1" w:themeFillTint="99"/>
            <w:noWrap/>
            <w:tcMar>
              <w:top w:w="15" w:type="dxa"/>
              <w:left w:w="15" w:type="dxa"/>
              <w:bottom w:w="0" w:type="dxa"/>
              <w:right w:w="15" w:type="dxa"/>
            </w:tcMar>
            <w:vAlign w:val="center"/>
          </w:tcPr>
          <w:p w:rsidR="00FE007D" w:rsidRPr="009F7353" w:rsidRDefault="00FE007D" w:rsidP="00D365CF">
            <w:pPr>
              <w:spacing w:after="0" w:line="240" w:lineRule="auto"/>
              <w:jc w:val="center"/>
              <w:rPr>
                <w:rFonts w:cs="Arial"/>
                <w:b/>
                <w:caps/>
                <w:sz w:val="18"/>
                <w:szCs w:val="18"/>
              </w:rPr>
            </w:pPr>
            <w:r w:rsidRPr="009F7353">
              <w:rPr>
                <w:rFonts w:cs="Arial"/>
                <w:b/>
                <w:caps/>
                <w:sz w:val="18"/>
                <w:szCs w:val="18"/>
              </w:rPr>
              <w:t>Kvalitatīvie ieguvumi</w:t>
            </w:r>
          </w:p>
        </w:tc>
      </w:tr>
      <w:tr w:rsidR="00FE007D" w:rsidRPr="0025123B" w:rsidTr="00FE007D">
        <w:tblPrEx>
          <w:tblCellMar>
            <w:left w:w="0" w:type="dxa"/>
            <w:right w:w="0" w:type="dxa"/>
          </w:tblCellMar>
        </w:tblPrEx>
        <w:trPr>
          <w:trHeight w:val="1059"/>
        </w:trPr>
        <w:tc>
          <w:tcPr>
            <w:tcW w:w="4665" w:type="dxa"/>
            <w:tcBorders>
              <w:right w:val="single" w:sz="4" w:space="0" w:color="auto"/>
            </w:tcBorders>
            <w:shd w:val="clear" w:color="auto" w:fill="auto"/>
            <w:noWrap/>
            <w:tcMar>
              <w:top w:w="15" w:type="dxa"/>
              <w:left w:w="15" w:type="dxa"/>
              <w:bottom w:w="0" w:type="dxa"/>
              <w:right w:w="15" w:type="dxa"/>
            </w:tcMar>
            <w:vAlign w:val="center"/>
          </w:tcPr>
          <w:p w:rsidR="00FE007D" w:rsidRPr="009F7353" w:rsidRDefault="00FE007D" w:rsidP="00D365CF">
            <w:pPr>
              <w:spacing w:after="0" w:line="240" w:lineRule="auto"/>
              <w:rPr>
                <w:rFonts w:cs="Arial"/>
                <w:sz w:val="18"/>
                <w:szCs w:val="18"/>
              </w:rPr>
            </w:pPr>
            <w:r w:rsidRPr="009F7353">
              <w:rPr>
                <w:rFonts w:cs="Arial"/>
                <w:sz w:val="18"/>
                <w:szCs w:val="18"/>
              </w:rPr>
              <w:t>Reģiona cilvēka kapitāla vērtības palielinājums</w:t>
            </w:r>
          </w:p>
          <w:p w:rsidR="00FE007D" w:rsidRPr="009F7353" w:rsidRDefault="00FE007D" w:rsidP="00D365CF">
            <w:pPr>
              <w:spacing w:after="0" w:line="240" w:lineRule="auto"/>
              <w:rPr>
                <w:rFonts w:cs="Arial"/>
                <w:sz w:val="18"/>
                <w:szCs w:val="18"/>
              </w:rPr>
            </w:pPr>
            <w:r w:rsidRPr="009F7353">
              <w:rPr>
                <w:rFonts w:cs="Arial"/>
                <w:sz w:val="18"/>
                <w:szCs w:val="18"/>
              </w:rPr>
              <w:t>Reģiona iedzīvotāju dzīves kvalitātes paaugstināšanās</w:t>
            </w:r>
          </w:p>
          <w:p w:rsidR="00FE007D" w:rsidRDefault="00FE007D" w:rsidP="00D365CF">
            <w:pPr>
              <w:spacing w:after="0" w:line="240" w:lineRule="auto"/>
              <w:rPr>
                <w:rFonts w:cs="Arial"/>
                <w:sz w:val="18"/>
                <w:szCs w:val="18"/>
              </w:rPr>
            </w:pPr>
            <w:r>
              <w:rPr>
                <w:rFonts w:cs="Arial"/>
                <w:sz w:val="18"/>
                <w:szCs w:val="18"/>
              </w:rPr>
              <w:t>P</w:t>
            </w:r>
            <w:r w:rsidRPr="009F7353">
              <w:rPr>
                <w:rFonts w:cs="Arial"/>
                <w:sz w:val="18"/>
                <w:szCs w:val="18"/>
              </w:rPr>
              <w:t>ilsētas konkurētspējas palielināšanās</w:t>
            </w:r>
          </w:p>
          <w:p w:rsidR="00FE007D" w:rsidRDefault="00FE007D" w:rsidP="00D365CF">
            <w:pPr>
              <w:spacing w:after="0" w:line="240" w:lineRule="auto"/>
              <w:rPr>
                <w:rFonts w:cs="Arial"/>
                <w:sz w:val="18"/>
                <w:szCs w:val="18"/>
              </w:rPr>
            </w:pPr>
            <w:r w:rsidRPr="009F7353">
              <w:rPr>
                <w:rFonts w:cs="Arial"/>
                <w:sz w:val="18"/>
                <w:szCs w:val="18"/>
              </w:rPr>
              <w:t>P</w:t>
            </w:r>
            <w:r>
              <w:rPr>
                <w:rFonts w:cs="Arial"/>
                <w:sz w:val="18"/>
                <w:szCs w:val="18"/>
              </w:rPr>
              <w:t>astāvēšanas informatīvā vērtība</w:t>
            </w:r>
          </w:p>
          <w:p w:rsidR="00FE007D" w:rsidRDefault="00FE007D" w:rsidP="00D365CF">
            <w:pPr>
              <w:spacing w:after="0" w:line="240" w:lineRule="auto"/>
              <w:rPr>
                <w:rFonts w:cs="Arial"/>
                <w:sz w:val="18"/>
                <w:szCs w:val="18"/>
              </w:rPr>
            </w:pPr>
            <w:r>
              <w:rPr>
                <w:rFonts w:cs="Arial"/>
                <w:sz w:val="18"/>
                <w:szCs w:val="18"/>
              </w:rPr>
              <w:t>Kultūras pārmantojamības vērtība</w:t>
            </w:r>
          </w:p>
          <w:p w:rsidR="00FE007D" w:rsidRPr="0025123B" w:rsidRDefault="00FE007D" w:rsidP="00D365CF">
            <w:pPr>
              <w:spacing w:after="0" w:line="240" w:lineRule="auto"/>
              <w:rPr>
                <w:rFonts w:cs="Arial"/>
                <w:sz w:val="18"/>
                <w:szCs w:val="18"/>
              </w:rPr>
            </w:pPr>
            <w:r>
              <w:rPr>
                <w:rFonts w:cs="Arial"/>
                <w:sz w:val="18"/>
                <w:szCs w:val="18"/>
              </w:rPr>
              <w:t>Prestiža vērtība</w:t>
            </w:r>
          </w:p>
        </w:tc>
        <w:tc>
          <w:tcPr>
            <w:tcW w:w="4786" w:type="dxa"/>
            <w:gridSpan w:val="3"/>
            <w:tcBorders>
              <w:left w:val="single" w:sz="4" w:space="0" w:color="auto"/>
            </w:tcBorders>
            <w:shd w:val="clear" w:color="auto" w:fill="auto"/>
            <w:vAlign w:val="center"/>
          </w:tcPr>
          <w:p w:rsidR="00FE007D" w:rsidRDefault="00FE007D" w:rsidP="00D365CF">
            <w:pPr>
              <w:spacing w:after="0" w:line="240" w:lineRule="auto"/>
              <w:rPr>
                <w:rFonts w:cs="Arial"/>
                <w:sz w:val="18"/>
                <w:szCs w:val="18"/>
              </w:rPr>
            </w:pPr>
            <w:r w:rsidRPr="009F7353">
              <w:rPr>
                <w:rFonts w:cs="Arial"/>
                <w:sz w:val="18"/>
                <w:szCs w:val="18"/>
              </w:rPr>
              <w:t>Izglītības vērtība</w:t>
            </w:r>
          </w:p>
          <w:p w:rsidR="00FE007D" w:rsidRDefault="00FE007D" w:rsidP="00D365CF">
            <w:pPr>
              <w:spacing w:after="0" w:line="240" w:lineRule="auto"/>
              <w:rPr>
                <w:rFonts w:cs="Arial"/>
                <w:sz w:val="18"/>
                <w:szCs w:val="18"/>
              </w:rPr>
            </w:pPr>
            <w:r>
              <w:rPr>
                <w:rFonts w:cs="Arial"/>
                <w:sz w:val="18"/>
                <w:szCs w:val="18"/>
              </w:rPr>
              <w:t>Kultūras pieminekļa atjaunošanas</w:t>
            </w:r>
            <w:r w:rsidRPr="009F7353">
              <w:rPr>
                <w:rFonts w:cs="Arial"/>
                <w:sz w:val="18"/>
                <w:szCs w:val="18"/>
              </w:rPr>
              <w:t xml:space="preserve"> vērtība</w:t>
            </w:r>
          </w:p>
          <w:p w:rsidR="00FE007D" w:rsidRDefault="00FE007D" w:rsidP="00D365CF">
            <w:pPr>
              <w:spacing w:after="0" w:line="240" w:lineRule="auto"/>
              <w:rPr>
                <w:rFonts w:cs="Arial"/>
                <w:sz w:val="18"/>
                <w:szCs w:val="18"/>
              </w:rPr>
            </w:pPr>
            <w:r>
              <w:rPr>
                <w:rFonts w:cs="Arial"/>
                <w:sz w:val="18"/>
                <w:szCs w:val="18"/>
              </w:rPr>
              <w:t>Apkārtējās pilsētvides attīstības vērtība</w:t>
            </w:r>
          </w:p>
          <w:p w:rsidR="00FE007D" w:rsidRPr="0025123B" w:rsidRDefault="00FE007D" w:rsidP="00D365CF">
            <w:pPr>
              <w:spacing w:after="0" w:line="240" w:lineRule="auto"/>
              <w:rPr>
                <w:rFonts w:cs="Arial"/>
                <w:sz w:val="18"/>
                <w:szCs w:val="18"/>
              </w:rPr>
            </w:pPr>
            <w:r>
              <w:rPr>
                <w:rFonts w:cs="Arial"/>
                <w:sz w:val="18"/>
                <w:szCs w:val="18"/>
              </w:rPr>
              <w:t>u.c.</w:t>
            </w:r>
          </w:p>
        </w:tc>
      </w:tr>
    </w:tbl>
    <w:p w:rsidR="007F0A57" w:rsidRPr="0025123B" w:rsidRDefault="007F0A57" w:rsidP="007F0A57">
      <w:pPr>
        <w:pStyle w:val="Sarakstarindkopa"/>
        <w:ind w:left="0"/>
        <w:rPr>
          <w:rFonts w:cs="Arial"/>
          <w:sz w:val="20"/>
          <w:szCs w:val="26"/>
        </w:rPr>
      </w:pPr>
    </w:p>
    <w:p w:rsidR="007F0A57" w:rsidRPr="0025123B" w:rsidRDefault="007F0A57">
      <w:pPr>
        <w:spacing w:after="200" w:line="276" w:lineRule="auto"/>
        <w:jc w:val="left"/>
        <w:rPr>
          <w:rFonts w:cs="Arial"/>
          <w:sz w:val="20"/>
          <w:szCs w:val="26"/>
        </w:rPr>
      </w:pPr>
      <w:r w:rsidRPr="0025123B">
        <w:rPr>
          <w:rFonts w:cs="Arial"/>
          <w:sz w:val="20"/>
          <w:szCs w:val="26"/>
        </w:rPr>
        <w:br w:type="page"/>
      </w:r>
    </w:p>
    <w:tbl>
      <w:tblPr>
        <w:tblW w:w="9601" w:type="dxa"/>
        <w:tblInd w:w="-34" w:type="dxa"/>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Look w:val="04A0" w:firstRow="1" w:lastRow="0" w:firstColumn="1" w:lastColumn="0" w:noHBand="0" w:noVBand="1"/>
      </w:tblPr>
      <w:tblGrid>
        <w:gridCol w:w="5215"/>
        <w:gridCol w:w="4386"/>
      </w:tblGrid>
      <w:tr w:rsidR="007F0A57" w:rsidRPr="0025123B" w:rsidTr="00FE2881">
        <w:trPr>
          <w:trHeight w:val="237"/>
        </w:trPr>
        <w:tc>
          <w:tcPr>
            <w:tcW w:w="9601" w:type="dxa"/>
            <w:gridSpan w:val="2"/>
            <w:shd w:val="clear" w:color="auto" w:fill="95B3D7" w:themeFill="accent1" w:themeFillTint="99"/>
            <w:noWrap/>
            <w:vAlign w:val="center"/>
          </w:tcPr>
          <w:p w:rsidR="007F0A57" w:rsidRPr="0025123B" w:rsidRDefault="007F0A57" w:rsidP="007F0A57">
            <w:pPr>
              <w:spacing w:after="0" w:line="276" w:lineRule="auto"/>
              <w:jc w:val="center"/>
              <w:rPr>
                <w:rFonts w:eastAsia="Times New Roman" w:cs="Arial"/>
                <w:b/>
                <w:bCs/>
                <w:smallCaps/>
                <w:sz w:val="20"/>
                <w:szCs w:val="20"/>
                <w:lang w:eastAsia="lv-LV"/>
              </w:rPr>
            </w:pPr>
            <w:r w:rsidRPr="0025123B">
              <w:rPr>
                <w:rFonts w:cs="Arial"/>
              </w:rPr>
              <w:lastRenderedPageBreak/>
              <w:br w:type="page"/>
            </w:r>
            <w:r w:rsidRPr="0025123B">
              <w:rPr>
                <w:rFonts w:eastAsia="Times New Roman" w:cs="Arial"/>
                <w:b/>
                <w:bCs/>
                <w:smallCaps/>
                <w:szCs w:val="20"/>
                <w:lang w:eastAsia="lv-LV"/>
              </w:rPr>
              <w:t>Bauskas pils – sociālekonomiski nozīmīga kultūras mantojuma objekta – atjaunošanas II kārta</w:t>
            </w:r>
          </w:p>
        </w:tc>
      </w:tr>
      <w:tr w:rsidR="007F0A57" w:rsidRPr="0025123B" w:rsidTr="00FE2881">
        <w:trPr>
          <w:trHeight w:val="237"/>
        </w:trPr>
        <w:tc>
          <w:tcPr>
            <w:tcW w:w="9601" w:type="dxa"/>
            <w:gridSpan w:val="2"/>
            <w:shd w:val="clear" w:color="auto" w:fill="auto"/>
            <w:noWrap/>
            <w:vAlign w:val="bottom"/>
          </w:tcPr>
          <w:p w:rsidR="007F0A57" w:rsidRPr="0025123B" w:rsidRDefault="007F0A57" w:rsidP="007F0A57">
            <w:pPr>
              <w:spacing w:after="0" w:line="276" w:lineRule="auto"/>
              <w:jc w:val="center"/>
              <w:rPr>
                <w:rFonts w:eastAsia="Times New Roman" w:cs="Arial"/>
                <w:b/>
                <w:bCs/>
                <w:sz w:val="18"/>
                <w:szCs w:val="20"/>
                <w:lang w:eastAsia="lv-LV"/>
              </w:rPr>
            </w:pPr>
            <w:r w:rsidRPr="0025123B">
              <w:rPr>
                <w:rFonts w:eastAsia="Times New Roman" w:cs="Arial"/>
                <w:color w:val="000000"/>
                <w:sz w:val="18"/>
                <w:szCs w:val="20"/>
                <w:lang w:eastAsia="lv-LV"/>
              </w:rPr>
              <w:t>Aktivitāte 3.4.3.2. “Sociālekonomiski nozīmīgu kultūras mantojuma objektu atjaunošana”</w:t>
            </w:r>
          </w:p>
        </w:tc>
      </w:tr>
      <w:tr w:rsidR="007F0A57" w:rsidRPr="0025123B" w:rsidTr="00FE2881">
        <w:trPr>
          <w:trHeight w:val="113"/>
        </w:trPr>
        <w:tc>
          <w:tcPr>
            <w:tcW w:w="5215" w:type="dxa"/>
            <w:shd w:val="clear" w:color="auto" w:fill="auto"/>
            <w:noWrap/>
            <w:vAlign w:val="center"/>
          </w:tcPr>
          <w:p w:rsidR="007F0A57" w:rsidRPr="0025123B" w:rsidRDefault="007F0A57" w:rsidP="007F0A57">
            <w:pPr>
              <w:spacing w:after="0" w:line="276" w:lineRule="auto"/>
              <w:jc w:val="left"/>
              <w:rPr>
                <w:rFonts w:eastAsia="Times New Roman" w:cs="Arial"/>
                <w:color w:val="000000"/>
                <w:sz w:val="18"/>
                <w:szCs w:val="20"/>
                <w:lang w:eastAsia="lv-LV"/>
              </w:rPr>
            </w:pPr>
            <w:r w:rsidRPr="0025123B">
              <w:rPr>
                <w:rFonts w:eastAsia="Times New Roman" w:cs="Arial"/>
                <w:color w:val="000000"/>
                <w:sz w:val="18"/>
                <w:szCs w:val="20"/>
                <w:lang w:eastAsia="lv-LV"/>
              </w:rPr>
              <w:t>Projekta ieviesējs: Bauskas novada Dome</w:t>
            </w:r>
          </w:p>
        </w:tc>
        <w:tc>
          <w:tcPr>
            <w:tcW w:w="4386" w:type="dxa"/>
            <w:vMerge w:val="restart"/>
            <w:shd w:val="clear" w:color="auto" w:fill="DBE5F1" w:themeFill="accent1" w:themeFillTint="33"/>
            <w:noWrap/>
            <w:vAlign w:val="center"/>
          </w:tcPr>
          <w:p w:rsidR="007F0A57" w:rsidRPr="0025123B" w:rsidRDefault="007F0A57" w:rsidP="007F0A57">
            <w:pPr>
              <w:spacing w:after="0" w:line="276" w:lineRule="auto"/>
              <w:jc w:val="center"/>
              <w:rPr>
                <w:rFonts w:eastAsia="Times New Roman" w:cs="Arial"/>
                <w:b/>
                <w:bCs/>
                <w:sz w:val="18"/>
                <w:szCs w:val="20"/>
                <w:lang w:eastAsia="lv-LV"/>
              </w:rPr>
            </w:pPr>
            <w:r w:rsidRPr="0025123B">
              <w:rPr>
                <w:rFonts w:eastAsia="Times New Roman" w:cs="Arial"/>
                <w:b/>
                <w:bCs/>
                <w:noProof/>
                <w:sz w:val="18"/>
                <w:szCs w:val="20"/>
                <w:lang w:eastAsia="lv-LV"/>
              </w:rPr>
              <w:drawing>
                <wp:inline distT="0" distB="0" distL="0" distR="0">
                  <wp:extent cx="2457450" cy="1843235"/>
                  <wp:effectExtent l="19050" t="19050" r="19050" b="24130"/>
                  <wp:docPr id="5" name="Attēl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uskas pils3.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461840" cy="1846528"/>
                          </a:xfrm>
                          <a:prstGeom prst="rect">
                            <a:avLst/>
                          </a:prstGeom>
                          <a:ln>
                            <a:solidFill>
                              <a:schemeClr val="accent1"/>
                            </a:solidFill>
                          </a:ln>
                        </pic:spPr>
                      </pic:pic>
                    </a:graphicData>
                  </a:graphic>
                </wp:inline>
              </w:drawing>
            </w:r>
          </w:p>
          <w:p w:rsidR="007F0A57" w:rsidRPr="0025123B" w:rsidRDefault="007F0A57" w:rsidP="007F0A57">
            <w:pPr>
              <w:spacing w:after="0" w:line="276" w:lineRule="auto"/>
              <w:jc w:val="center"/>
              <w:rPr>
                <w:rFonts w:eastAsia="Times New Roman" w:cs="Arial"/>
                <w:b/>
                <w:bCs/>
                <w:sz w:val="18"/>
                <w:szCs w:val="20"/>
                <w:lang w:eastAsia="lv-LV"/>
              </w:rPr>
            </w:pPr>
            <w:r w:rsidRPr="0025123B">
              <w:rPr>
                <w:rFonts w:cs="Arial"/>
                <w:sz w:val="18"/>
                <w:szCs w:val="20"/>
              </w:rPr>
              <w:t>/Avots: SIA “Enviroprojekts”/</w:t>
            </w:r>
          </w:p>
        </w:tc>
      </w:tr>
      <w:tr w:rsidR="007F0A57" w:rsidRPr="0025123B" w:rsidTr="00FE2881">
        <w:trPr>
          <w:trHeight w:val="237"/>
        </w:trPr>
        <w:tc>
          <w:tcPr>
            <w:tcW w:w="5215" w:type="dxa"/>
            <w:shd w:val="clear" w:color="auto" w:fill="auto"/>
            <w:noWrap/>
            <w:vAlign w:val="center"/>
          </w:tcPr>
          <w:p w:rsidR="007F0A57" w:rsidRPr="0025123B" w:rsidRDefault="007F0A57" w:rsidP="007F0A57">
            <w:pPr>
              <w:spacing w:after="0" w:line="276" w:lineRule="auto"/>
              <w:rPr>
                <w:rFonts w:eastAsia="Times New Roman" w:cs="Arial"/>
                <w:b/>
                <w:bCs/>
                <w:sz w:val="18"/>
                <w:szCs w:val="20"/>
                <w:lang w:eastAsia="lv-LV"/>
              </w:rPr>
            </w:pPr>
            <w:r w:rsidRPr="0025123B">
              <w:rPr>
                <w:rFonts w:cs="Arial"/>
                <w:sz w:val="18"/>
                <w:szCs w:val="20"/>
              </w:rPr>
              <w:t xml:space="preserve">Projekta mērķis bija atjaunot valsts nozīmes arhitektūras pieminekli Bauskas pili, tās fasādes un interjerus. Izveidot pilī starptautiskās nozīmes muzeju, kas ar savām kultūras un mākslas aktivitātēm veicinās reģiona saimniecisko rehabilitāciju, piesaistot </w:t>
            </w:r>
            <w:proofErr w:type="spellStart"/>
            <w:r w:rsidRPr="0025123B">
              <w:rPr>
                <w:rFonts w:cs="Arial"/>
                <w:sz w:val="18"/>
                <w:szCs w:val="20"/>
              </w:rPr>
              <w:t>kultūrtūristus</w:t>
            </w:r>
            <w:proofErr w:type="spellEnd"/>
            <w:r w:rsidRPr="0025123B">
              <w:rPr>
                <w:rFonts w:cs="Arial"/>
                <w:sz w:val="18"/>
                <w:szCs w:val="20"/>
              </w:rPr>
              <w:t xml:space="preserve"> un radot jaunas darba vietas, bagātinās iedzīvotāju garīgo dzīvi, radīs iespējas mūžizglītībai, kā arī nodrošinās kultūras mantojuma saglabāšanu un tā aprūpes pieredzes tālāku </w:t>
            </w:r>
            <w:proofErr w:type="spellStart"/>
            <w:r w:rsidRPr="0025123B">
              <w:rPr>
                <w:rFonts w:cs="Arial"/>
                <w:sz w:val="18"/>
                <w:szCs w:val="20"/>
              </w:rPr>
              <w:t>pārmantotību</w:t>
            </w:r>
            <w:proofErr w:type="spellEnd"/>
            <w:r w:rsidRPr="0025123B">
              <w:rPr>
                <w:rFonts w:cs="Arial"/>
                <w:sz w:val="18"/>
                <w:szCs w:val="20"/>
              </w:rPr>
              <w:t>.</w:t>
            </w:r>
          </w:p>
        </w:tc>
        <w:tc>
          <w:tcPr>
            <w:tcW w:w="4386" w:type="dxa"/>
            <w:vMerge/>
            <w:shd w:val="clear" w:color="auto" w:fill="DBE5F1" w:themeFill="accent1" w:themeFillTint="33"/>
            <w:noWrap/>
            <w:vAlign w:val="bottom"/>
          </w:tcPr>
          <w:p w:rsidR="007F0A57" w:rsidRPr="0025123B" w:rsidRDefault="007F0A57" w:rsidP="007F0A57">
            <w:pPr>
              <w:spacing w:after="0" w:line="276" w:lineRule="auto"/>
              <w:jc w:val="center"/>
              <w:rPr>
                <w:rFonts w:eastAsia="Times New Roman" w:cs="Arial"/>
                <w:b/>
                <w:bCs/>
                <w:sz w:val="18"/>
                <w:szCs w:val="20"/>
                <w:lang w:eastAsia="lv-LV"/>
              </w:rPr>
            </w:pPr>
          </w:p>
        </w:tc>
      </w:tr>
      <w:tr w:rsidR="007F0A57" w:rsidRPr="0025123B" w:rsidTr="00FE2881">
        <w:trPr>
          <w:trHeight w:val="237"/>
        </w:trPr>
        <w:tc>
          <w:tcPr>
            <w:tcW w:w="9601" w:type="dxa"/>
            <w:gridSpan w:val="2"/>
            <w:shd w:val="clear" w:color="auto" w:fill="auto"/>
            <w:noWrap/>
            <w:vAlign w:val="center"/>
          </w:tcPr>
          <w:p w:rsidR="007F0A57" w:rsidRPr="0025123B" w:rsidRDefault="007F0A57" w:rsidP="007F0A57">
            <w:pPr>
              <w:spacing w:after="0" w:line="276" w:lineRule="auto"/>
              <w:rPr>
                <w:rFonts w:eastAsia="Times New Roman" w:cs="Arial"/>
                <w:bCs/>
                <w:sz w:val="18"/>
                <w:szCs w:val="20"/>
                <w:lang w:eastAsia="lv-LV"/>
              </w:rPr>
            </w:pPr>
            <w:r w:rsidRPr="0025123B">
              <w:rPr>
                <w:rFonts w:eastAsia="Times New Roman" w:cs="Arial"/>
                <w:bCs/>
                <w:sz w:val="18"/>
                <w:szCs w:val="20"/>
                <w:lang w:eastAsia="lv-LV"/>
              </w:rPr>
              <w:t>Labās prakses piemērs: Bauskas pils atjaunošana ir atstājusi būtisku ietekmi uz Bauskas pilsētas ekonomisko un sociālo attīstību. Pils apkārtnē kopš II kārtas realizācijas ir izveidojušās trīs kafejnīcas. Uz projekta īstenošanas bāzes reģionā ir izveidojušies vairāki restaurācijas uzņēmumi, gida pakalpojumus nodrošina apmācīti gidi (pašnodarbinātas personas). Pilī darbojas vairākas biedrības, kas  iestudē renesanses dejas.</w:t>
            </w:r>
          </w:p>
        </w:tc>
      </w:tr>
    </w:tbl>
    <w:p w:rsidR="007F0A57" w:rsidRPr="0025123B" w:rsidRDefault="007F0A57" w:rsidP="007F0A57">
      <w:pPr>
        <w:pStyle w:val="Sarakstarindkopa"/>
        <w:ind w:left="0"/>
        <w:rPr>
          <w:rFonts w:cs="Arial"/>
          <w:sz w:val="20"/>
          <w:szCs w:val="26"/>
        </w:rPr>
      </w:pPr>
    </w:p>
    <w:tbl>
      <w:tblPr>
        <w:tblW w:w="9587" w:type="dxa"/>
        <w:tblInd w:w="-34" w:type="dxa"/>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Look w:val="04A0" w:firstRow="1" w:lastRow="0" w:firstColumn="1" w:lastColumn="0" w:noHBand="0" w:noVBand="1"/>
      </w:tblPr>
      <w:tblGrid>
        <w:gridCol w:w="4665"/>
        <w:gridCol w:w="1335"/>
        <w:gridCol w:w="1162"/>
        <w:gridCol w:w="2425"/>
      </w:tblGrid>
      <w:tr w:rsidR="007F0A57" w:rsidRPr="0025123B" w:rsidTr="00FE007D">
        <w:trPr>
          <w:trHeight w:val="60"/>
        </w:trPr>
        <w:tc>
          <w:tcPr>
            <w:tcW w:w="6000" w:type="dxa"/>
            <w:gridSpan w:val="2"/>
            <w:shd w:val="clear" w:color="000000" w:fill="95B3D7"/>
            <w:vAlign w:val="center"/>
            <w:hideMark/>
          </w:tcPr>
          <w:p w:rsidR="007F0A57" w:rsidRPr="0025123B" w:rsidRDefault="007F0A57" w:rsidP="003A1A76">
            <w:pPr>
              <w:spacing w:after="0" w:line="240" w:lineRule="auto"/>
              <w:jc w:val="center"/>
              <w:rPr>
                <w:rFonts w:eastAsia="Times New Roman" w:cs="Arial"/>
                <w:b/>
                <w:bCs/>
                <w:sz w:val="18"/>
                <w:szCs w:val="18"/>
                <w:lang w:eastAsia="lv-LV"/>
              </w:rPr>
            </w:pPr>
            <w:r w:rsidRPr="0025123B">
              <w:rPr>
                <w:rFonts w:eastAsia="Times New Roman" w:cs="Arial"/>
                <w:b/>
                <w:bCs/>
                <w:sz w:val="18"/>
                <w:szCs w:val="18"/>
                <w:lang w:eastAsia="lv-LV"/>
              </w:rPr>
              <w:t>ĪSTERMIŅA RĀDĪTĀJI</w:t>
            </w:r>
          </w:p>
        </w:tc>
        <w:tc>
          <w:tcPr>
            <w:tcW w:w="3587" w:type="dxa"/>
            <w:gridSpan w:val="2"/>
            <w:shd w:val="clear" w:color="000000" w:fill="95B3D7"/>
            <w:noWrap/>
            <w:vAlign w:val="center"/>
            <w:hideMark/>
          </w:tcPr>
          <w:p w:rsidR="007F0A57" w:rsidRPr="0025123B" w:rsidRDefault="007F0A57" w:rsidP="003A1A76">
            <w:pPr>
              <w:spacing w:after="0" w:line="240" w:lineRule="auto"/>
              <w:jc w:val="center"/>
              <w:rPr>
                <w:rFonts w:eastAsia="Times New Roman" w:cs="Arial"/>
                <w:b/>
                <w:bCs/>
                <w:sz w:val="18"/>
                <w:szCs w:val="18"/>
                <w:lang w:eastAsia="lv-LV"/>
              </w:rPr>
            </w:pPr>
          </w:p>
        </w:tc>
      </w:tr>
      <w:tr w:rsidR="007F0A57" w:rsidRPr="0025123B" w:rsidTr="00FE007D">
        <w:trPr>
          <w:trHeight w:val="60"/>
        </w:trPr>
        <w:tc>
          <w:tcPr>
            <w:tcW w:w="6000" w:type="dxa"/>
            <w:gridSpan w:val="2"/>
            <w:shd w:val="clear" w:color="000000" w:fill="B8CCE4"/>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INVESTĪCIJAS</w:t>
            </w:r>
          </w:p>
        </w:tc>
        <w:tc>
          <w:tcPr>
            <w:tcW w:w="3587" w:type="dxa"/>
            <w:gridSpan w:val="2"/>
            <w:shd w:val="clear" w:color="000000" w:fill="B8CCE4"/>
            <w:noWrap/>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2011. - 2014. gads</w:t>
            </w:r>
          </w:p>
        </w:tc>
      </w:tr>
      <w:tr w:rsidR="007F0A57" w:rsidRPr="0025123B" w:rsidTr="00FE007D">
        <w:trPr>
          <w:trHeight w:val="60"/>
        </w:trPr>
        <w:tc>
          <w:tcPr>
            <w:tcW w:w="6000" w:type="dxa"/>
            <w:gridSpan w:val="2"/>
            <w:shd w:val="clear" w:color="auto" w:fill="auto"/>
            <w:noWrap/>
            <w:vAlign w:val="bottom"/>
            <w:hideMark/>
          </w:tcPr>
          <w:p w:rsidR="007F0A57" w:rsidRPr="0025123B" w:rsidRDefault="007F0A57"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Kopējais finansējums (ar PVN)</w:t>
            </w:r>
          </w:p>
        </w:tc>
        <w:tc>
          <w:tcPr>
            <w:tcW w:w="1162" w:type="dxa"/>
            <w:shd w:val="clear" w:color="auto" w:fill="auto"/>
            <w:noWrap/>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1,98</w:t>
            </w:r>
          </w:p>
        </w:tc>
        <w:tc>
          <w:tcPr>
            <w:tcW w:w="2425" w:type="dxa"/>
            <w:shd w:val="clear" w:color="auto" w:fill="auto"/>
            <w:noWrap/>
            <w:vAlign w:val="center"/>
            <w:hideMark/>
          </w:tcPr>
          <w:p w:rsidR="007F0A57" w:rsidRPr="0025123B" w:rsidRDefault="007F0A57"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w:t>
            </w:r>
          </w:p>
        </w:tc>
      </w:tr>
      <w:tr w:rsidR="007F0A57" w:rsidRPr="0025123B" w:rsidTr="00FE007D">
        <w:trPr>
          <w:trHeight w:val="60"/>
        </w:trPr>
        <w:tc>
          <w:tcPr>
            <w:tcW w:w="6000" w:type="dxa"/>
            <w:gridSpan w:val="2"/>
            <w:shd w:val="clear" w:color="auto" w:fill="auto"/>
            <w:vAlign w:val="bottom"/>
            <w:hideMark/>
          </w:tcPr>
          <w:p w:rsidR="007F0A57" w:rsidRPr="0025123B" w:rsidRDefault="007F0A57" w:rsidP="003A1A76">
            <w:pPr>
              <w:spacing w:after="0" w:line="240" w:lineRule="auto"/>
              <w:ind w:firstLineChars="200" w:firstLine="360"/>
              <w:rPr>
                <w:rFonts w:eastAsia="Times New Roman" w:cs="Arial"/>
                <w:sz w:val="18"/>
                <w:szCs w:val="18"/>
                <w:lang w:eastAsia="lv-LV"/>
              </w:rPr>
            </w:pPr>
            <w:r w:rsidRPr="0025123B">
              <w:rPr>
                <w:rFonts w:eastAsia="Times New Roman" w:cs="Arial"/>
                <w:sz w:val="18"/>
                <w:szCs w:val="18"/>
                <w:lang w:eastAsia="lv-LV"/>
              </w:rPr>
              <w:t>3.4.3.2 - Sociālekonomiski nozīmīgu kultūras mantojuma objektu atjaunošana</w:t>
            </w:r>
          </w:p>
        </w:tc>
        <w:tc>
          <w:tcPr>
            <w:tcW w:w="1162" w:type="dxa"/>
            <w:shd w:val="clear" w:color="auto" w:fill="auto"/>
            <w:noWrap/>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1,98</w:t>
            </w:r>
          </w:p>
        </w:tc>
        <w:tc>
          <w:tcPr>
            <w:tcW w:w="2425" w:type="dxa"/>
            <w:shd w:val="clear" w:color="auto" w:fill="auto"/>
            <w:noWrap/>
            <w:vAlign w:val="center"/>
            <w:hideMark/>
          </w:tcPr>
          <w:p w:rsidR="007F0A57" w:rsidRPr="0025123B" w:rsidRDefault="007F0A57"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w:t>
            </w:r>
          </w:p>
        </w:tc>
      </w:tr>
      <w:tr w:rsidR="007F0A57" w:rsidRPr="0025123B" w:rsidTr="00FE007D">
        <w:trPr>
          <w:trHeight w:val="60"/>
        </w:trPr>
        <w:tc>
          <w:tcPr>
            <w:tcW w:w="6000" w:type="dxa"/>
            <w:gridSpan w:val="2"/>
            <w:shd w:val="clear" w:color="auto" w:fill="auto"/>
            <w:vAlign w:val="bottom"/>
            <w:hideMark/>
          </w:tcPr>
          <w:p w:rsidR="007F0A57" w:rsidRPr="0025123B" w:rsidRDefault="007F0A57"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Izvērtējamās aktivitātes īpatsvars kopējā finansējumā</w:t>
            </w:r>
          </w:p>
        </w:tc>
        <w:tc>
          <w:tcPr>
            <w:tcW w:w="1162" w:type="dxa"/>
            <w:shd w:val="clear" w:color="auto" w:fill="auto"/>
            <w:noWrap/>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100</w:t>
            </w:r>
          </w:p>
        </w:tc>
        <w:tc>
          <w:tcPr>
            <w:tcW w:w="2425" w:type="dxa"/>
            <w:shd w:val="clear" w:color="auto" w:fill="auto"/>
            <w:noWrap/>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w:t>
            </w:r>
          </w:p>
        </w:tc>
      </w:tr>
      <w:tr w:rsidR="007F0A57" w:rsidRPr="0025123B" w:rsidTr="00FE007D">
        <w:trPr>
          <w:trHeight w:val="60"/>
        </w:trPr>
        <w:tc>
          <w:tcPr>
            <w:tcW w:w="6000" w:type="dxa"/>
            <w:gridSpan w:val="2"/>
            <w:shd w:val="clear" w:color="000000" w:fill="B8CCE4"/>
            <w:noWrap/>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IEGUVUMI</w:t>
            </w:r>
          </w:p>
        </w:tc>
        <w:tc>
          <w:tcPr>
            <w:tcW w:w="3587" w:type="dxa"/>
            <w:gridSpan w:val="2"/>
            <w:shd w:val="clear" w:color="000000" w:fill="B8CCE4"/>
            <w:noWrap/>
            <w:vAlign w:val="center"/>
            <w:hideMark/>
          </w:tcPr>
          <w:p w:rsidR="007F0A57" w:rsidRPr="0025123B" w:rsidRDefault="008753A0" w:rsidP="003A1A76">
            <w:pPr>
              <w:spacing w:after="0" w:line="240" w:lineRule="auto"/>
              <w:jc w:val="center"/>
              <w:rPr>
                <w:rFonts w:eastAsia="Times New Roman" w:cs="Arial"/>
                <w:sz w:val="18"/>
                <w:szCs w:val="18"/>
                <w:lang w:eastAsia="lv-LV"/>
              </w:rPr>
            </w:pPr>
            <w:r w:rsidRPr="0025123B">
              <w:rPr>
                <w:rFonts w:cs="Arial"/>
                <w:sz w:val="18"/>
                <w:szCs w:val="18"/>
              </w:rPr>
              <w:t>ieguvums 2018. gada cenās</w:t>
            </w:r>
          </w:p>
        </w:tc>
      </w:tr>
      <w:tr w:rsidR="007F0A57" w:rsidRPr="0025123B" w:rsidTr="00FE007D">
        <w:trPr>
          <w:trHeight w:val="60"/>
        </w:trPr>
        <w:tc>
          <w:tcPr>
            <w:tcW w:w="6000" w:type="dxa"/>
            <w:gridSpan w:val="2"/>
            <w:shd w:val="clear" w:color="auto" w:fill="auto"/>
            <w:vAlign w:val="bottom"/>
            <w:hideMark/>
          </w:tcPr>
          <w:p w:rsidR="007F0A57" w:rsidRPr="0025123B" w:rsidRDefault="007F0A57"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 xml:space="preserve">Aprēķinātais </w:t>
            </w:r>
            <w:r w:rsidR="005B5ABF" w:rsidRPr="0025123B">
              <w:rPr>
                <w:rFonts w:eastAsia="Times New Roman" w:cs="Arial"/>
                <w:sz w:val="18"/>
                <w:szCs w:val="18"/>
                <w:lang w:eastAsia="lv-LV"/>
              </w:rPr>
              <w:t xml:space="preserve">ĪSTERMIŅA </w:t>
            </w:r>
            <w:r w:rsidRPr="0025123B">
              <w:rPr>
                <w:rFonts w:eastAsia="Times New Roman" w:cs="Arial"/>
                <w:sz w:val="18"/>
                <w:szCs w:val="18"/>
                <w:lang w:eastAsia="lv-LV"/>
              </w:rPr>
              <w:t>ekonomiskais ieguvums no investīcijām (būvniecības darbiem)</w:t>
            </w:r>
          </w:p>
        </w:tc>
        <w:tc>
          <w:tcPr>
            <w:tcW w:w="1162" w:type="dxa"/>
            <w:shd w:val="clear" w:color="auto" w:fill="auto"/>
            <w:noWrap/>
            <w:vAlign w:val="center"/>
            <w:hideMark/>
          </w:tcPr>
          <w:p w:rsidR="007F0A57" w:rsidRPr="0025123B" w:rsidRDefault="00BF01AE" w:rsidP="003A1A76">
            <w:pPr>
              <w:spacing w:after="0" w:line="240" w:lineRule="auto"/>
              <w:jc w:val="center"/>
              <w:rPr>
                <w:rFonts w:eastAsia="Times New Roman" w:cs="Arial"/>
                <w:sz w:val="18"/>
                <w:szCs w:val="18"/>
                <w:lang w:eastAsia="lv-LV"/>
              </w:rPr>
            </w:pPr>
            <w:r>
              <w:rPr>
                <w:rFonts w:eastAsia="Times New Roman" w:cs="Arial"/>
                <w:sz w:val="18"/>
                <w:szCs w:val="18"/>
                <w:lang w:eastAsia="lv-LV"/>
              </w:rPr>
              <w:t>0,72</w:t>
            </w:r>
          </w:p>
        </w:tc>
        <w:tc>
          <w:tcPr>
            <w:tcW w:w="2425" w:type="dxa"/>
            <w:shd w:val="clear" w:color="auto" w:fill="auto"/>
            <w:noWrap/>
            <w:vAlign w:val="center"/>
            <w:hideMark/>
          </w:tcPr>
          <w:p w:rsidR="007F0A57" w:rsidRPr="0025123B" w:rsidRDefault="007F0A57"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w:t>
            </w:r>
          </w:p>
        </w:tc>
      </w:tr>
      <w:tr w:rsidR="007F0A57" w:rsidRPr="0025123B" w:rsidTr="00FE007D">
        <w:trPr>
          <w:trHeight w:val="60"/>
        </w:trPr>
        <w:tc>
          <w:tcPr>
            <w:tcW w:w="6000" w:type="dxa"/>
            <w:gridSpan w:val="2"/>
            <w:shd w:val="clear" w:color="000000" w:fill="95B3D7"/>
            <w:noWrap/>
            <w:vAlign w:val="center"/>
            <w:hideMark/>
          </w:tcPr>
          <w:p w:rsidR="007F0A57" w:rsidRPr="0025123B" w:rsidRDefault="007F0A57" w:rsidP="003A1A76">
            <w:pPr>
              <w:spacing w:after="0" w:line="240" w:lineRule="auto"/>
              <w:jc w:val="center"/>
              <w:rPr>
                <w:rFonts w:eastAsia="Times New Roman" w:cs="Arial"/>
                <w:b/>
                <w:bCs/>
                <w:sz w:val="18"/>
                <w:szCs w:val="18"/>
                <w:lang w:eastAsia="lv-LV"/>
              </w:rPr>
            </w:pPr>
            <w:r w:rsidRPr="0025123B">
              <w:rPr>
                <w:rFonts w:eastAsia="Times New Roman" w:cs="Arial"/>
                <w:b/>
                <w:bCs/>
                <w:sz w:val="18"/>
                <w:szCs w:val="18"/>
                <w:lang w:eastAsia="lv-LV"/>
              </w:rPr>
              <w:t>ILGTERMIŅA RĀDĪTĀJI</w:t>
            </w:r>
          </w:p>
        </w:tc>
        <w:tc>
          <w:tcPr>
            <w:tcW w:w="3587" w:type="dxa"/>
            <w:gridSpan w:val="2"/>
            <w:shd w:val="clear" w:color="000000" w:fill="95B3D7"/>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Viena gada ieguvums 2018. gada cenās</w:t>
            </w:r>
          </w:p>
        </w:tc>
      </w:tr>
      <w:tr w:rsidR="00BF01AE" w:rsidRPr="0025123B" w:rsidTr="00FE007D">
        <w:trPr>
          <w:trHeight w:val="60"/>
        </w:trPr>
        <w:tc>
          <w:tcPr>
            <w:tcW w:w="6000" w:type="dxa"/>
            <w:gridSpan w:val="2"/>
            <w:shd w:val="clear" w:color="auto" w:fill="auto"/>
            <w:noWrap/>
            <w:vAlign w:val="bottom"/>
            <w:hideMark/>
          </w:tcPr>
          <w:p w:rsidR="00BF01AE" w:rsidRPr="0025123B" w:rsidRDefault="00BF01AE"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Aprēķinātais ekonomiskais ieguvums ILGTERMIŅĀ</w:t>
            </w:r>
          </w:p>
        </w:tc>
        <w:tc>
          <w:tcPr>
            <w:tcW w:w="1162" w:type="dxa"/>
            <w:shd w:val="clear" w:color="auto" w:fill="auto"/>
            <w:noWrap/>
            <w:vAlign w:val="center"/>
            <w:hideMark/>
          </w:tcPr>
          <w:p w:rsidR="00BF01AE" w:rsidRPr="00BF01AE" w:rsidRDefault="00BF01AE" w:rsidP="00BF01AE">
            <w:pPr>
              <w:spacing w:after="0" w:line="240" w:lineRule="auto"/>
              <w:jc w:val="center"/>
              <w:rPr>
                <w:rFonts w:eastAsia="Times New Roman" w:cs="Arial"/>
                <w:sz w:val="18"/>
                <w:szCs w:val="18"/>
                <w:lang w:eastAsia="lv-LV"/>
              </w:rPr>
            </w:pPr>
            <w:r w:rsidRPr="00BF01AE">
              <w:rPr>
                <w:rFonts w:eastAsia="Times New Roman" w:cs="Arial"/>
                <w:sz w:val="18"/>
                <w:szCs w:val="18"/>
                <w:lang w:eastAsia="lv-LV"/>
              </w:rPr>
              <w:t>0,64</w:t>
            </w:r>
          </w:p>
        </w:tc>
        <w:tc>
          <w:tcPr>
            <w:tcW w:w="2425" w:type="dxa"/>
            <w:shd w:val="clear" w:color="auto" w:fill="auto"/>
            <w:noWrap/>
            <w:vAlign w:val="center"/>
            <w:hideMark/>
          </w:tcPr>
          <w:p w:rsidR="00BF01AE" w:rsidRPr="0025123B" w:rsidRDefault="00BF01AE"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EUR/gadā</w:t>
            </w:r>
          </w:p>
        </w:tc>
      </w:tr>
      <w:tr w:rsidR="00BF01AE" w:rsidRPr="0025123B" w:rsidTr="00FE007D">
        <w:trPr>
          <w:trHeight w:val="60"/>
        </w:trPr>
        <w:tc>
          <w:tcPr>
            <w:tcW w:w="6000" w:type="dxa"/>
            <w:gridSpan w:val="2"/>
            <w:shd w:val="clear" w:color="auto" w:fill="auto"/>
            <w:vAlign w:val="bottom"/>
            <w:hideMark/>
          </w:tcPr>
          <w:p w:rsidR="00BF01AE" w:rsidRPr="0025123B" w:rsidRDefault="00BF01AE" w:rsidP="004B5E04">
            <w:pPr>
              <w:spacing w:after="0" w:line="240" w:lineRule="auto"/>
              <w:ind w:left="439"/>
              <w:rPr>
                <w:rFonts w:cs="Arial"/>
                <w:sz w:val="18"/>
                <w:szCs w:val="18"/>
              </w:rPr>
            </w:pPr>
            <w:r w:rsidRPr="0025123B">
              <w:rPr>
                <w:rFonts w:cs="Arial"/>
                <w:sz w:val="18"/>
                <w:szCs w:val="18"/>
              </w:rPr>
              <w:t>Tūrisma sociāli ekonomiskā ietekme</w:t>
            </w:r>
          </w:p>
        </w:tc>
        <w:tc>
          <w:tcPr>
            <w:tcW w:w="1162" w:type="dxa"/>
            <w:shd w:val="clear" w:color="auto" w:fill="auto"/>
            <w:noWrap/>
            <w:vAlign w:val="center"/>
            <w:hideMark/>
          </w:tcPr>
          <w:p w:rsidR="00BF01AE" w:rsidRPr="00BF01AE" w:rsidRDefault="00BF01AE" w:rsidP="00BF01AE">
            <w:pPr>
              <w:spacing w:after="0" w:line="240" w:lineRule="auto"/>
              <w:jc w:val="center"/>
              <w:rPr>
                <w:rFonts w:eastAsia="Times New Roman" w:cs="Arial"/>
                <w:sz w:val="18"/>
                <w:szCs w:val="18"/>
                <w:lang w:eastAsia="lv-LV"/>
              </w:rPr>
            </w:pPr>
            <w:r w:rsidRPr="00BF01AE">
              <w:rPr>
                <w:rFonts w:eastAsia="Times New Roman" w:cs="Arial"/>
                <w:sz w:val="18"/>
                <w:szCs w:val="18"/>
                <w:lang w:eastAsia="lv-LV"/>
              </w:rPr>
              <w:t>0,62</w:t>
            </w:r>
          </w:p>
        </w:tc>
        <w:tc>
          <w:tcPr>
            <w:tcW w:w="2425" w:type="dxa"/>
            <w:shd w:val="clear" w:color="auto" w:fill="auto"/>
            <w:noWrap/>
            <w:vAlign w:val="center"/>
            <w:hideMark/>
          </w:tcPr>
          <w:p w:rsidR="00BF01AE" w:rsidRPr="0025123B" w:rsidRDefault="00BF01AE"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EUR/gadā</w:t>
            </w:r>
          </w:p>
        </w:tc>
      </w:tr>
      <w:tr w:rsidR="00BF01AE" w:rsidRPr="0025123B" w:rsidTr="00FE007D">
        <w:trPr>
          <w:trHeight w:val="60"/>
        </w:trPr>
        <w:tc>
          <w:tcPr>
            <w:tcW w:w="6000" w:type="dxa"/>
            <w:gridSpan w:val="2"/>
            <w:shd w:val="clear" w:color="auto" w:fill="auto"/>
            <w:vAlign w:val="bottom"/>
            <w:hideMark/>
          </w:tcPr>
          <w:p w:rsidR="00BF01AE" w:rsidRPr="0025123B" w:rsidRDefault="00BF01AE" w:rsidP="004B5E04">
            <w:pPr>
              <w:spacing w:after="0" w:line="240" w:lineRule="auto"/>
              <w:ind w:left="439"/>
              <w:rPr>
                <w:rFonts w:cs="Arial"/>
                <w:sz w:val="18"/>
                <w:szCs w:val="18"/>
              </w:rPr>
            </w:pPr>
            <w:r w:rsidRPr="0025123B">
              <w:rPr>
                <w:rFonts w:cs="Arial"/>
                <w:sz w:val="18"/>
                <w:szCs w:val="18"/>
              </w:rPr>
              <w:t>Ekonomiskais ieguvums no jaunradītām darba vietām</w:t>
            </w:r>
          </w:p>
        </w:tc>
        <w:tc>
          <w:tcPr>
            <w:tcW w:w="1162" w:type="dxa"/>
            <w:shd w:val="clear" w:color="auto" w:fill="auto"/>
            <w:noWrap/>
            <w:vAlign w:val="center"/>
            <w:hideMark/>
          </w:tcPr>
          <w:p w:rsidR="00BF01AE" w:rsidRPr="00BF01AE" w:rsidRDefault="00BF01AE" w:rsidP="00BF01AE">
            <w:pPr>
              <w:spacing w:after="0" w:line="240" w:lineRule="auto"/>
              <w:jc w:val="center"/>
              <w:rPr>
                <w:rFonts w:eastAsia="Times New Roman" w:cs="Arial"/>
                <w:sz w:val="18"/>
                <w:szCs w:val="18"/>
                <w:lang w:eastAsia="lv-LV"/>
              </w:rPr>
            </w:pPr>
            <w:r w:rsidRPr="00BF01AE">
              <w:rPr>
                <w:rFonts w:eastAsia="Times New Roman" w:cs="Arial"/>
                <w:sz w:val="18"/>
                <w:szCs w:val="18"/>
                <w:lang w:eastAsia="lv-LV"/>
              </w:rPr>
              <w:t>0,02</w:t>
            </w:r>
          </w:p>
        </w:tc>
        <w:tc>
          <w:tcPr>
            <w:tcW w:w="2425" w:type="dxa"/>
            <w:shd w:val="clear" w:color="auto" w:fill="auto"/>
            <w:noWrap/>
            <w:vAlign w:val="center"/>
            <w:hideMark/>
          </w:tcPr>
          <w:p w:rsidR="00BF01AE" w:rsidRPr="0025123B" w:rsidRDefault="00BF01AE"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EUR/gadā</w:t>
            </w:r>
          </w:p>
        </w:tc>
      </w:tr>
      <w:tr w:rsidR="00BF01AE" w:rsidRPr="0025123B" w:rsidTr="00FE007D">
        <w:trPr>
          <w:trHeight w:val="60"/>
        </w:trPr>
        <w:tc>
          <w:tcPr>
            <w:tcW w:w="6000" w:type="dxa"/>
            <w:gridSpan w:val="2"/>
            <w:shd w:val="clear" w:color="auto" w:fill="auto"/>
            <w:vAlign w:val="center"/>
            <w:hideMark/>
          </w:tcPr>
          <w:p w:rsidR="00BF01AE" w:rsidRPr="0025123B" w:rsidRDefault="00BF01AE" w:rsidP="004B5E04">
            <w:pPr>
              <w:spacing w:after="0" w:line="240" w:lineRule="auto"/>
              <w:ind w:left="439"/>
              <w:rPr>
                <w:rFonts w:cs="Arial"/>
                <w:sz w:val="18"/>
                <w:szCs w:val="18"/>
              </w:rPr>
            </w:pPr>
            <w:r w:rsidRPr="0025123B">
              <w:rPr>
                <w:rFonts w:cs="Arial"/>
                <w:sz w:val="18"/>
                <w:szCs w:val="18"/>
              </w:rPr>
              <w:t>Ekonomiskais ieguvums no netiešas ietekmes uz citu nozaru uzņēmumiem</w:t>
            </w:r>
          </w:p>
        </w:tc>
        <w:tc>
          <w:tcPr>
            <w:tcW w:w="1162" w:type="dxa"/>
            <w:shd w:val="clear" w:color="auto" w:fill="auto"/>
            <w:noWrap/>
            <w:vAlign w:val="center"/>
            <w:hideMark/>
          </w:tcPr>
          <w:p w:rsidR="00BF01AE" w:rsidRPr="00BF01AE" w:rsidRDefault="00BF01AE" w:rsidP="00BF01AE">
            <w:pPr>
              <w:spacing w:after="0" w:line="240" w:lineRule="auto"/>
              <w:jc w:val="center"/>
              <w:rPr>
                <w:rFonts w:eastAsia="Times New Roman" w:cs="Arial"/>
                <w:sz w:val="18"/>
                <w:szCs w:val="18"/>
                <w:lang w:eastAsia="lv-LV"/>
              </w:rPr>
            </w:pPr>
            <w:r w:rsidRPr="00BF01AE">
              <w:rPr>
                <w:rFonts w:eastAsia="Times New Roman" w:cs="Arial"/>
                <w:sz w:val="18"/>
                <w:szCs w:val="18"/>
                <w:lang w:eastAsia="lv-LV"/>
              </w:rPr>
              <w:t>0,00</w:t>
            </w:r>
          </w:p>
        </w:tc>
        <w:tc>
          <w:tcPr>
            <w:tcW w:w="2425" w:type="dxa"/>
            <w:shd w:val="clear" w:color="auto" w:fill="auto"/>
            <w:noWrap/>
            <w:vAlign w:val="center"/>
            <w:hideMark/>
          </w:tcPr>
          <w:p w:rsidR="00BF01AE" w:rsidRPr="0025123B" w:rsidRDefault="00BF01AE"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EUR/gadā</w:t>
            </w:r>
          </w:p>
        </w:tc>
      </w:tr>
      <w:tr w:rsidR="007F0A57" w:rsidRPr="0025123B" w:rsidTr="00FE007D">
        <w:trPr>
          <w:trHeight w:val="60"/>
        </w:trPr>
        <w:tc>
          <w:tcPr>
            <w:tcW w:w="6000" w:type="dxa"/>
            <w:gridSpan w:val="2"/>
            <w:shd w:val="clear" w:color="000000" w:fill="95B3D7"/>
            <w:noWrap/>
            <w:vAlign w:val="center"/>
            <w:hideMark/>
          </w:tcPr>
          <w:p w:rsidR="007F0A57" w:rsidRPr="0025123B" w:rsidRDefault="007F0A57" w:rsidP="003A1A76">
            <w:pPr>
              <w:spacing w:after="0" w:line="240" w:lineRule="auto"/>
              <w:jc w:val="center"/>
              <w:rPr>
                <w:rFonts w:eastAsia="Times New Roman" w:cs="Arial"/>
                <w:b/>
                <w:bCs/>
                <w:sz w:val="18"/>
                <w:szCs w:val="18"/>
                <w:lang w:eastAsia="lv-LV"/>
              </w:rPr>
            </w:pPr>
            <w:r w:rsidRPr="0025123B">
              <w:rPr>
                <w:rFonts w:eastAsia="Times New Roman" w:cs="Arial"/>
                <w:b/>
                <w:bCs/>
                <w:sz w:val="18"/>
                <w:szCs w:val="18"/>
                <w:lang w:eastAsia="lv-LV"/>
              </w:rPr>
              <w:t>KOEFICIENTI</w:t>
            </w:r>
          </w:p>
        </w:tc>
        <w:tc>
          <w:tcPr>
            <w:tcW w:w="3587" w:type="dxa"/>
            <w:gridSpan w:val="2"/>
            <w:shd w:val="clear" w:color="000000" w:fill="95B3D7"/>
            <w:noWrap/>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2018. - 2037. gads</w:t>
            </w:r>
          </w:p>
        </w:tc>
      </w:tr>
      <w:tr w:rsidR="00BF01AE" w:rsidRPr="0025123B" w:rsidTr="00FE007D">
        <w:trPr>
          <w:trHeight w:val="60"/>
        </w:trPr>
        <w:tc>
          <w:tcPr>
            <w:tcW w:w="6000" w:type="dxa"/>
            <w:gridSpan w:val="2"/>
            <w:shd w:val="clear" w:color="auto" w:fill="auto"/>
            <w:noWrap/>
            <w:vAlign w:val="bottom"/>
            <w:hideMark/>
          </w:tcPr>
          <w:p w:rsidR="00BF01AE" w:rsidRPr="0025123B" w:rsidRDefault="00BF01AE"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ENPV (tīrā tagadnes vērtība)</w:t>
            </w:r>
          </w:p>
        </w:tc>
        <w:tc>
          <w:tcPr>
            <w:tcW w:w="1162" w:type="dxa"/>
            <w:shd w:val="clear" w:color="auto" w:fill="auto"/>
            <w:noWrap/>
            <w:vAlign w:val="center"/>
            <w:hideMark/>
          </w:tcPr>
          <w:p w:rsidR="00BF01AE" w:rsidRPr="00BF01AE" w:rsidRDefault="00BF01AE" w:rsidP="00BF01AE">
            <w:pPr>
              <w:spacing w:after="0" w:line="240" w:lineRule="auto"/>
              <w:jc w:val="center"/>
              <w:rPr>
                <w:rFonts w:eastAsia="Times New Roman" w:cs="Arial"/>
                <w:sz w:val="18"/>
                <w:szCs w:val="18"/>
                <w:lang w:eastAsia="lv-LV"/>
              </w:rPr>
            </w:pPr>
            <w:r w:rsidRPr="00BF01AE">
              <w:rPr>
                <w:rFonts w:eastAsia="Times New Roman" w:cs="Arial"/>
                <w:sz w:val="18"/>
                <w:szCs w:val="18"/>
                <w:lang w:eastAsia="lv-LV"/>
              </w:rPr>
              <w:t>1,96</w:t>
            </w:r>
          </w:p>
        </w:tc>
        <w:tc>
          <w:tcPr>
            <w:tcW w:w="2425" w:type="dxa"/>
            <w:shd w:val="clear" w:color="auto" w:fill="auto"/>
            <w:noWrap/>
            <w:vAlign w:val="center"/>
            <w:hideMark/>
          </w:tcPr>
          <w:p w:rsidR="00BF01AE" w:rsidRPr="0025123B" w:rsidRDefault="00BF01AE"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w:t>
            </w:r>
          </w:p>
        </w:tc>
      </w:tr>
      <w:tr w:rsidR="00BF01AE" w:rsidRPr="0025123B" w:rsidTr="00FE007D">
        <w:trPr>
          <w:trHeight w:val="60"/>
        </w:trPr>
        <w:tc>
          <w:tcPr>
            <w:tcW w:w="6000" w:type="dxa"/>
            <w:gridSpan w:val="2"/>
            <w:shd w:val="clear" w:color="auto" w:fill="auto"/>
            <w:noWrap/>
            <w:vAlign w:val="bottom"/>
            <w:hideMark/>
          </w:tcPr>
          <w:p w:rsidR="00BF01AE" w:rsidRPr="0025123B" w:rsidRDefault="00BF01AE"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ERR (investīciju iekšējā atdeve)</w:t>
            </w:r>
          </w:p>
        </w:tc>
        <w:tc>
          <w:tcPr>
            <w:tcW w:w="1162" w:type="dxa"/>
            <w:shd w:val="clear" w:color="auto" w:fill="auto"/>
            <w:noWrap/>
            <w:vAlign w:val="center"/>
            <w:hideMark/>
          </w:tcPr>
          <w:p w:rsidR="00BF01AE" w:rsidRPr="00BF01AE" w:rsidRDefault="00BF01AE" w:rsidP="00BF01AE">
            <w:pPr>
              <w:spacing w:after="0" w:line="240" w:lineRule="auto"/>
              <w:jc w:val="center"/>
              <w:rPr>
                <w:rFonts w:eastAsia="Times New Roman" w:cs="Arial"/>
                <w:sz w:val="18"/>
                <w:szCs w:val="18"/>
                <w:lang w:eastAsia="lv-LV"/>
              </w:rPr>
            </w:pPr>
            <w:r w:rsidRPr="00BF01AE">
              <w:rPr>
                <w:rFonts w:eastAsia="Times New Roman" w:cs="Arial"/>
                <w:sz w:val="18"/>
                <w:szCs w:val="18"/>
                <w:lang w:eastAsia="lv-LV"/>
              </w:rPr>
              <w:t>27,69</w:t>
            </w:r>
          </w:p>
        </w:tc>
        <w:tc>
          <w:tcPr>
            <w:tcW w:w="2425" w:type="dxa"/>
            <w:shd w:val="clear" w:color="auto" w:fill="auto"/>
            <w:noWrap/>
            <w:vAlign w:val="center"/>
            <w:hideMark/>
          </w:tcPr>
          <w:p w:rsidR="00BF01AE" w:rsidRPr="0025123B" w:rsidRDefault="00BF01AE"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w:t>
            </w:r>
          </w:p>
        </w:tc>
      </w:tr>
      <w:tr w:rsidR="00BF01AE" w:rsidRPr="0025123B" w:rsidTr="00FE007D">
        <w:trPr>
          <w:trHeight w:val="60"/>
        </w:trPr>
        <w:tc>
          <w:tcPr>
            <w:tcW w:w="6000" w:type="dxa"/>
            <w:gridSpan w:val="2"/>
            <w:shd w:val="clear" w:color="auto" w:fill="auto"/>
            <w:noWrap/>
            <w:vAlign w:val="bottom"/>
            <w:hideMark/>
          </w:tcPr>
          <w:p w:rsidR="00BF01AE" w:rsidRPr="0025123B" w:rsidRDefault="00BF01AE"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B/C (ieguvumu vērtība pret izmaksu vērtību)</w:t>
            </w:r>
          </w:p>
        </w:tc>
        <w:tc>
          <w:tcPr>
            <w:tcW w:w="1162" w:type="dxa"/>
            <w:shd w:val="clear" w:color="auto" w:fill="auto"/>
            <w:noWrap/>
            <w:vAlign w:val="center"/>
            <w:hideMark/>
          </w:tcPr>
          <w:p w:rsidR="00BF01AE" w:rsidRPr="00BF01AE" w:rsidRDefault="00BF01AE" w:rsidP="00BF01AE">
            <w:pPr>
              <w:spacing w:after="0" w:line="240" w:lineRule="auto"/>
              <w:jc w:val="center"/>
              <w:rPr>
                <w:rFonts w:eastAsia="Times New Roman" w:cs="Arial"/>
                <w:sz w:val="18"/>
                <w:szCs w:val="18"/>
                <w:lang w:eastAsia="lv-LV"/>
              </w:rPr>
            </w:pPr>
            <w:r w:rsidRPr="00BF01AE">
              <w:rPr>
                <w:rFonts w:eastAsia="Times New Roman" w:cs="Arial"/>
                <w:sz w:val="18"/>
                <w:szCs w:val="18"/>
                <w:lang w:eastAsia="lv-LV"/>
              </w:rPr>
              <w:t>1,30</w:t>
            </w:r>
          </w:p>
        </w:tc>
        <w:tc>
          <w:tcPr>
            <w:tcW w:w="2425" w:type="dxa"/>
            <w:shd w:val="clear" w:color="auto" w:fill="auto"/>
            <w:noWrap/>
            <w:vAlign w:val="center"/>
            <w:hideMark/>
          </w:tcPr>
          <w:p w:rsidR="00BF01AE" w:rsidRPr="0025123B" w:rsidRDefault="00BF01AE" w:rsidP="003A1A76">
            <w:pPr>
              <w:spacing w:after="0" w:line="240" w:lineRule="auto"/>
              <w:jc w:val="center"/>
              <w:rPr>
                <w:rFonts w:eastAsia="Times New Roman" w:cs="Arial"/>
                <w:sz w:val="18"/>
                <w:szCs w:val="18"/>
                <w:lang w:eastAsia="lv-LV"/>
              </w:rPr>
            </w:pPr>
          </w:p>
        </w:tc>
      </w:tr>
      <w:tr w:rsidR="00FE007D" w:rsidRPr="009F7353" w:rsidTr="00FE007D">
        <w:tblPrEx>
          <w:tblCellMar>
            <w:left w:w="0" w:type="dxa"/>
            <w:right w:w="0" w:type="dxa"/>
          </w:tblCellMar>
        </w:tblPrEx>
        <w:trPr>
          <w:trHeight w:val="170"/>
        </w:trPr>
        <w:tc>
          <w:tcPr>
            <w:tcW w:w="9587" w:type="dxa"/>
            <w:gridSpan w:val="4"/>
            <w:shd w:val="clear" w:color="auto" w:fill="95B3D7" w:themeFill="accent1" w:themeFillTint="99"/>
            <w:noWrap/>
            <w:tcMar>
              <w:top w:w="15" w:type="dxa"/>
              <w:left w:w="15" w:type="dxa"/>
              <w:bottom w:w="0" w:type="dxa"/>
              <w:right w:w="15" w:type="dxa"/>
            </w:tcMar>
            <w:vAlign w:val="center"/>
          </w:tcPr>
          <w:p w:rsidR="00FE007D" w:rsidRPr="009F7353" w:rsidRDefault="00FE007D" w:rsidP="00D365CF">
            <w:pPr>
              <w:spacing w:after="0" w:line="240" w:lineRule="auto"/>
              <w:jc w:val="center"/>
              <w:rPr>
                <w:rFonts w:cs="Arial"/>
                <w:b/>
                <w:caps/>
                <w:sz w:val="18"/>
                <w:szCs w:val="18"/>
              </w:rPr>
            </w:pPr>
            <w:r w:rsidRPr="009F7353">
              <w:rPr>
                <w:rFonts w:cs="Arial"/>
                <w:b/>
                <w:caps/>
                <w:sz w:val="18"/>
                <w:szCs w:val="18"/>
              </w:rPr>
              <w:t>Kvalitatīvie ieguvumi</w:t>
            </w:r>
          </w:p>
        </w:tc>
      </w:tr>
      <w:tr w:rsidR="00FE007D" w:rsidRPr="0025123B" w:rsidTr="00FE007D">
        <w:tblPrEx>
          <w:tblCellMar>
            <w:left w:w="0" w:type="dxa"/>
            <w:right w:w="0" w:type="dxa"/>
          </w:tblCellMar>
        </w:tblPrEx>
        <w:trPr>
          <w:trHeight w:val="1059"/>
        </w:trPr>
        <w:tc>
          <w:tcPr>
            <w:tcW w:w="4665" w:type="dxa"/>
            <w:tcBorders>
              <w:right w:val="single" w:sz="4" w:space="0" w:color="auto"/>
            </w:tcBorders>
            <w:shd w:val="clear" w:color="auto" w:fill="auto"/>
            <w:noWrap/>
            <w:tcMar>
              <w:top w:w="15" w:type="dxa"/>
              <w:left w:w="15" w:type="dxa"/>
              <w:bottom w:w="0" w:type="dxa"/>
              <w:right w:w="15" w:type="dxa"/>
            </w:tcMar>
            <w:vAlign w:val="center"/>
          </w:tcPr>
          <w:p w:rsidR="00FE007D" w:rsidRPr="009F7353" w:rsidRDefault="00FE007D" w:rsidP="00D365CF">
            <w:pPr>
              <w:spacing w:after="0" w:line="240" w:lineRule="auto"/>
              <w:rPr>
                <w:rFonts w:cs="Arial"/>
                <w:sz w:val="18"/>
                <w:szCs w:val="18"/>
              </w:rPr>
            </w:pPr>
            <w:r w:rsidRPr="009F7353">
              <w:rPr>
                <w:rFonts w:cs="Arial"/>
                <w:sz w:val="18"/>
                <w:szCs w:val="18"/>
              </w:rPr>
              <w:t>Reģiona cilvēka kapitāla vērtības palielinājums</w:t>
            </w:r>
          </w:p>
          <w:p w:rsidR="00FE007D" w:rsidRPr="009F7353" w:rsidRDefault="00FE007D" w:rsidP="00D365CF">
            <w:pPr>
              <w:spacing w:after="0" w:line="240" w:lineRule="auto"/>
              <w:rPr>
                <w:rFonts w:cs="Arial"/>
                <w:sz w:val="18"/>
                <w:szCs w:val="18"/>
              </w:rPr>
            </w:pPr>
            <w:r w:rsidRPr="009F7353">
              <w:rPr>
                <w:rFonts w:cs="Arial"/>
                <w:sz w:val="18"/>
                <w:szCs w:val="18"/>
              </w:rPr>
              <w:t>Reģiona iedzīvotāju dzīves kvalitātes paaugstināšanās</w:t>
            </w:r>
          </w:p>
          <w:p w:rsidR="00FE007D" w:rsidRDefault="00FE007D" w:rsidP="00D365CF">
            <w:pPr>
              <w:spacing w:after="0" w:line="240" w:lineRule="auto"/>
              <w:rPr>
                <w:rFonts w:cs="Arial"/>
                <w:sz w:val="18"/>
                <w:szCs w:val="18"/>
              </w:rPr>
            </w:pPr>
            <w:r>
              <w:rPr>
                <w:rFonts w:cs="Arial"/>
                <w:sz w:val="18"/>
                <w:szCs w:val="18"/>
              </w:rPr>
              <w:t>P</w:t>
            </w:r>
            <w:r w:rsidRPr="009F7353">
              <w:rPr>
                <w:rFonts w:cs="Arial"/>
                <w:sz w:val="18"/>
                <w:szCs w:val="18"/>
              </w:rPr>
              <w:t>ilsētas konkurētspējas palielināšanās</w:t>
            </w:r>
          </w:p>
          <w:p w:rsidR="00FE007D" w:rsidRDefault="00FE007D" w:rsidP="00D365CF">
            <w:pPr>
              <w:spacing w:after="0" w:line="240" w:lineRule="auto"/>
              <w:rPr>
                <w:rFonts w:cs="Arial"/>
                <w:sz w:val="18"/>
                <w:szCs w:val="18"/>
              </w:rPr>
            </w:pPr>
            <w:r w:rsidRPr="009F7353">
              <w:rPr>
                <w:rFonts w:cs="Arial"/>
                <w:sz w:val="18"/>
                <w:szCs w:val="18"/>
              </w:rPr>
              <w:t>P</w:t>
            </w:r>
            <w:r>
              <w:rPr>
                <w:rFonts w:cs="Arial"/>
                <w:sz w:val="18"/>
                <w:szCs w:val="18"/>
              </w:rPr>
              <w:t>astāvēšanas informatīvā vērtība</w:t>
            </w:r>
          </w:p>
          <w:p w:rsidR="00FE007D" w:rsidRDefault="00FE007D" w:rsidP="00D365CF">
            <w:pPr>
              <w:spacing w:after="0" w:line="240" w:lineRule="auto"/>
              <w:rPr>
                <w:rFonts w:cs="Arial"/>
                <w:sz w:val="18"/>
                <w:szCs w:val="18"/>
              </w:rPr>
            </w:pPr>
            <w:r>
              <w:rPr>
                <w:rFonts w:cs="Arial"/>
                <w:sz w:val="18"/>
                <w:szCs w:val="18"/>
              </w:rPr>
              <w:t>Kultūras pārmantojamības vērtība</w:t>
            </w:r>
          </w:p>
          <w:p w:rsidR="00FE007D" w:rsidRPr="0025123B" w:rsidRDefault="00FE007D" w:rsidP="00D365CF">
            <w:pPr>
              <w:spacing w:after="0" w:line="240" w:lineRule="auto"/>
              <w:rPr>
                <w:rFonts w:cs="Arial"/>
                <w:sz w:val="18"/>
                <w:szCs w:val="18"/>
              </w:rPr>
            </w:pPr>
            <w:r>
              <w:rPr>
                <w:rFonts w:cs="Arial"/>
                <w:sz w:val="18"/>
                <w:szCs w:val="18"/>
              </w:rPr>
              <w:t>Prestiža vērtība</w:t>
            </w:r>
          </w:p>
        </w:tc>
        <w:tc>
          <w:tcPr>
            <w:tcW w:w="4922" w:type="dxa"/>
            <w:gridSpan w:val="3"/>
            <w:tcBorders>
              <w:left w:val="single" w:sz="4" w:space="0" w:color="auto"/>
            </w:tcBorders>
            <w:shd w:val="clear" w:color="auto" w:fill="auto"/>
            <w:vAlign w:val="center"/>
          </w:tcPr>
          <w:p w:rsidR="00FE007D" w:rsidRDefault="00FE007D" w:rsidP="00D365CF">
            <w:pPr>
              <w:spacing w:after="0" w:line="240" w:lineRule="auto"/>
              <w:rPr>
                <w:rFonts w:cs="Arial"/>
                <w:sz w:val="18"/>
                <w:szCs w:val="18"/>
              </w:rPr>
            </w:pPr>
            <w:r w:rsidRPr="009F7353">
              <w:rPr>
                <w:rFonts w:cs="Arial"/>
                <w:sz w:val="18"/>
                <w:szCs w:val="18"/>
              </w:rPr>
              <w:t>Izglītības vērtība</w:t>
            </w:r>
          </w:p>
          <w:p w:rsidR="00FE007D" w:rsidRDefault="00FE007D" w:rsidP="00D365CF">
            <w:pPr>
              <w:spacing w:after="0" w:line="240" w:lineRule="auto"/>
              <w:rPr>
                <w:rFonts w:cs="Arial"/>
                <w:sz w:val="18"/>
                <w:szCs w:val="18"/>
              </w:rPr>
            </w:pPr>
            <w:r>
              <w:rPr>
                <w:rFonts w:cs="Arial"/>
                <w:sz w:val="18"/>
                <w:szCs w:val="18"/>
              </w:rPr>
              <w:t>Kultūras pieminekļa atjaunošanas</w:t>
            </w:r>
            <w:r w:rsidRPr="009F7353">
              <w:rPr>
                <w:rFonts w:cs="Arial"/>
                <w:sz w:val="18"/>
                <w:szCs w:val="18"/>
              </w:rPr>
              <w:t xml:space="preserve"> vērtība</w:t>
            </w:r>
          </w:p>
          <w:p w:rsidR="00FE007D" w:rsidRDefault="00FE007D" w:rsidP="00D365CF">
            <w:pPr>
              <w:spacing w:after="0" w:line="240" w:lineRule="auto"/>
              <w:rPr>
                <w:rFonts w:cs="Arial"/>
                <w:sz w:val="18"/>
                <w:szCs w:val="18"/>
              </w:rPr>
            </w:pPr>
            <w:r>
              <w:rPr>
                <w:rFonts w:cs="Arial"/>
                <w:sz w:val="18"/>
                <w:szCs w:val="18"/>
              </w:rPr>
              <w:t>Apkārtējās pilsētvides attīstības vērtība</w:t>
            </w:r>
          </w:p>
          <w:p w:rsidR="00FE007D" w:rsidRPr="0025123B" w:rsidRDefault="00FE007D" w:rsidP="00D365CF">
            <w:pPr>
              <w:spacing w:after="0" w:line="240" w:lineRule="auto"/>
              <w:rPr>
                <w:rFonts w:cs="Arial"/>
                <w:sz w:val="18"/>
                <w:szCs w:val="18"/>
              </w:rPr>
            </w:pPr>
            <w:r>
              <w:rPr>
                <w:rFonts w:cs="Arial"/>
                <w:sz w:val="18"/>
                <w:szCs w:val="18"/>
              </w:rPr>
              <w:t>u.c.</w:t>
            </w:r>
          </w:p>
        </w:tc>
      </w:tr>
    </w:tbl>
    <w:p w:rsidR="007F0A57" w:rsidRPr="0025123B" w:rsidRDefault="007F0A57" w:rsidP="007F0A57">
      <w:pPr>
        <w:pStyle w:val="Sarakstarindkopa"/>
        <w:ind w:left="0"/>
        <w:rPr>
          <w:rFonts w:cs="Arial"/>
          <w:sz w:val="20"/>
          <w:szCs w:val="26"/>
        </w:rPr>
      </w:pPr>
    </w:p>
    <w:p w:rsidR="007F0A57" w:rsidRPr="0025123B" w:rsidRDefault="007F0A57">
      <w:pPr>
        <w:spacing w:after="200" w:line="276" w:lineRule="auto"/>
        <w:jc w:val="left"/>
        <w:rPr>
          <w:rFonts w:cs="Arial"/>
          <w:sz w:val="20"/>
          <w:szCs w:val="26"/>
        </w:rPr>
      </w:pPr>
      <w:r w:rsidRPr="0025123B">
        <w:rPr>
          <w:rFonts w:cs="Arial"/>
          <w:sz w:val="20"/>
          <w:szCs w:val="26"/>
        </w:rPr>
        <w:br w:type="page"/>
      </w:r>
    </w:p>
    <w:tbl>
      <w:tblPr>
        <w:tblW w:w="9601" w:type="dxa"/>
        <w:tblInd w:w="-34" w:type="dxa"/>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Look w:val="04A0" w:firstRow="1" w:lastRow="0" w:firstColumn="1" w:lastColumn="0" w:noHBand="0" w:noVBand="1"/>
      </w:tblPr>
      <w:tblGrid>
        <w:gridCol w:w="5215"/>
        <w:gridCol w:w="4386"/>
      </w:tblGrid>
      <w:tr w:rsidR="007F0A57" w:rsidRPr="0025123B" w:rsidTr="00FE2881">
        <w:trPr>
          <w:trHeight w:val="170"/>
        </w:trPr>
        <w:tc>
          <w:tcPr>
            <w:tcW w:w="9601" w:type="dxa"/>
            <w:gridSpan w:val="2"/>
            <w:shd w:val="clear" w:color="auto" w:fill="95B3D7" w:themeFill="accent1" w:themeFillTint="99"/>
            <w:noWrap/>
            <w:vAlign w:val="bottom"/>
          </w:tcPr>
          <w:p w:rsidR="007F0A57" w:rsidRPr="0025123B" w:rsidRDefault="007F0A57" w:rsidP="007F0A57">
            <w:pPr>
              <w:spacing w:after="0" w:line="276" w:lineRule="auto"/>
              <w:jc w:val="center"/>
              <w:rPr>
                <w:rFonts w:eastAsia="Times New Roman" w:cs="Arial"/>
                <w:b/>
                <w:bCs/>
                <w:smallCaps/>
                <w:sz w:val="20"/>
                <w:szCs w:val="20"/>
                <w:lang w:eastAsia="lv-LV"/>
              </w:rPr>
            </w:pPr>
            <w:r w:rsidRPr="0025123B">
              <w:rPr>
                <w:rFonts w:eastAsia="Times New Roman" w:cs="Arial"/>
                <w:b/>
                <w:bCs/>
                <w:smallCaps/>
                <w:sz w:val="20"/>
                <w:szCs w:val="20"/>
                <w:lang w:eastAsia="lv-LV"/>
              </w:rPr>
              <w:lastRenderedPageBreak/>
              <w:t xml:space="preserve">Latvijas Nacionālā mākslas muzeja </w:t>
            </w:r>
            <w:proofErr w:type="spellStart"/>
            <w:r w:rsidRPr="0025123B">
              <w:rPr>
                <w:rFonts w:eastAsia="Times New Roman" w:cs="Arial"/>
                <w:b/>
                <w:bCs/>
                <w:smallCaps/>
                <w:sz w:val="20"/>
                <w:szCs w:val="20"/>
                <w:lang w:eastAsia="lv-LV"/>
              </w:rPr>
              <w:t>ēkas,Rīgā</w:t>
            </w:r>
            <w:proofErr w:type="spellEnd"/>
            <w:r w:rsidRPr="0025123B">
              <w:rPr>
                <w:rFonts w:eastAsia="Times New Roman" w:cs="Arial"/>
                <w:b/>
                <w:bCs/>
                <w:smallCaps/>
                <w:sz w:val="20"/>
                <w:szCs w:val="20"/>
                <w:lang w:eastAsia="lv-LV"/>
              </w:rPr>
              <w:t xml:space="preserve">, </w:t>
            </w:r>
            <w:proofErr w:type="spellStart"/>
            <w:r w:rsidRPr="0025123B">
              <w:rPr>
                <w:rFonts w:eastAsia="Times New Roman" w:cs="Arial"/>
                <w:b/>
                <w:bCs/>
                <w:smallCaps/>
                <w:sz w:val="20"/>
                <w:szCs w:val="20"/>
                <w:lang w:eastAsia="lv-LV"/>
              </w:rPr>
              <w:t>Kr</w:t>
            </w:r>
            <w:proofErr w:type="spellEnd"/>
            <w:r w:rsidRPr="0025123B">
              <w:rPr>
                <w:rFonts w:eastAsia="Times New Roman" w:cs="Arial"/>
                <w:b/>
                <w:bCs/>
                <w:smallCaps/>
                <w:sz w:val="20"/>
                <w:szCs w:val="20"/>
                <w:lang w:eastAsia="lv-LV"/>
              </w:rPr>
              <w:t xml:space="preserve">. Valdemāra ielā 10A rekonstrukcija un Latvijas Nacionālā mākslas muzeja ēkas, Rīgā, </w:t>
            </w:r>
            <w:proofErr w:type="spellStart"/>
            <w:r w:rsidRPr="0025123B">
              <w:rPr>
                <w:rFonts w:eastAsia="Times New Roman" w:cs="Arial"/>
                <w:b/>
                <w:bCs/>
                <w:smallCaps/>
                <w:sz w:val="20"/>
                <w:szCs w:val="20"/>
                <w:lang w:eastAsia="lv-LV"/>
              </w:rPr>
              <w:t>Kr.Valdemāra</w:t>
            </w:r>
            <w:proofErr w:type="spellEnd"/>
            <w:r w:rsidRPr="0025123B">
              <w:rPr>
                <w:rFonts w:eastAsia="Times New Roman" w:cs="Arial"/>
                <w:b/>
                <w:bCs/>
                <w:smallCaps/>
                <w:sz w:val="20"/>
                <w:szCs w:val="20"/>
                <w:lang w:eastAsia="lv-LV"/>
              </w:rPr>
              <w:t xml:space="preserve"> ielā 10A restaurācija un infrastruktūras uzlabošana</w:t>
            </w:r>
          </w:p>
        </w:tc>
      </w:tr>
      <w:tr w:rsidR="007F0A57" w:rsidRPr="0025123B" w:rsidTr="00FE2881">
        <w:trPr>
          <w:trHeight w:val="237"/>
        </w:trPr>
        <w:tc>
          <w:tcPr>
            <w:tcW w:w="9601" w:type="dxa"/>
            <w:gridSpan w:val="2"/>
            <w:shd w:val="clear" w:color="auto" w:fill="auto"/>
            <w:noWrap/>
            <w:vAlign w:val="bottom"/>
          </w:tcPr>
          <w:p w:rsidR="007F0A57" w:rsidRPr="0025123B" w:rsidRDefault="007F0A57" w:rsidP="007F0A57">
            <w:pPr>
              <w:spacing w:after="0" w:line="276" w:lineRule="auto"/>
              <w:jc w:val="center"/>
              <w:rPr>
                <w:rFonts w:eastAsia="Times New Roman" w:cs="Arial"/>
                <w:b/>
                <w:bCs/>
                <w:sz w:val="18"/>
                <w:szCs w:val="20"/>
                <w:lang w:eastAsia="lv-LV"/>
              </w:rPr>
            </w:pPr>
            <w:r w:rsidRPr="0025123B">
              <w:rPr>
                <w:rFonts w:eastAsia="Times New Roman" w:cs="Arial"/>
                <w:color w:val="000000"/>
                <w:sz w:val="18"/>
                <w:szCs w:val="20"/>
                <w:lang w:eastAsia="lv-LV"/>
              </w:rPr>
              <w:t>Aktivitāte 3.4.3.2. “Sociālekonomiski nozīmīgu kultūras mantojuma objektu atjaunošana”</w:t>
            </w:r>
          </w:p>
        </w:tc>
      </w:tr>
      <w:tr w:rsidR="007F0A57" w:rsidRPr="0025123B" w:rsidTr="00FE2881">
        <w:trPr>
          <w:trHeight w:val="113"/>
        </w:trPr>
        <w:tc>
          <w:tcPr>
            <w:tcW w:w="5215" w:type="dxa"/>
            <w:shd w:val="clear" w:color="auto" w:fill="auto"/>
            <w:noWrap/>
            <w:vAlign w:val="center"/>
          </w:tcPr>
          <w:p w:rsidR="007F0A57" w:rsidRPr="0025123B" w:rsidRDefault="007F0A57" w:rsidP="007F0A57">
            <w:pPr>
              <w:spacing w:after="0" w:line="276" w:lineRule="auto"/>
              <w:jc w:val="left"/>
              <w:rPr>
                <w:rFonts w:eastAsia="Times New Roman" w:cs="Arial"/>
                <w:color w:val="000000"/>
                <w:sz w:val="18"/>
                <w:szCs w:val="20"/>
                <w:lang w:eastAsia="lv-LV"/>
              </w:rPr>
            </w:pPr>
            <w:r w:rsidRPr="0025123B">
              <w:rPr>
                <w:rFonts w:eastAsia="Times New Roman" w:cs="Arial"/>
                <w:color w:val="000000"/>
                <w:sz w:val="18"/>
                <w:szCs w:val="20"/>
                <w:lang w:eastAsia="lv-LV"/>
              </w:rPr>
              <w:t>Projekta ieviesējs: Rīgas pilsētas pašvaldība</w:t>
            </w:r>
          </w:p>
        </w:tc>
        <w:tc>
          <w:tcPr>
            <w:tcW w:w="4386" w:type="dxa"/>
            <w:vMerge w:val="restart"/>
            <w:shd w:val="clear" w:color="auto" w:fill="DBE5F1" w:themeFill="accent1" w:themeFillTint="33"/>
            <w:noWrap/>
            <w:vAlign w:val="center"/>
          </w:tcPr>
          <w:p w:rsidR="007F0A57" w:rsidRPr="0025123B" w:rsidRDefault="007F0A57" w:rsidP="007F0A57">
            <w:pPr>
              <w:spacing w:after="0" w:line="276" w:lineRule="auto"/>
              <w:jc w:val="center"/>
              <w:rPr>
                <w:rFonts w:eastAsia="Times New Roman" w:cs="Arial"/>
                <w:b/>
                <w:bCs/>
                <w:sz w:val="18"/>
                <w:szCs w:val="20"/>
                <w:lang w:eastAsia="lv-LV"/>
              </w:rPr>
            </w:pPr>
            <w:r w:rsidRPr="0025123B">
              <w:rPr>
                <w:rFonts w:cs="Arial"/>
                <w:noProof/>
                <w:sz w:val="18"/>
                <w:lang w:eastAsia="lv-LV"/>
              </w:rPr>
              <w:drawing>
                <wp:inline distT="0" distB="0" distL="0" distR="0">
                  <wp:extent cx="2481263" cy="1654175"/>
                  <wp:effectExtent l="19050" t="19050" r="14605" b="22225"/>
                  <wp:docPr id="6" name="Attēls 6" descr="Image result for mÄkslas muzej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mÄkslas muzejs"/>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81263" cy="1654175"/>
                          </a:xfrm>
                          <a:prstGeom prst="rect">
                            <a:avLst/>
                          </a:prstGeom>
                          <a:noFill/>
                          <a:ln>
                            <a:solidFill>
                              <a:schemeClr val="accent1"/>
                            </a:solidFill>
                          </a:ln>
                        </pic:spPr>
                      </pic:pic>
                    </a:graphicData>
                  </a:graphic>
                </wp:inline>
              </w:drawing>
            </w:r>
          </w:p>
          <w:p w:rsidR="007F0A57" w:rsidRPr="0025123B" w:rsidRDefault="007F0A57" w:rsidP="007F0A57">
            <w:pPr>
              <w:spacing w:after="0" w:line="276" w:lineRule="auto"/>
              <w:jc w:val="center"/>
              <w:rPr>
                <w:rFonts w:eastAsia="Times New Roman" w:cs="Arial"/>
                <w:b/>
                <w:bCs/>
                <w:sz w:val="18"/>
                <w:szCs w:val="20"/>
                <w:lang w:eastAsia="lv-LV"/>
              </w:rPr>
            </w:pPr>
            <w:r w:rsidRPr="0025123B">
              <w:rPr>
                <w:rFonts w:cs="Arial"/>
                <w:sz w:val="18"/>
                <w:szCs w:val="20"/>
              </w:rPr>
              <w:t>/</w:t>
            </w:r>
            <w:proofErr w:type="spellStart"/>
            <w:r w:rsidRPr="0025123B">
              <w:rPr>
                <w:rFonts w:cs="Arial"/>
                <w:sz w:val="18"/>
                <w:szCs w:val="20"/>
              </w:rPr>
              <w:t>Avots:www.liveriga.lv</w:t>
            </w:r>
            <w:proofErr w:type="spellEnd"/>
            <w:r w:rsidRPr="0025123B">
              <w:rPr>
                <w:rFonts w:cs="Arial"/>
                <w:sz w:val="18"/>
                <w:szCs w:val="20"/>
              </w:rPr>
              <w:t>/</w:t>
            </w:r>
          </w:p>
        </w:tc>
      </w:tr>
      <w:tr w:rsidR="007F0A57" w:rsidRPr="0025123B" w:rsidTr="00FE2881">
        <w:trPr>
          <w:trHeight w:val="237"/>
        </w:trPr>
        <w:tc>
          <w:tcPr>
            <w:tcW w:w="5215" w:type="dxa"/>
            <w:shd w:val="clear" w:color="auto" w:fill="auto"/>
            <w:noWrap/>
            <w:vAlign w:val="center"/>
          </w:tcPr>
          <w:p w:rsidR="007F0A57" w:rsidRPr="0025123B" w:rsidRDefault="007F0A57" w:rsidP="007F0A57">
            <w:pPr>
              <w:spacing w:after="0" w:line="276" w:lineRule="auto"/>
              <w:rPr>
                <w:rFonts w:eastAsia="Times New Roman" w:cs="Arial"/>
                <w:b/>
                <w:bCs/>
                <w:sz w:val="18"/>
                <w:szCs w:val="20"/>
                <w:lang w:eastAsia="lv-LV"/>
              </w:rPr>
            </w:pPr>
            <w:r w:rsidRPr="0025123B">
              <w:rPr>
                <w:rFonts w:cs="Arial"/>
                <w:sz w:val="18"/>
                <w:szCs w:val="20"/>
              </w:rPr>
              <w:t xml:space="preserve">Projekta mērķis bija atjaunot valsts nozīmes arhitektūras pieminekli, lai uzlabotu un palielinātu tā ekonomisku un inovatīvu izmantošanu, tādējādi sekmējot teritorijas pievilcības palielināšanos, un Valsts nozīmes arhitektūras un mākslas pieminekļa Latvijas Nacionālā mākslas muzeja ēkas Rīgā, </w:t>
            </w:r>
            <w:proofErr w:type="spellStart"/>
            <w:r w:rsidRPr="0025123B">
              <w:rPr>
                <w:rFonts w:cs="Arial"/>
                <w:sz w:val="18"/>
                <w:szCs w:val="20"/>
              </w:rPr>
              <w:t>Kr.Valdemāra</w:t>
            </w:r>
            <w:proofErr w:type="spellEnd"/>
            <w:r w:rsidRPr="0025123B">
              <w:rPr>
                <w:rFonts w:cs="Arial"/>
                <w:sz w:val="18"/>
                <w:szCs w:val="20"/>
              </w:rPr>
              <w:t xml:space="preserve"> ielā 10A, restaurāciju, maksimāli saglabājot autentiskumu, un infrastruktūras uzlabošana, piešķirot ēkai mūsdienu funkcionalitāti.</w:t>
            </w:r>
          </w:p>
        </w:tc>
        <w:tc>
          <w:tcPr>
            <w:tcW w:w="4386" w:type="dxa"/>
            <w:vMerge/>
            <w:shd w:val="clear" w:color="auto" w:fill="DBE5F1" w:themeFill="accent1" w:themeFillTint="33"/>
            <w:noWrap/>
            <w:vAlign w:val="bottom"/>
          </w:tcPr>
          <w:p w:rsidR="007F0A57" w:rsidRPr="0025123B" w:rsidRDefault="007F0A57" w:rsidP="007F0A57">
            <w:pPr>
              <w:spacing w:after="0" w:line="276" w:lineRule="auto"/>
              <w:jc w:val="center"/>
              <w:rPr>
                <w:rFonts w:eastAsia="Times New Roman" w:cs="Arial"/>
                <w:b/>
                <w:bCs/>
                <w:sz w:val="18"/>
                <w:szCs w:val="20"/>
                <w:lang w:eastAsia="lv-LV"/>
              </w:rPr>
            </w:pPr>
          </w:p>
        </w:tc>
      </w:tr>
      <w:tr w:rsidR="007F0A57" w:rsidRPr="0025123B" w:rsidTr="00FE2881">
        <w:trPr>
          <w:trHeight w:val="237"/>
        </w:trPr>
        <w:tc>
          <w:tcPr>
            <w:tcW w:w="9601" w:type="dxa"/>
            <w:gridSpan w:val="2"/>
            <w:shd w:val="clear" w:color="auto" w:fill="auto"/>
            <w:noWrap/>
            <w:vAlign w:val="center"/>
          </w:tcPr>
          <w:p w:rsidR="002F3EC6" w:rsidRDefault="007F0A57" w:rsidP="002F3EC6">
            <w:pPr>
              <w:spacing w:after="0" w:line="276" w:lineRule="auto"/>
              <w:rPr>
                <w:ins w:id="25" w:author="Zanda Jansone" w:date="2019-02-06T19:16:00Z"/>
                <w:rFonts w:eastAsia="Times New Roman" w:cs="Arial"/>
                <w:bCs/>
                <w:sz w:val="18"/>
                <w:szCs w:val="20"/>
                <w:lang w:eastAsia="lv-LV"/>
              </w:rPr>
              <w:pPrChange w:id="26" w:author="Zanda Jansone" w:date="2019-02-06T19:12:00Z">
                <w:pPr>
                  <w:spacing w:after="0" w:line="276" w:lineRule="auto"/>
                  <w:jc w:val="left"/>
                </w:pPr>
              </w:pPrChange>
            </w:pPr>
            <w:r w:rsidRPr="0025123B">
              <w:rPr>
                <w:rFonts w:eastAsia="Times New Roman" w:cs="Arial"/>
                <w:bCs/>
                <w:sz w:val="18"/>
                <w:szCs w:val="20"/>
                <w:lang w:eastAsia="lv-LV"/>
              </w:rPr>
              <w:t xml:space="preserve">Labās prakses piemērs: </w:t>
            </w:r>
            <w:ins w:id="27" w:author="Zanda Jansone" w:date="2019-02-06T19:13:00Z">
              <w:r w:rsidR="002F3EC6" w:rsidRPr="002F3EC6">
                <w:rPr>
                  <w:rFonts w:eastAsia="Times New Roman" w:cs="Arial"/>
                  <w:bCs/>
                  <w:sz w:val="18"/>
                  <w:szCs w:val="20"/>
                  <w:lang w:eastAsia="lv-LV"/>
                </w:rPr>
                <w:t>muzeja rekonstrukcija parādīja, ka arī muzeja ēka kā kultūras mantojums var piesaistīt apmeklētājus, pat, ja tajā vēl nav izvietots saturs. 2015. gada decembrī organizētajās atvērto durvju dienās, piecu dienu laikā apmeklējumu skaits atjaunotajā Latvijas Nacionālā mākslas muzeja galvenajā ēkā sasniedza 125 tūkstošus</w:t>
              </w:r>
            </w:ins>
            <w:ins w:id="28" w:author="Zanda Jansone" w:date="2019-02-06T19:16:00Z">
              <w:r w:rsidR="002F3EC6">
                <w:rPr>
                  <w:rFonts w:eastAsia="Times New Roman" w:cs="Arial"/>
                  <w:bCs/>
                  <w:sz w:val="18"/>
                  <w:szCs w:val="20"/>
                  <w:lang w:eastAsia="lv-LV"/>
                </w:rPr>
                <w:t>.</w:t>
              </w:r>
            </w:ins>
          </w:p>
          <w:p w:rsidR="007F0A57" w:rsidRPr="0025123B" w:rsidRDefault="002F3EC6" w:rsidP="002F3EC6">
            <w:pPr>
              <w:spacing w:after="0" w:line="276" w:lineRule="auto"/>
              <w:rPr>
                <w:rFonts w:eastAsia="Times New Roman" w:cs="Arial"/>
                <w:bCs/>
                <w:sz w:val="18"/>
                <w:szCs w:val="20"/>
                <w:lang w:eastAsia="lv-LV"/>
              </w:rPr>
              <w:pPrChange w:id="29" w:author="Zanda Jansone" w:date="2019-02-06T19:12:00Z">
                <w:pPr>
                  <w:spacing w:after="0" w:line="276" w:lineRule="auto"/>
                  <w:jc w:val="left"/>
                </w:pPr>
              </w:pPrChange>
            </w:pPr>
            <w:ins w:id="30" w:author="Zanda Jansone" w:date="2019-02-06T19:16:00Z">
              <w:r>
                <w:rPr>
                  <w:rFonts w:eastAsia="Times New Roman" w:cs="Arial"/>
                  <w:bCs/>
                  <w:sz w:val="18"/>
                  <w:szCs w:val="20"/>
                  <w:lang w:eastAsia="lv-LV"/>
                </w:rPr>
                <w:t xml:space="preserve">Saņemti dažādi apbalvojumi saistībā ar </w:t>
              </w:r>
            </w:ins>
            <w:ins w:id="31" w:author="Zanda Jansone" w:date="2019-02-06T19:17:00Z">
              <w:r>
                <w:rPr>
                  <w:rFonts w:eastAsia="Times New Roman" w:cs="Arial"/>
                  <w:bCs/>
                  <w:sz w:val="18"/>
                  <w:szCs w:val="20"/>
                  <w:lang w:eastAsia="lv-LV"/>
                </w:rPr>
                <w:t xml:space="preserve">rekonstrukcijas darbiem, saturu un administratīvo darbību, piemēram, </w:t>
              </w:r>
            </w:ins>
            <w:ins w:id="32" w:author="Zanda Jansone" w:date="2019-02-06T19:18:00Z">
              <w:r w:rsidRPr="002F3EC6">
                <w:rPr>
                  <w:rFonts w:eastAsia="Times New Roman" w:cs="Arial"/>
                  <w:bCs/>
                  <w:sz w:val="18"/>
                  <w:szCs w:val="20"/>
                  <w:lang w:eastAsia="lv-LV"/>
                </w:rPr>
                <w:t>Latvijas Būvniecības Gada balva 2015</w:t>
              </w:r>
              <w:r>
                <w:rPr>
                  <w:rFonts w:eastAsia="Times New Roman" w:cs="Arial"/>
                  <w:bCs/>
                  <w:sz w:val="18"/>
                  <w:szCs w:val="20"/>
                  <w:lang w:eastAsia="lv-LV"/>
                </w:rPr>
                <w:t xml:space="preserve">, </w:t>
              </w:r>
              <w:r w:rsidRPr="002F3EC6">
                <w:rPr>
                  <w:rFonts w:eastAsia="Times New Roman" w:cs="Arial"/>
                  <w:bCs/>
                  <w:sz w:val="18"/>
                  <w:szCs w:val="20"/>
                  <w:lang w:eastAsia="lv-LV"/>
                </w:rPr>
                <w:t>L</w:t>
              </w:r>
              <w:r>
                <w:rPr>
                  <w:rFonts w:eastAsia="Times New Roman" w:cs="Arial"/>
                  <w:bCs/>
                  <w:sz w:val="18"/>
                  <w:szCs w:val="20"/>
                  <w:lang w:eastAsia="lv-LV"/>
                </w:rPr>
                <w:t>atvijas Arhitektūras gada balva</w:t>
              </w:r>
              <w:r w:rsidRPr="002F3EC6">
                <w:rPr>
                  <w:rFonts w:eastAsia="Times New Roman" w:cs="Arial"/>
                  <w:bCs/>
                  <w:sz w:val="18"/>
                  <w:szCs w:val="20"/>
                  <w:lang w:eastAsia="lv-LV"/>
                </w:rPr>
                <w:t xml:space="preserve"> 2016</w:t>
              </w:r>
              <w:r>
                <w:rPr>
                  <w:rFonts w:eastAsia="Times New Roman" w:cs="Arial"/>
                  <w:bCs/>
                  <w:sz w:val="18"/>
                  <w:szCs w:val="20"/>
                  <w:lang w:eastAsia="lv-LV"/>
                </w:rPr>
                <w:t xml:space="preserve">, </w:t>
              </w:r>
            </w:ins>
            <w:ins w:id="33" w:author="Zanda Jansone" w:date="2019-02-06T19:19:00Z">
              <w:r w:rsidR="003D030E">
                <w:rPr>
                  <w:rFonts w:eastAsia="Times New Roman" w:cs="Arial"/>
                  <w:bCs/>
                  <w:sz w:val="18"/>
                  <w:szCs w:val="20"/>
                  <w:lang w:eastAsia="lv-LV"/>
                </w:rPr>
                <w:t xml:space="preserve">nominācija </w:t>
              </w:r>
              <w:r w:rsidR="003D030E" w:rsidRPr="003D030E">
                <w:rPr>
                  <w:rFonts w:eastAsia="Times New Roman" w:cs="Arial"/>
                  <w:bCs/>
                  <w:sz w:val="18"/>
                  <w:szCs w:val="20"/>
                  <w:lang w:eastAsia="lv-LV"/>
                </w:rPr>
                <w:t>Eiropas Muzeju gada balvai</w:t>
              </w:r>
              <w:r w:rsidR="003D030E">
                <w:rPr>
                  <w:rFonts w:eastAsia="Times New Roman" w:cs="Arial"/>
                  <w:bCs/>
                  <w:sz w:val="18"/>
                  <w:szCs w:val="20"/>
                  <w:lang w:eastAsia="lv-LV"/>
                </w:rPr>
                <w:t xml:space="preserve">, </w:t>
              </w:r>
            </w:ins>
            <w:ins w:id="34" w:author="Zanda Jansone" w:date="2019-02-06T19:20:00Z">
              <w:r w:rsidR="003D030E" w:rsidRPr="003D030E">
                <w:rPr>
                  <w:rFonts w:eastAsia="Times New Roman" w:cs="Arial"/>
                  <w:bCs/>
                  <w:sz w:val="18"/>
                  <w:szCs w:val="20"/>
                  <w:lang w:eastAsia="lv-LV"/>
                </w:rPr>
                <w:t xml:space="preserve">dažādu profesionālo un citu sabiedrības grupu novērtējums – tā LNMM ieguldījums populārā pakalpojuma/produkta „Ģimenes soma” 2017. gadā saņēma „ADWARDS 2017” </w:t>
              </w:r>
              <w:r w:rsidR="003D030E">
                <w:rPr>
                  <w:rFonts w:eastAsia="Times New Roman" w:cs="Arial"/>
                  <w:bCs/>
                  <w:sz w:val="18"/>
                  <w:szCs w:val="20"/>
                  <w:lang w:eastAsia="lv-LV"/>
                </w:rPr>
                <w:t>u.c.</w:t>
              </w:r>
              <w:r w:rsidR="003D030E">
                <w:rPr>
                  <w:rStyle w:val="Vresatsauce"/>
                  <w:rFonts w:eastAsia="Times New Roman"/>
                  <w:bCs/>
                  <w:sz w:val="18"/>
                  <w:szCs w:val="20"/>
                  <w:lang w:eastAsia="lv-LV"/>
                </w:rPr>
                <w:footnoteReference w:id="4"/>
              </w:r>
            </w:ins>
            <w:ins w:id="39" w:author="Zanda Jansone" w:date="2019-02-06T19:18:00Z">
              <w:r w:rsidRPr="002F3EC6" w:rsidDel="002F3EC6">
                <w:rPr>
                  <w:rFonts w:eastAsia="Times New Roman" w:cs="Arial"/>
                  <w:bCs/>
                  <w:sz w:val="18"/>
                  <w:szCs w:val="20"/>
                  <w:lang w:eastAsia="lv-LV"/>
                </w:rPr>
                <w:t xml:space="preserve"> </w:t>
              </w:r>
            </w:ins>
            <w:del w:id="40" w:author="Zanda Jansone" w:date="2019-02-06T19:12:00Z">
              <w:r w:rsidR="007F0A57" w:rsidRPr="0025123B" w:rsidDel="002F3EC6">
                <w:rPr>
                  <w:rFonts w:eastAsia="Times New Roman" w:cs="Arial"/>
                  <w:bCs/>
                  <w:sz w:val="18"/>
                  <w:szCs w:val="20"/>
                  <w:lang w:eastAsia="lv-LV"/>
                </w:rPr>
                <w:delText xml:space="preserve">Ēkas rekonstrukcija parādīja, ka  arī ēka kā kultūras mantojums var piesaistīt apmeklētājus, pat ja tajā vēl nav izvietos saturs. 2016.gada maijā pirmajās dienās pēc atvēršanas atjaunoto Nacionālā mākslas muzeja ēku apmeklēja 125 tūkstoši apmeklētāju. </w:delText>
              </w:r>
            </w:del>
          </w:p>
        </w:tc>
      </w:tr>
    </w:tbl>
    <w:p w:rsidR="007F0A57" w:rsidRPr="0025123B" w:rsidRDefault="007F0A57" w:rsidP="007F0A57">
      <w:pPr>
        <w:pStyle w:val="Sarakstarindkopa"/>
        <w:ind w:left="0"/>
        <w:rPr>
          <w:rFonts w:cs="Arial"/>
          <w:sz w:val="20"/>
          <w:szCs w:val="26"/>
        </w:rPr>
      </w:pPr>
    </w:p>
    <w:tbl>
      <w:tblPr>
        <w:tblW w:w="9586" w:type="dxa"/>
        <w:tblInd w:w="-34" w:type="dxa"/>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Look w:val="04A0" w:firstRow="1" w:lastRow="0" w:firstColumn="1" w:lastColumn="0" w:noHBand="0" w:noVBand="1"/>
      </w:tblPr>
      <w:tblGrid>
        <w:gridCol w:w="4665"/>
        <w:gridCol w:w="1330"/>
        <w:gridCol w:w="1163"/>
        <w:gridCol w:w="2428"/>
      </w:tblGrid>
      <w:tr w:rsidR="007F0A57" w:rsidRPr="0025123B" w:rsidTr="009F7353">
        <w:trPr>
          <w:trHeight w:val="366"/>
        </w:trPr>
        <w:tc>
          <w:tcPr>
            <w:tcW w:w="5995" w:type="dxa"/>
            <w:gridSpan w:val="2"/>
            <w:shd w:val="clear" w:color="000000" w:fill="95B3D7"/>
            <w:vAlign w:val="center"/>
            <w:hideMark/>
          </w:tcPr>
          <w:p w:rsidR="007F0A57" w:rsidRPr="0025123B" w:rsidRDefault="007F0A57" w:rsidP="003A1A76">
            <w:pPr>
              <w:spacing w:after="0" w:line="240" w:lineRule="auto"/>
              <w:jc w:val="center"/>
              <w:rPr>
                <w:rFonts w:eastAsia="Times New Roman" w:cs="Arial"/>
                <w:b/>
                <w:bCs/>
                <w:sz w:val="18"/>
                <w:szCs w:val="18"/>
                <w:lang w:eastAsia="lv-LV"/>
              </w:rPr>
            </w:pPr>
            <w:r w:rsidRPr="0025123B">
              <w:rPr>
                <w:rFonts w:eastAsia="Times New Roman" w:cs="Arial"/>
                <w:b/>
                <w:bCs/>
                <w:sz w:val="18"/>
                <w:szCs w:val="18"/>
                <w:lang w:eastAsia="lv-LV"/>
              </w:rPr>
              <w:t>ĪSTERMIŅA RĀDĪTĀJI</w:t>
            </w:r>
          </w:p>
        </w:tc>
        <w:tc>
          <w:tcPr>
            <w:tcW w:w="3591" w:type="dxa"/>
            <w:gridSpan w:val="2"/>
            <w:shd w:val="clear" w:color="000000" w:fill="95B3D7"/>
            <w:noWrap/>
            <w:vAlign w:val="center"/>
            <w:hideMark/>
          </w:tcPr>
          <w:p w:rsidR="007F0A57" w:rsidRPr="0025123B" w:rsidRDefault="007F0A57" w:rsidP="003A1A76">
            <w:pPr>
              <w:spacing w:after="0" w:line="240" w:lineRule="auto"/>
              <w:jc w:val="center"/>
              <w:rPr>
                <w:rFonts w:eastAsia="Times New Roman" w:cs="Arial"/>
                <w:b/>
                <w:bCs/>
                <w:sz w:val="18"/>
                <w:szCs w:val="18"/>
                <w:lang w:eastAsia="lv-LV"/>
              </w:rPr>
            </w:pPr>
          </w:p>
        </w:tc>
      </w:tr>
      <w:tr w:rsidR="007F0A57" w:rsidRPr="0025123B" w:rsidTr="009F7353">
        <w:trPr>
          <w:trHeight w:val="366"/>
        </w:trPr>
        <w:tc>
          <w:tcPr>
            <w:tcW w:w="5995" w:type="dxa"/>
            <w:gridSpan w:val="2"/>
            <w:shd w:val="clear" w:color="000000" w:fill="B8CCE4"/>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INVESTĪCIJAS</w:t>
            </w:r>
          </w:p>
        </w:tc>
        <w:tc>
          <w:tcPr>
            <w:tcW w:w="3591" w:type="dxa"/>
            <w:gridSpan w:val="2"/>
            <w:shd w:val="clear" w:color="000000" w:fill="B8CCE4"/>
            <w:noWrap/>
            <w:vAlign w:val="center"/>
            <w:hideMark/>
          </w:tcPr>
          <w:p w:rsidR="007F0A57" w:rsidRPr="0025123B" w:rsidRDefault="007F0A57" w:rsidP="000831A3">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2013. - 201</w:t>
            </w:r>
            <w:r w:rsidR="000831A3" w:rsidRPr="0025123B">
              <w:rPr>
                <w:rFonts w:eastAsia="Times New Roman" w:cs="Arial"/>
                <w:sz w:val="18"/>
                <w:szCs w:val="18"/>
                <w:lang w:eastAsia="lv-LV"/>
              </w:rPr>
              <w:t>6</w:t>
            </w:r>
            <w:r w:rsidRPr="0025123B">
              <w:rPr>
                <w:rFonts w:eastAsia="Times New Roman" w:cs="Arial"/>
                <w:sz w:val="18"/>
                <w:szCs w:val="18"/>
                <w:lang w:eastAsia="lv-LV"/>
              </w:rPr>
              <w:t>. gads</w:t>
            </w:r>
          </w:p>
        </w:tc>
      </w:tr>
      <w:tr w:rsidR="007F0A57" w:rsidRPr="0025123B" w:rsidTr="009F7353">
        <w:trPr>
          <w:trHeight w:val="60"/>
        </w:trPr>
        <w:tc>
          <w:tcPr>
            <w:tcW w:w="5995" w:type="dxa"/>
            <w:gridSpan w:val="2"/>
            <w:shd w:val="clear" w:color="auto" w:fill="auto"/>
            <w:noWrap/>
            <w:vAlign w:val="bottom"/>
            <w:hideMark/>
          </w:tcPr>
          <w:p w:rsidR="007F0A57" w:rsidRPr="0025123B" w:rsidRDefault="007F0A57"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Kopējais finansējums (ar PVN)</w:t>
            </w:r>
          </w:p>
        </w:tc>
        <w:tc>
          <w:tcPr>
            <w:tcW w:w="1163" w:type="dxa"/>
            <w:shd w:val="clear" w:color="auto" w:fill="auto"/>
            <w:noWrap/>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36,15</w:t>
            </w:r>
          </w:p>
        </w:tc>
        <w:tc>
          <w:tcPr>
            <w:tcW w:w="2428" w:type="dxa"/>
            <w:shd w:val="clear" w:color="auto" w:fill="auto"/>
            <w:noWrap/>
            <w:vAlign w:val="center"/>
            <w:hideMark/>
          </w:tcPr>
          <w:p w:rsidR="007F0A57" w:rsidRPr="0025123B" w:rsidRDefault="007F0A57"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w:t>
            </w:r>
          </w:p>
        </w:tc>
      </w:tr>
      <w:tr w:rsidR="007F0A57" w:rsidRPr="0025123B" w:rsidTr="009F7353">
        <w:trPr>
          <w:trHeight w:val="60"/>
        </w:trPr>
        <w:tc>
          <w:tcPr>
            <w:tcW w:w="5995" w:type="dxa"/>
            <w:gridSpan w:val="2"/>
            <w:shd w:val="clear" w:color="auto" w:fill="auto"/>
            <w:vAlign w:val="bottom"/>
            <w:hideMark/>
          </w:tcPr>
          <w:p w:rsidR="007F0A57" w:rsidRPr="0025123B" w:rsidRDefault="007F0A57" w:rsidP="003A1A76">
            <w:pPr>
              <w:spacing w:after="0" w:line="240" w:lineRule="auto"/>
              <w:ind w:firstLineChars="200" w:firstLine="360"/>
              <w:rPr>
                <w:rFonts w:eastAsia="Times New Roman" w:cs="Arial"/>
                <w:sz w:val="18"/>
                <w:szCs w:val="18"/>
                <w:lang w:eastAsia="lv-LV"/>
              </w:rPr>
            </w:pPr>
            <w:r w:rsidRPr="0025123B">
              <w:rPr>
                <w:rFonts w:eastAsia="Times New Roman" w:cs="Arial"/>
                <w:sz w:val="18"/>
                <w:szCs w:val="18"/>
                <w:lang w:eastAsia="lv-LV"/>
              </w:rPr>
              <w:t>3.4.3.2. Sociālekonomiski nozīmīgu kultūras mantojuma objektu atjaunošana</w:t>
            </w:r>
          </w:p>
        </w:tc>
        <w:tc>
          <w:tcPr>
            <w:tcW w:w="1163" w:type="dxa"/>
            <w:shd w:val="clear" w:color="auto" w:fill="auto"/>
            <w:noWrap/>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36,15</w:t>
            </w:r>
          </w:p>
        </w:tc>
        <w:tc>
          <w:tcPr>
            <w:tcW w:w="2428" w:type="dxa"/>
            <w:shd w:val="clear" w:color="auto" w:fill="auto"/>
            <w:noWrap/>
            <w:vAlign w:val="center"/>
            <w:hideMark/>
          </w:tcPr>
          <w:p w:rsidR="007F0A57" w:rsidRPr="0025123B" w:rsidRDefault="007F0A57"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w:t>
            </w:r>
          </w:p>
        </w:tc>
      </w:tr>
      <w:tr w:rsidR="007F0A57" w:rsidRPr="0025123B" w:rsidTr="009F7353">
        <w:trPr>
          <w:trHeight w:val="60"/>
        </w:trPr>
        <w:tc>
          <w:tcPr>
            <w:tcW w:w="5995" w:type="dxa"/>
            <w:gridSpan w:val="2"/>
            <w:shd w:val="clear" w:color="auto" w:fill="auto"/>
            <w:vAlign w:val="bottom"/>
            <w:hideMark/>
          </w:tcPr>
          <w:p w:rsidR="007F0A57" w:rsidRPr="0025123B" w:rsidRDefault="007F0A57"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Izvērtējamās aktivitātes īpatsvars kopējā finansējumā</w:t>
            </w:r>
          </w:p>
        </w:tc>
        <w:tc>
          <w:tcPr>
            <w:tcW w:w="1163" w:type="dxa"/>
            <w:shd w:val="clear" w:color="auto" w:fill="auto"/>
            <w:noWrap/>
            <w:vAlign w:val="center"/>
            <w:hideMark/>
          </w:tcPr>
          <w:p w:rsidR="007F0A57" w:rsidRPr="0025123B" w:rsidRDefault="007F0A57" w:rsidP="005B5ABF">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100</w:t>
            </w:r>
          </w:p>
        </w:tc>
        <w:tc>
          <w:tcPr>
            <w:tcW w:w="2428" w:type="dxa"/>
            <w:shd w:val="clear" w:color="auto" w:fill="auto"/>
            <w:noWrap/>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w:t>
            </w:r>
          </w:p>
        </w:tc>
      </w:tr>
      <w:tr w:rsidR="007F0A57" w:rsidRPr="0025123B" w:rsidTr="009F7353">
        <w:trPr>
          <w:trHeight w:val="60"/>
        </w:trPr>
        <w:tc>
          <w:tcPr>
            <w:tcW w:w="5995" w:type="dxa"/>
            <w:gridSpan w:val="2"/>
            <w:shd w:val="clear" w:color="000000" w:fill="B8CCE4"/>
            <w:noWrap/>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IEGUVUMI</w:t>
            </w:r>
          </w:p>
        </w:tc>
        <w:tc>
          <w:tcPr>
            <w:tcW w:w="3591" w:type="dxa"/>
            <w:gridSpan w:val="2"/>
            <w:shd w:val="clear" w:color="000000" w:fill="B8CCE4"/>
            <w:noWrap/>
            <w:vAlign w:val="center"/>
            <w:hideMark/>
          </w:tcPr>
          <w:p w:rsidR="007F0A57" w:rsidRPr="0025123B" w:rsidRDefault="008753A0" w:rsidP="000831A3">
            <w:pPr>
              <w:spacing w:after="0" w:line="240" w:lineRule="auto"/>
              <w:jc w:val="center"/>
              <w:rPr>
                <w:rFonts w:eastAsia="Times New Roman" w:cs="Arial"/>
                <w:sz w:val="18"/>
                <w:szCs w:val="18"/>
                <w:lang w:eastAsia="lv-LV"/>
              </w:rPr>
            </w:pPr>
            <w:r w:rsidRPr="0025123B">
              <w:rPr>
                <w:rFonts w:cs="Arial"/>
                <w:sz w:val="18"/>
                <w:szCs w:val="18"/>
              </w:rPr>
              <w:t>ieguvums 2018. gada cenās</w:t>
            </w:r>
          </w:p>
        </w:tc>
      </w:tr>
      <w:tr w:rsidR="007F0A57" w:rsidRPr="0025123B" w:rsidTr="009F7353">
        <w:trPr>
          <w:trHeight w:val="60"/>
        </w:trPr>
        <w:tc>
          <w:tcPr>
            <w:tcW w:w="5995" w:type="dxa"/>
            <w:gridSpan w:val="2"/>
            <w:shd w:val="clear" w:color="auto" w:fill="auto"/>
            <w:vAlign w:val="bottom"/>
            <w:hideMark/>
          </w:tcPr>
          <w:p w:rsidR="007F0A57" w:rsidRPr="0025123B" w:rsidRDefault="007F0A57"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 xml:space="preserve">Aprēķinātais </w:t>
            </w:r>
            <w:r w:rsidR="005B5ABF" w:rsidRPr="0025123B">
              <w:rPr>
                <w:rFonts w:eastAsia="Times New Roman" w:cs="Arial"/>
                <w:sz w:val="18"/>
                <w:szCs w:val="18"/>
                <w:lang w:eastAsia="lv-LV"/>
              </w:rPr>
              <w:t xml:space="preserve">ĪSTERMIŅA </w:t>
            </w:r>
            <w:r w:rsidRPr="0025123B">
              <w:rPr>
                <w:rFonts w:eastAsia="Times New Roman" w:cs="Arial"/>
                <w:sz w:val="18"/>
                <w:szCs w:val="18"/>
                <w:lang w:eastAsia="lv-LV"/>
              </w:rPr>
              <w:t>ekonomiskais ieguvums no investīcijām (būvniecības darbiem)</w:t>
            </w:r>
          </w:p>
        </w:tc>
        <w:tc>
          <w:tcPr>
            <w:tcW w:w="1163" w:type="dxa"/>
            <w:shd w:val="clear" w:color="auto" w:fill="auto"/>
            <w:noWrap/>
            <w:vAlign w:val="center"/>
            <w:hideMark/>
          </w:tcPr>
          <w:p w:rsidR="007F0A57" w:rsidRPr="0025123B" w:rsidRDefault="00BF01AE" w:rsidP="003A1A76">
            <w:pPr>
              <w:spacing w:after="0" w:line="240" w:lineRule="auto"/>
              <w:jc w:val="center"/>
              <w:rPr>
                <w:rFonts w:eastAsia="Times New Roman" w:cs="Arial"/>
                <w:sz w:val="18"/>
                <w:szCs w:val="18"/>
                <w:lang w:eastAsia="lv-LV"/>
              </w:rPr>
            </w:pPr>
            <w:r>
              <w:rPr>
                <w:rFonts w:eastAsia="Times New Roman" w:cs="Arial"/>
                <w:sz w:val="18"/>
                <w:szCs w:val="18"/>
                <w:lang w:eastAsia="lv-LV"/>
              </w:rPr>
              <w:t>13,11</w:t>
            </w:r>
          </w:p>
        </w:tc>
        <w:tc>
          <w:tcPr>
            <w:tcW w:w="2428" w:type="dxa"/>
            <w:shd w:val="clear" w:color="auto" w:fill="auto"/>
            <w:noWrap/>
            <w:vAlign w:val="center"/>
            <w:hideMark/>
          </w:tcPr>
          <w:p w:rsidR="007F0A57" w:rsidRPr="0025123B" w:rsidRDefault="007F0A57"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w:t>
            </w:r>
          </w:p>
        </w:tc>
      </w:tr>
      <w:tr w:rsidR="007F0A57" w:rsidRPr="0025123B" w:rsidTr="009F7353">
        <w:trPr>
          <w:trHeight w:val="60"/>
        </w:trPr>
        <w:tc>
          <w:tcPr>
            <w:tcW w:w="5995" w:type="dxa"/>
            <w:gridSpan w:val="2"/>
            <w:shd w:val="clear" w:color="000000" w:fill="95B3D7"/>
            <w:noWrap/>
            <w:vAlign w:val="center"/>
            <w:hideMark/>
          </w:tcPr>
          <w:p w:rsidR="007F0A57" w:rsidRPr="0025123B" w:rsidRDefault="007F0A57" w:rsidP="003A1A76">
            <w:pPr>
              <w:spacing w:after="0" w:line="240" w:lineRule="auto"/>
              <w:jc w:val="center"/>
              <w:rPr>
                <w:rFonts w:eastAsia="Times New Roman" w:cs="Arial"/>
                <w:b/>
                <w:bCs/>
                <w:sz w:val="18"/>
                <w:szCs w:val="18"/>
                <w:lang w:eastAsia="lv-LV"/>
              </w:rPr>
            </w:pPr>
            <w:r w:rsidRPr="0025123B">
              <w:rPr>
                <w:rFonts w:eastAsia="Times New Roman" w:cs="Arial"/>
                <w:b/>
                <w:bCs/>
                <w:sz w:val="18"/>
                <w:szCs w:val="18"/>
                <w:lang w:eastAsia="lv-LV"/>
              </w:rPr>
              <w:t>ILGTERMIŅA RĀDĪTĀJI</w:t>
            </w:r>
          </w:p>
        </w:tc>
        <w:tc>
          <w:tcPr>
            <w:tcW w:w="3591" w:type="dxa"/>
            <w:gridSpan w:val="2"/>
            <w:shd w:val="clear" w:color="000000" w:fill="95B3D7"/>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Viena gada ieguvums 2018. gada cenās</w:t>
            </w:r>
          </w:p>
        </w:tc>
      </w:tr>
      <w:tr w:rsidR="00BF01AE" w:rsidRPr="0025123B" w:rsidTr="009F7353">
        <w:trPr>
          <w:trHeight w:val="60"/>
        </w:trPr>
        <w:tc>
          <w:tcPr>
            <w:tcW w:w="5995" w:type="dxa"/>
            <w:gridSpan w:val="2"/>
            <w:shd w:val="clear" w:color="auto" w:fill="auto"/>
            <w:noWrap/>
            <w:vAlign w:val="bottom"/>
            <w:hideMark/>
          </w:tcPr>
          <w:p w:rsidR="00BF01AE" w:rsidRPr="0025123B" w:rsidRDefault="00BF01AE"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Aprēķinātais ekonomiskais ieguvums ILGTERMIŅĀ</w:t>
            </w:r>
          </w:p>
        </w:tc>
        <w:tc>
          <w:tcPr>
            <w:tcW w:w="1163" w:type="dxa"/>
            <w:shd w:val="clear" w:color="auto" w:fill="auto"/>
            <w:noWrap/>
            <w:vAlign w:val="center"/>
            <w:hideMark/>
          </w:tcPr>
          <w:p w:rsidR="00BF01AE" w:rsidRPr="00BF01AE" w:rsidRDefault="00BF01AE" w:rsidP="00BF01AE">
            <w:pPr>
              <w:spacing w:after="0" w:line="240" w:lineRule="auto"/>
              <w:jc w:val="center"/>
              <w:rPr>
                <w:rFonts w:eastAsia="Times New Roman" w:cs="Arial"/>
                <w:sz w:val="18"/>
                <w:szCs w:val="18"/>
                <w:lang w:eastAsia="lv-LV"/>
              </w:rPr>
            </w:pPr>
            <w:r w:rsidRPr="00BF01AE">
              <w:rPr>
                <w:rFonts w:eastAsia="Times New Roman" w:cs="Arial"/>
                <w:sz w:val="18"/>
                <w:szCs w:val="18"/>
                <w:lang w:eastAsia="lv-LV"/>
              </w:rPr>
              <w:t>5,45</w:t>
            </w:r>
          </w:p>
        </w:tc>
        <w:tc>
          <w:tcPr>
            <w:tcW w:w="2428" w:type="dxa"/>
            <w:shd w:val="clear" w:color="auto" w:fill="auto"/>
            <w:noWrap/>
            <w:vAlign w:val="center"/>
            <w:hideMark/>
          </w:tcPr>
          <w:p w:rsidR="00BF01AE" w:rsidRPr="0025123B" w:rsidRDefault="00BF01AE"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EUR/gadā</w:t>
            </w:r>
          </w:p>
        </w:tc>
      </w:tr>
      <w:tr w:rsidR="00BF01AE" w:rsidRPr="0025123B" w:rsidTr="009F7353">
        <w:trPr>
          <w:trHeight w:val="60"/>
        </w:trPr>
        <w:tc>
          <w:tcPr>
            <w:tcW w:w="5995" w:type="dxa"/>
            <w:gridSpan w:val="2"/>
            <w:shd w:val="clear" w:color="auto" w:fill="auto"/>
            <w:vAlign w:val="bottom"/>
            <w:hideMark/>
          </w:tcPr>
          <w:p w:rsidR="00BF01AE" w:rsidRPr="0025123B" w:rsidRDefault="00BF01AE" w:rsidP="004B5E04">
            <w:pPr>
              <w:spacing w:after="0" w:line="240" w:lineRule="auto"/>
              <w:ind w:left="439"/>
              <w:rPr>
                <w:rFonts w:cs="Arial"/>
                <w:sz w:val="18"/>
                <w:szCs w:val="18"/>
              </w:rPr>
            </w:pPr>
            <w:r w:rsidRPr="0025123B">
              <w:rPr>
                <w:rFonts w:cs="Arial"/>
                <w:sz w:val="18"/>
                <w:szCs w:val="18"/>
              </w:rPr>
              <w:t>Tūrisma sociāli ekonomiskā ietekme</w:t>
            </w:r>
          </w:p>
        </w:tc>
        <w:tc>
          <w:tcPr>
            <w:tcW w:w="1163" w:type="dxa"/>
            <w:shd w:val="clear" w:color="auto" w:fill="auto"/>
            <w:noWrap/>
            <w:vAlign w:val="center"/>
            <w:hideMark/>
          </w:tcPr>
          <w:p w:rsidR="00BF01AE" w:rsidRPr="00BF01AE" w:rsidRDefault="00BF01AE" w:rsidP="00BF01AE">
            <w:pPr>
              <w:spacing w:after="0" w:line="240" w:lineRule="auto"/>
              <w:jc w:val="center"/>
              <w:rPr>
                <w:rFonts w:eastAsia="Times New Roman" w:cs="Arial"/>
                <w:sz w:val="18"/>
                <w:szCs w:val="18"/>
                <w:lang w:eastAsia="lv-LV"/>
              </w:rPr>
            </w:pPr>
            <w:r w:rsidRPr="00BF01AE">
              <w:rPr>
                <w:rFonts w:eastAsia="Times New Roman" w:cs="Arial"/>
                <w:sz w:val="18"/>
                <w:szCs w:val="18"/>
                <w:lang w:eastAsia="lv-LV"/>
              </w:rPr>
              <w:t>5,39</w:t>
            </w:r>
          </w:p>
        </w:tc>
        <w:tc>
          <w:tcPr>
            <w:tcW w:w="2428" w:type="dxa"/>
            <w:shd w:val="clear" w:color="auto" w:fill="auto"/>
            <w:noWrap/>
            <w:vAlign w:val="center"/>
            <w:hideMark/>
          </w:tcPr>
          <w:p w:rsidR="00BF01AE" w:rsidRPr="0025123B" w:rsidRDefault="00BF01AE"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EUR/gadā</w:t>
            </w:r>
          </w:p>
        </w:tc>
      </w:tr>
      <w:tr w:rsidR="00BF01AE" w:rsidRPr="0025123B" w:rsidTr="009F7353">
        <w:trPr>
          <w:trHeight w:val="60"/>
        </w:trPr>
        <w:tc>
          <w:tcPr>
            <w:tcW w:w="5995" w:type="dxa"/>
            <w:gridSpan w:val="2"/>
            <w:shd w:val="clear" w:color="auto" w:fill="auto"/>
            <w:vAlign w:val="bottom"/>
            <w:hideMark/>
          </w:tcPr>
          <w:p w:rsidR="00BF01AE" w:rsidRPr="0025123B" w:rsidRDefault="00BF01AE" w:rsidP="004B5E04">
            <w:pPr>
              <w:spacing w:after="0" w:line="240" w:lineRule="auto"/>
              <w:ind w:left="439"/>
              <w:rPr>
                <w:rFonts w:cs="Arial"/>
                <w:sz w:val="18"/>
                <w:szCs w:val="18"/>
              </w:rPr>
            </w:pPr>
            <w:r w:rsidRPr="0025123B">
              <w:rPr>
                <w:rFonts w:cs="Arial"/>
                <w:sz w:val="18"/>
                <w:szCs w:val="18"/>
              </w:rPr>
              <w:t>Ekonomiskais ieguvums no jaunradītām darba vietām</w:t>
            </w:r>
          </w:p>
        </w:tc>
        <w:tc>
          <w:tcPr>
            <w:tcW w:w="1163" w:type="dxa"/>
            <w:shd w:val="clear" w:color="auto" w:fill="auto"/>
            <w:noWrap/>
            <w:vAlign w:val="center"/>
            <w:hideMark/>
          </w:tcPr>
          <w:p w:rsidR="00BF01AE" w:rsidRPr="00BF01AE" w:rsidRDefault="00BF01AE" w:rsidP="00BF01AE">
            <w:pPr>
              <w:spacing w:after="0" w:line="240" w:lineRule="auto"/>
              <w:jc w:val="center"/>
              <w:rPr>
                <w:rFonts w:eastAsia="Times New Roman" w:cs="Arial"/>
                <w:sz w:val="18"/>
                <w:szCs w:val="18"/>
                <w:lang w:eastAsia="lv-LV"/>
              </w:rPr>
            </w:pPr>
            <w:r w:rsidRPr="00BF01AE">
              <w:rPr>
                <w:rFonts w:eastAsia="Times New Roman" w:cs="Arial"/>
                <w:sz w:val="18"/>
                <w:szCs w:val="18"/>
                <w:lang w:eastAsia="lv-LV"/>
              </w:rPr>
              <w:t>0,06</w:t>
            </w:r>
          </w:p>
        </w:tc>
        <w:tc>
          <w:tcPr>
            <w:tcW w:w="2428" w:type="dxa"/>
            <w:shd w:val="clear" w:color="auto" w:fill="auto"/>
            <w:noWrap/>
            <w:vAlign w:val="center"/>
            <w:hideMark/>
          </w:tcPr>
          <w:p w:rsidR="00BF01AE" w:rsidRPr="0025123B" w:rsidRDefault="00BF01AE"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EUR/gadā</w:t>
            </w:r>
          </w:p>
        </w:tc>
      </w:tr>
      <w:tr w:rsidR="00BF01AE" w:rsidRPr="0025123B" w:rsidTr="009F7353">
        <w:trPr>
          <w:trHeight w:val="60"/>
        </w:trPr>
        <w:tc>
          <w:tcPr>
            <w:tcW w:w="5995" w:type="dxa"/>
            <w:gridSpan w:val="2"/>
            <w:shd w:val="clear" w:color="auto" w:fill="auto"/>
            <w:vAlign w:val="center"/>
            <w:hideMark/>
          </w:tcPr>
          <w:p w:rsidR="00BF01AE" w:rsidRPr="0025123B" w:rsidRDefault="00BF01AE" w:rsidP="004B5E04">
            <w:pPr>
              <w:spacing w:after="0" w:line="240" w:lineRule="auto"/>
              <w:ind w:left="439"/>
              <w:rPr>
                <w:rFonts w:cs="Arial"/>
                <w:sz w:val="18"/>
                <w:szCs w:val="18"/>
              </w:rPr>
            </w:pPr>
            <w:r w:rsidRPr="0025123B">
              <w:rPr>
                <w:rFonts w:cs="Arial"/>
                <w:sz w:val="18"/>
                <w:szCs w:val="18"/>
              </w:rPr>
              <w:t>Ekonomiskais ieguvums no netiešas ietekmes uz citu nozaru uzņēmumiem</w:t>
            </w:r>
          </w:p>
        </w:tc>
        <w:tc>
          <w:tcPr>
            <w:tcW w:w="1163" w:type="dxa"/>
            <w:shd w:val="clear" w:color="auto" w:fill="auto"/>
            <w:noWrap/>
            <w:vAlign w:val="center"/>
            <w:hideMark/>
          </w:tcPr>
          <w:p w:rsidR="00BF01AE" w:rsidRPr="00BF01AE" w:rsidRDefault="00BF01AE" w:rsidP="00BF01AE">
            <w:pPr>
              <w:spacing w:after="0" w:line="240" w:lineRule="auto"/>
              <w:jc w:val="center"/>
              <w:rPr>
                <w:rFonts w:eastAsia="Times New Roman" w:cs="Arial"/>
                <w:sz w:val="18"/>
                <w:szCs w:val="18"/>
                <w:lang w:eastAsia="lv-LV"/>
              </w:rPr>
            </w:pPr>
            <w:r w:rsidRPr="00BF01AE">
              <w:rPr>
                <w:rFonts w:eastAsia="Times New Roman" w:cs="Arial"/>
                <w:sz w:val="18"/>
                <w:szCs w:val="18"/>
                <w:lang w:eastAsia="lv-LV"/>
              </w:rPr>
              <w:t>0,00</w:t>
            </w:r>
          </w:p>
        </w:tc>
        <w:tc>
          <w:tcPr>
            <w:tcW w:w="2428" w:type="dxa"/>
            <w:shd w:val="clear" w:color="auto" w:fill="auto"/>
            <w:noWrap/>
            <w:vAlign w:val="center"/>
            <w:hideMark/>
          </w:tcPr>
          <w:p w:rsidR="00BF01AE" w:rsidRPr="0025123B" w:rsidRDefault="00BF01AE"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EUR/gadā</w:t>
            </w:r>
          </w:p>
        </w:tc>
      </w:tr>
      <w:tr w:rsidR="007F0A57" w:rsidRPr="0025123B" w:rsidTr="009F7353">
        <w:trPr>
          <w:trHeight w:val="60"/>
        </w:trPr>
        <w:tc>
          <w:tcPr>
            <w:tcW w:w="5995" w:type="dxa"/>
            <w:gridSpan w:val="2"/>
            <w:shd w:val="clear" w:color="000000" w:fill="95B3D7"/>
            <w:noWrap/>
            <w:vAlign w:val="center"/>
            <w:hideMark/>
          </w:tcPr>
          <w:p w:rsidR="007F0A57" w:rsidRPr="0025123B" w:rsidRDefault="007F0A57" w:rsidP="003A1A76">
            <w:pPr>
              <w:spacing w:after="0" w:line="240" w:lineRule="auto"/>
              <w:jc w:val="center"/>
              <w:rPr>
                <w:rFonts w:eastAsia="Times New Roman" w:cs="Arial"/>
                <w:b/>
                <w:bCs/>
                <w:sz w:val="18"/>
                <w:szCs w:val="18"/>
                <w:lang w:eastAsia="lv-LV"/>
              </w:rPr>
            </w:pPr>
            <w:r w:rsidRPr="0025123B">
              <w:rPr>
                <w:rFonts w:eastAsia="Times New Roman" w:cs="Arial"/>
                <w:b/>
                <w:bCs/>
                <w:sz w:val="18"/>
                <w:szCs w:val="18"/>
                <w:lang w:eastAsia="lv-LV"/>
              </w:rPr>
              <w:t>KOEFICIENTI</w:t>
            </w:r>
          </w:p>
        </w:tc>
        <w:tc>
          <w:tcPr>
            <w:tcW w:w="3591" w:type="dxa"/>
            <w:gridSpan w:val="2"/>
            <w:shd w:val="clear" w:color="000000" w:fill="95B3D7"/>
            <w:noWrap/>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2018. - 2037. gads</w:t>
            </w:r>
          </w:p>
        </w:tc>
      </w:tr>
      <w:tr w:rsidR="00BF01AE" w:rsidRPr="0025123B" w:rsidTr="009F7353">
        <w:trPr>
          <w:trHeight w:val="60"/>
        </w:trPr>
        <w:tc>
          <w:tcPr>
            <w:tcW w:w="5995" w:type="dxa"/>
            <w:gridSpan w:val="2"/>
            <w:shd w:val="clear" w:color="auto" w:fill="auto"/>
            <w:noWrap/>
            <w:vAlign w:val="bottom"/>
            <w:hideMark/>
          </w:tcPr>
          <w:p w:rsidR="00BF01AE" w:rsidRPr="0025123B" w:rsidRDefault="00BF01AE"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ENPV (tīrā tagadnes vērtība)</w:t>
            </w:r>
          </w:p>
        </w:tc>
        <w:tc>
          <w:tcPr>
            <w:tcW w:w="1163" w:type="dxa"/>
            <w:shd w:val="clear" w:color="auto" w:fill="auto"/>
            <w:noWrap/>
            <w:vAlign w:val="center"/>
            <w:hideMark/>
          </w:tcPr>
          <w:p w:rsidR="00BF01AE" w:rsidRPr="00BF01AE" w:rsidRDefault="00BF01AE" w:rsidP="00BF01AE">
            <w:pPr>
              <w:spacing w:after="0" w:line="240" w:lineRule="auto"/>
              <w:jc w:val="center"/>
              <w:rPr>
                <w:rFonts w:eastAsia="Times New Roman" w:cs="Arial"/>
                <w:sz w:val="18"/>
                <w:szCs w:val="18"/>
                <w:lang w:eastAsia="lv-LV"/>
              </w:rPr>
            </w:pPr>
            <w:r w:rsidRPr="00BF01AE">
              <w:rPr>
                <w:rFonts w:eastAsia="Times New Roman" w:cs="Arial"/>
                <w:sz w:val="18"/>
                <w:szCs w:val="18"/>
                <w:lang w:eastAsia="lv-LV"/>
              </w:rPr>
              <w:t>-0,34</w:t>
            </w:r>
          </w:p>
        </w:tc>
        <w:tc>
          <w:tcPr>
            <w:tcW w:w="2428" w:type="dxa"/>
            <w:shd w:val="clear" w:color="auto" w:fill="auto"/>
            <w:noWrap/>
            <w:vAlign w:val="center"/>
            <w:hideMark/>
          </w:tcPr>
          <w:p w:rsidR="00BF01AE" w:rsidRPr="0025123B" w:rsidRDefault="00BF01AE"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w:t>
            </w:r>
          </w:p>
        </w:tc>
      </w:tr>
      <w:tr w:rsidR="00BF01AE" w:rsidRPr="0025123B" w:rsidTr="009F7353">
        <w:trPr>
          <w:trHeight w:val="60"/>
        </w:trPr>
        <w:tc>
          <w:tcPr>
            <w:tcW w:w="5995" w:type="dxa"/>
            <w:gridSpan w:val="2"/>
            <w:shd w:val="clear" w:color="auto" w:fill="auto"/>
            <w:noWrap/>
            <w:vAlign w:val="bottom"/>
            <w:hideMark/>
          </w:tcPr>
          <w:p w:rsidR="00BF01AE" w:rsidRPr="0025123B" w:rsidRDefault="00BF01AE"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ERR (investīciju iekšējā atdeve)</w:t>
            </w:r>
          </w:p>
        </w:tc>
        <w:tc>
          <w:tcPr>
            <w:tcW w:w="1163" w:type="dxa"/>
            <w:shd w:val="clear" w:color="auto" w:fill="auto"/>
            <w:noWrap/>
            <w:vAlign w:val="center"/>
            <w:hideMark/>
          </w:tcPr>
          <w:p w:rsidR="00BF01AE" w:rsidRPr="00BF01AE" w:rsidRDefault="00BF01AE" w:rsidP="00BF01AE">
            <w:pPr>
              <w:spacing w:after="0" w:line="240" w:lineRule="auto"/>
              <w:jc w:val="center"/>
              <w:rPr>
                <w:rFonts w:eastAsia="Times New Roman" w:cs="Arial"/>
                <w:sz w:val="18"/>
                <w:szCs w:val="18"/>
                <w:lang w:eastAsia="lv-LV"/>
              </w:rPr>
            </w:pPr>
            <w:r w:rsidRPr="00BF01AE">
              <w:rPr>
                <w:rFonts w:eastAsia="Times New Roman" w:cs="Arial"/>
                <w:sz w:val="18"/>
                <w:szCs w:val="18"/>
                <w:lang w:eastAsia="lv-LV"/>
              </w:rPr>
              <w:t>n/a</w:t>
            </w:r>
          </w:p>
        </w:tc>
        <w:tc>
          <w:tcPr>
            <w:tcW w:w="2428" w:type="dxa"/>
            <w:shd w:val="clear" w:color="auto" w:fill="auto"/>
            <w:noWrap/>
            <w:vAlign w:val="center"/>
            <w:hideMark/>
          </w:tcPr>
          <w:p w:rsidR="00BF01AE" w:rsidRPr="0025123B" w:rsidRDefault="00BF01AE"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w:t>
            </w:r>
          </w:p>
        </w:tc>
      </w:tr>
      <w:tr w:rsidR="00BF01AE" w:rsidRPr="0025123B" w:rsidTr="009F7353">
        <w:trPr>
          <w:trHeight w:val="60"/>
        </w:trPr>
        <w:tc>
          <w:tcPr>
            <w:tcW w:w="5995" w:type="dxa"/>
            <w:gridSpan w:val="2"/>
            <w:shd w:val="clear" w:color="auto" w:fill="auto"/>
            <w:noWrap/>
            <w:vAlign w:val="bottom"/>
            <w:hideMark/>
          </w:tcPr>
          <w:p w:rsidR="00BF01AE" w:rsidRPr="0025123B" w:rsidRDefault="00BF01AE"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B/C (ieguvumu vērtība pret izmaksu vērtību)</w:t>
            </w:r>
          </w:p>
        </w:tc>
        <w:tc>
          <w:tcPr>
            <w:tcW w:w="1163" w:type="dxa"/>
            <w:shd w:val="clear" w:color="auto" w:fill="auto"/>
            <w:noWrap/>
            <w:vAlign w:val="center"/>
            <w:hideMark/>
          </w:tcPr>
          <w:p w:rsidR="00BF01AE" w:rsidRPr="00BF01AE" w:rsidRDefault="00BF01AE" w:rsidP="00BF01AE">
            <w:pPr>
              <w:spacing w:after="0" w:line="240" w:lineRule="auto"/>
              <w:jc w:val="center"/>
              <w:rPr>
                <w:rFonts w:eastAsia="Times New Roman" w:cs="Arial"/>
                <w:sz w:val="18"/>
                <w:szCs w:val="18"/>
                <w:lang w:eastAsia="lv-LV"/>
              </w:rPr>
            </w:pPr>
            <w:r w:rsidRPr="00BF01AE">
              <w:rPr>
                <w:rFonts w:eastAsia="Times New Roman" w:cs="Arial"/>
                <w:sz w:val="18"/>
                <w:szCs w:val="18"/>
                <w:lang w:eastAsia="lv-LV"/>
              </w:rPr>
              <w:t>0,996</w:t>
            </w:r>
          </w:p>
        </w:tc>
        <w:tc>
          <w:tcPr>
            <w:tcW w:w="2428" w:type="dxa"/>
            <w:shd w:val="clear" w:color="auto" w:fill="auto"/>
            <w:noWrap/>
            <w:vAlign w:val="center"/>
            <w:hideMark/>
          </w:tcPr>
          <w:p w:rsidR="00BF01AE" w:rsidRPr="0025123B" w:rsidRDefault="00BF01AE" w:rsidP="003A1A76">
            <w:pPr>
              <w:spacing w:after="0" w:line="240" w:lineRule="auto"/>
              <w:jc w:val="center"/>
              <w:rPr>
                <w:rFonts w:eastAsia="Times New Roman" w:cs="Arial"/>
                <w:sz w:val="18"/>
                <w:szCs w:val="18"/>
                <w:lang w:eastAsia="lv-LV"/>
              </w:rPr>
            </w:pPr>
          </w:p>
        </w:tc>
      </w:tr>
      <w:tr w:rsidR="009F7353" w:rsidRPr="009F7353" w:rsidTr="009F7353">
        <w:tblPrEx>
          <w:tblCellMar>
            <w:left w:w="0" w:type="dxa"/>
            <w:right w:w="0" w:type="dxa"/>
          </w:tblCellMar>
        </w:tblPrEx>
        <w:trPr>
          <w:trHeight w:val="170"/>
        </w:trPr>
        <w:tc>
          <w:tcPr>
            <w:tcW w:w="9586" w:type="dxa"/>
            <w:gridSpan w:val="4"/>
            <w:shd w:val="clear" w:color="auto" w:fill="95B3D7" w:themeFill="accent1" w:themeFillTint="99"/>
            <w:noWrap/>
            <w:tcMar>
              <w:top w:w="15" w:type="dxa"/>
              <w:left w:w="15" w:type="dxa"/>
              <w:bottom w:w="0" w:type="dxa"/>
              <w:right w:w="15" w:type="dxa"/>
            </w:tcMar>
            <w:vAlign w:val="center"/>
          </w:tcPr>
          <w:p w:rsidR="009F7353" w:rsidRPr="009F7353" w:rsidRDefault="009F7353" w:rsidP="009F7353">
            <w:pPr>
              <w:spacing w:after="0" w:line="240" w:lineRule="auto"/>
              <w:jc w:val="center"/>
              <w:rPr>
                <w:rFonts w:cs="Arial"/>
                <w:b/>
                <w:caps/>
                <w:sz w:val="18"/>
                <w:szCs w:val="18"/>
              </w:rPr>
            </w:pPr>
            <w:r w:rsidRPr="009F7353">
              <w:rPr>
                <w:rFonts w:cs="Arial"/>
                <w:b/>
                <w:caps/>
                <w:sz w:val="18"/>
                <w:szCs w:val="18"/>
              </w:rPr>
              <w:t>Kvalitatīvie ieguvumi</w:t>
            </w:r>
          </w:p>
        </w:tc>
      </w:tr>
      <w:tr w:rsidR="009F7353" w:rsidRPr="0025123B" w:rsidTr="009F7353">
        <w:tblPrEx>
          <w:tblCellMar>
            <w:left w:w="0" w:type="dxa"/>
            <w:right w:w="0" w:type="dxa"/>
          </w:tblCellMar>
        </w:tblPrEx>
        <w:trPr>
          <w:trHeight w:val="1059"/>
        </w:trPr>
        <w:tc>
          <w:tcPr>
            <w:tcW w:w="4665" w:type="dxa"/>
            <w:tcBorders>
              <w:right w:val="single" w:sz="4" w:space="0" w:color="auto"/>
            </w:tcBorders>
            <w:shd w:val="clear" w:color="auto" w:fill="auto"/>
            <w:noWrap/>
            <w:tcMar>
              <w:top w:w="15" w:type="dxa"/>
              <w:left w:w="15" w:type="dxa"/>
              <w:bottom w:w="0" w:type="dxa"/>
              <w:right w:w="15" w:type="dxa"/>
            </w:tcMar>
            <w:vAlign w:val="center"/>
          </w:tcPr>
          <w:p w:rsidR="009F7353" w:rsidRPr="009F7353" w:rsidRDefault="009F7353" w:rsidP="009F7353">
            <w:pPr>
              <w:spacing w:after="0" w:line="240" w:lineRule="auto"/>
              <w:rPr>
                <w:rFonts w:cs="Arial"/>
                <w:sz w:val="18"/>
                <w:szCs w:val="18"/>
              </w:rPr>
            </w:pPr>
            <w:r w:rsidRPr="009F7353">
              <w:rPr>
                <w:rFonts w:cs="Arial"/>
                <w:sz w:val="18"/>
                <w:szCs w:val="18"/>
              </w:rPr>
              <w:t>Reģiona cilvēka kapitāla vērtības palielinājums</w:t>
            </w:r>
          </w:p>
          <w:p w:rsidR="009F7353" w:rsidRPr="009F7353" w:rsidRDefault="009F7353" w:rsidP="009F7353">
            <w:pPr>
              <w:spacing w:after="0" w:line="240" w:lineRule="auto"/>
              <w:rPr>
                <w:rFonts w:cs="Arial"/>
                <w:sz w:val="18"/>
                <w:szCs w:val="18"/>
              </w:rPr>
            </w:pPr>
            <w:r w:rsidRPr="009F7353">
              <w:rPr>
                <w:rFonts w:cs="Arial"/>
                <w:sz w:val="18"/>
                <w:szCs w:val="18"/>
              </w:rPr>
              <w:t>Reģiona iedzīvotāju dzīves kvalitātes paaugstināšanās</w:t>
            </w:r>
          </w:p>
          <w:p w:rsidR="009F7353" w:rsidRDefault="009F7353" w:rsidP="009F7353">
            <w:pPr>
              <w:spacing w:after="0" w:line="240" w:lineRule="auto"/>
              <w:rPr>
                <w:rFonts w:cs="Arial"/>
                <w:sz w:val="18"/>
                <w:szCs w:val="18"/>
              </w:rPr>
            </w:pPr>
            <w:r>
              <w:rPr>
                <w:rFonts w:cs="Arial"/>
                <w:sz w:val="18"/>
                <w:szCs w:val="18"/>
              </w:rPr>
              <w:t>P</w:t>
            </w:r>
            <w:r w:rsidRPr="009F7353">
              <w:rPr>
                <w:rFonts w:cs="Arial"/>
                <w:sz w:val="18"/>
                <w:szCs w:val="18"/>
              </w:rPr>
              <w:t>ilsētas konkurētspējas palielināšanās</w:t>
            </w:r>
          </w:p>
          <w:p w:rsidR="009F7353" w:rsidRDefault="009F7353" w:rsidP="009F7353">
            <w:pPr>
              <w:spacing w:after="0" w:line="240" w:lineRule="auto"/>
              <w:rPr>
                <w:rFonts w:cs="Arial"/>
                <w:sz w:val="18"/>
                <w:szCs w:val="18"/>
              </w:rPr>
            </w:pPr>
            <w:r w:rsidRPr="009F7353">
              <w:rPr>
                <w:rFonts w:cs="Arial"/>
                <w:sz w:val="18"/>
                <w:szCs w:val="18"/>
              </w:rPr>
              <w:t>P</w:t>
            </w:r>
            <w:r>
              <w:rPr>
                <w:rFonts w:cs="Arial"/>
                <w:sz w:val="18"/>
                <w:szCs w:val="18"/>
              </w:rPr>
              <w:t>astāvēšanas informatīvā vērtība</w:t>
            </w:r>
          </w:p>
          <w:p w:rsidR="009F7353" w:rsidRDefault="009F7353" w:rsidP="009F7353">
            <w:pPr>
              <w:spacing w:after="0" w:line="240" w:lineRule="auto"/>
              <w:rPr>
                <w:rFonts w:cs="Arial"/>
                <w:sz w:val="18"/>
                <w:szCs w:val="18"/>
              </w:rPr>
            </w:pPr>
            <w:r>
              <w:rPr>
                <w:rFonts w:cs="Arial"/>
                <w:sz w:val="18"/>
                <w:szCs w:val="18"/>
              </w:rPr>
              <w:t>Kultūras pārmantojamības vērtība</w:t>
            </w:r>
          </w:p>
          <w:p w:rsidR="009F7353" w:rsidRPr="0025123B" w:rsidRDefault="009F7353" w:rsidP="009F7353">
            <w:pPr>
              <w:spacing w:after="0" w:line="240" w:lineRule="auto"/>
              <w:rPr>
                <w:rFonts w:cs="Arial"/>
                <w:sz w:val="18"/>
                <w:szCs w:val="18"/>
              </w:rPr>
            </w:pPr>
            <w:r>
              <w:rPr>
                <w:rFonts w:cs="Arial"/>
                <w:sz w:val="18"/>
                <w:szCs w:val="18"/>
              </w:rPr>
              <w:t>Prestiža vērtība</w:t>
            </w:r>
          </w:p>
        </w:tc>
        <w:tc>
          <w:tcPr>
            <w:tcW w:w="4921" w:type="dxa"/>
            <w:gridSpan w:val="3"/>
            <w:tcBorders>
              <w:left w:val="single" w:sz="4" w:space="0" w:color="auto"/>
            </w:tcBorders>
            <w:shd w:val="clear" w:color="auto" w:fill="auto"/>
            <w:vAlign w:val="center"/>
          </w:tcPr>
          <w:p w:rsidR="009F7353" w:rsidRDefault="009F7353" w:rsidP="009F7353">
            <w:pPr>
              <w:spacing w:after="0" w:line="240" w:lineRule="auto"/>
              <w:rPr>
                <w:rFonts w:cs="Arial"/>
                <w:sz w:val="18"/>
                <w:szCs w:val="18"/>
              </w:rPr>
            </w:pPr>
            <w:r w:rsidRPr="009F7353">
              <w:rPr>
                <w:rFonts w:cs="Arial"/>
                <w:sz w:val="18"/>
                <w:szCs w:val="18"/>
              </w:rPr>
              <w:t>Izglītības vērtība</w:t>
            </w:r>
          </w:p>
          <w:p w:rsidR="009F7353" w:rsidRDefault="009F7353" w:rsidP="009F7353">
            <w:pPr>
              <w:spacing w:after="0" w:line="240" w:lineRule="auto"/>
              <w:rPr>
                <w:rFonts w:cs="Arial"/>
                <w:sz w:val="18"/>
                <w:szCs w:val="18"/>
              </w:rPr>
            </w:pPr>
            <w:r>
              <w:rPr>
                <w:rFonts w:cs="Arial"/>
                <w:sz w:val="18"/>
                <w:szCs w:val="18"/>
              </w:rPr>
              <w:t xml:space="preserve">Kultūras pieminekļa </w:t>
            </w:r>
            <w:r w:rsidR="00FE007D">
              <w:rPr>
                <w:rFonts w:cs="Arial"/>
                <w:sz w:val="18"/>
                <w:szCs w:val="18"/>
              </w:rPr>
              <w:t>atjaunošanas</w:t>
            </w:r>
            <w:r w:rsidRPr="009F7353">
              <w:rPr>
                <w:rFonts w:cs="Arial"/>
                <w:sz w:val="18"/>
                <w:szCs w:val="18"/>
              </w:rPr>
              <w:t xml:space="preserve"> vērtība</w:t>
            </w:r>
          </w:p>
          <w:p w:rsidR="009F7353" w:rsidRDefault="00FE007D" w:rsidP="009F7353">
            <w:pPr>
              <w:spacing w:after="0" w:line="240" w:lineRule="auto"/>
              <w:rPr>
                <w:rFonts w:cs="Arial"/>
                <w:sz w:val="18"/>
                <w:szCs w:val="18"/>
              </w:rPr>
            </w:pPr>
            <w:r>
              <w:rPr>
                <w:rFonts w:cs="Arial"/>
                <w:sz w:val="18"/>
                <w:szCs w:val="18"/>
              </w:rPr>
              <w:t>Apkārtējās</w:t>
            </w:r>
            <w:r w:rsidR="009F7353">
              <w:rPr>
                <w:rFonts w:cs="Arial"/>
                <w:sz w:val="18"/>
                <w:szCs w:val="18"/>
              </w:rPr>
              <w:t xml:space="preserve"> pilsētvides </w:t>
            </w:r>
            <w:r>
              <w:rPr>
                <w:rFonts w:cs="Arial"/>
                <w:sz w:val="18"/>
                <w:szCs w:val="18"/>
              </w:rPr>
              <w:t xml:space="preserve">attīstības </w:t>
            </w:r>
            <w:r w:rsidR="009F7353">
              <w:rPr>
                <w:rFonts w:cs="Arial"/>
                <w:sz w:val="18"/>
                <w:szCs w:val="18"/>
              </w:rPr>
              <w:t>vērtība</w:t>
            </w:r>
          </w:p>
          <w:p w:rsidR="009F7353" w:rsidRPr="0025123B" w:rsidRDefault="009F7353" w:rsidP="009F7353">
            <w:pPr>
              <w:spacing w:after="0" w:line="240" w:lineRule="auto"/>
              <w:rPr>
                <w:rFonts w:cs="Arial"/>
                <w:sz w:val="18"/>
                <w:szCs w:val="18"/>
              </w:rPr>
            </w:pPr>
            <w:r>
              <w:rPr>
                <w:rFonts w:cs="Arial"/>
                <w:sz w:val="18"/>
                <w:szCs w:val="18"/>
              </w:rPr>
              <w:t>u.c.</w:t>
            </w:r>
          </w:p>
        </w:tc>
      </w:tr>
    </w:tbl>
    <w:p w:rsidR="009C72EB" w:rsidRPr="0025123B" w:rsidRDefault="009C72EB">
      <w:pPr>
        <w:spacing w:after="200" w:line="276" w:lineRule="auto"/>
        <w:jc w:val="left"/>
        <w:rPr>
          <w:rFonts w:cs="Arial"/>
          <w:sz w:val="20"/>
          <w:szCs w:val="26"/>
        </w:rPr>
      </w:pPr>
    </w:p>
    <w:tbl>
      <w:tblPr>
        <w:tblStyle w:val="Reatabula"/>
        <w:tblW w:w="9622" w:type="dxa"/>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Look w:val="04A0" w:firstRow="1" w:lastRow="0" w:firstColumn="1" w:lastColumn="0" w:noHBand="0" w:noVBand="1"/>
      </w:tblPr>
      <w:tblGrid>
        <w:gridCol w:w="9622"/>
      </w:tblGrid>
      <w:tr w:rsidR="003A1A76" w:rsidRPr="0025123B" w:rsidTr="00D80C55">
        <w:trPr>
          <w:trHeight w:val="657"/>
        </w:trPr>
        <w:tc>
          <w:tcPr>
            <w:tcW w:w="9622" w:type="dxa"/>
            <w:shd w:val="clear" w:color="auto" w:fill="B8CCE4" w:themeFill="accent1" w:themeFillTint="66"/>
          </w:tcPr>
          <w:p w:rsidR="003A1A76" w:rsidRPr="0025123B" w:rsidRDefault="003A1A76" w:rsidP="006B2FC2">
            <w:pPr>
              <w:jc w:val="center"/>
              <w:rPr>
                <w:rFonts w:cs="Arial"/>
              </w:rPr>
            </w:pPr>
            <w:r w:rsidRPr="0025123B">
              <w:rPr>
                <w:rFonts w:eastAsia="Times New Roman" w:cs="Arial"/>
                <w:b/>
                <w:bCs/>
                <w:smallCaps/>
                <w:sz w:val="20"/>
                <w:szCs w:val="20"/>
                <w:lang w:eastAsia="lv-LV"/>
              </w:rPr>
              <w:lastRenderedPageBreak/>
              <w:t>Aktivitāte 3.4.3.3. “Atbalsts kultūras pieminekļu privātīpašniekiem kultūras pieminekļu saglabāšanā un to sociālekonomiskā potenciāla efektīvā izmantošanā”</w:t>
            </w:r>
          </w:p>
        </w:tc>
      </w:tr>
    </w:tbl>
    <w:p w:rsidR="009C72EB" w:rsidRPr="0025123B" w:rsidRDefault="009C72EB">
      <w:pPr>
        <w:spacing w:after="200" w:line="276" w:lineRule="auto"/>
        <w:jc w:val="left"/>
        <w:rPr>
          <w:rFonts w:cs="Arial"/>
          <w:sz w:val="20"/>
          <w:szCs w:val="26"/>
        </w:rPr>
      </w:pPr>
    </w:p>
    <w:tbl>
      <w:tblPr>
        <w:tblW w:w="9601" w:type="dxa"/>
        <w:tblInd w:w="-34" w:type="dxa"/>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Look w:val="04A0" w:firstRow="1" w:lastRow="0" w:firstColumn="1" w:lastColumn="0" w:noHBand="0" w:noVBand="1"/>
      </w:tblPr>
      <w:tblGrid>
        <w:gridCol w:w="4665"/>
        <w:gridCol w:w="550"/>
        <w:gridCol w:w="2031"/>
        <w:gridCol w:w="2340"/>
        <w:gridCol w:w="15"/>
      </w:tblGrid>
      <w:tr w:rsidR="009C72EB" w:rsidRPr="0025123B" w:rsidTr="00FE007D">
        <w:trPr>
          <w:trHeight w:val="170"/>
        </w:trPr>
        <w:tc>
          <w:tcPr>
            <w:tcW w:w="9601" w:type="dxa"/>
            <w:gridSpan w:val="5"/>
            <w:shd w:val="clear" w:color="auto" w:fill="95B3D7" w:themeFill="accent1" w:themeFillTint="99"/>
            <w:noWrap/>
            <w:vAlign w:val="bottom"/>
          </w:tcPr>
          <w:p w:rsidR="009C72EB" w:rsidRPr="0025123B" w:rsidRDefault="009C72EB" w:rsidP="0023061A">
            <w:pPr>
              <w:spacing w:after="0"/>
              <w:jc w:val="center"/>
              <w:rPr>
                <w:rFonts w:eastAsia="Times New Roman" w:cs="Arial"/>
                <w:b/>
                <w:bCs/>
                <w:smallCaps/>
                <w:sz w:val="18"/>
                <w:szCs w:val="18"/>
                <w:lang w:eastAsia="lv-LV"/>
              </w:rPr>
            </w:pPr>
            <w:r w:rsidRPr="0025123B">
              <w:rPr>
                <w:rFonts w:eastAsia="Times New Roman" w:cs="Arial"/>
                <w:b/>
                <w:bCs/>
                <w:smallCaps/>
                <w:sz w:val="20"/>
                <w:szCs w:val="18"/>
                <w:lang w:eastAsia="lv-LV"/>
              </w:rPr>
              <w:t>Rīgas Doma saglabāšana un sociālekonomiskā potenciāla efektivitātes izmantošana un Rīgas Doma saglabāšana un sociālekonomiskā potenciāla efektivitātes uzlabošana 2. kārta. Rīgas Doma torņa nostiprināšana</w:t>
            </w:r>
          </w:p>
        </w:tc>
      </w:tr>
      <w:tr w:rsidR="009C72EB" w:rsidRPr="0025123B" w:rsidTr="00FE007D">
        <w:trPr>
          <w:trHeight w:val="237"/>
        </w:trPr>
        <w:tc>
          <w:tcPr>
            <w:tcW w:w="9601" w:type="dxa"/>
            <w:gridSpan w:val="5"/>
            <w:shd w:val="clear" w:color="auto" w:fill="auto"/>
            <w:noWrap/>
            <w:vAlign w:val="bottom"/>
          </w:tcPr>
          <w:p w:rsidR="009C72EB" w:rsidRPr="0025123B" w:rsidRDefault="009C72EB" w:rsidP="0023061A">
            <w:pPr>
              <w:spacing w:after="0"/>
              <w:jc w:val="center"/>
              <w:rPr>
                <w:rFonts w:eastAsia="Times New Roman" w:cs="Arial"/>
                <w:b/>
                <w:bCs/>
                <w:sz w:val="18"/>
                <w:szCs w:val="18"/>
                <w:lang w:eastAsia="lv-LV"/>
              </w:rPr>
            </w:pPr>
            <w:r w:rsidRPr="0025123B">
              <w:rPr>
                <w:rFonts w:eastAsia="Times New Roman" w:cs="Arial"/>
                <w:color w:val="000000"/>
                <w:sz w:val="18"/>
                <w:szCs w:val="18"/>
                <w:lang w:eastAsia="lv-LV"/>
              </w:rPr>
              <w:t>Aktivitāte 3.4.3.3. “Atbalsts kultūras pieminekļu privātīpašniekiem kultūras pieminekļu saglabāšanā un to sociālekonomiskā potenciāla efektīvā izmantošanā”</w:t>
            </w:r>
          </w:p>
        </w:tc>
      </w:tr>
      <w:tr w:rsidR="009C72EB" w:rsidRPr="0025123B" w:rsidTr="00FE007D">
        <w:trPr>
          <w:trHeight w:val="113"/>
        </w:trPr>
        <w:tc>
          <w:tcPr>
            <w:tcW w:w="5215" w:type="dxa"/>
            <w:gridSpan w:val="2"/>
            <w:shd w:val="clear" w:color="auto" w:fill="auto"/>
            <w:noWrap/>
            <w:vAlign w:val="center"/>
          </w:tcPr>
          <w:p w:rsidR="009C72EB" w:rsidRPr="0025123B" w:rsidRDefault="009C72EB" w:rsidP="0023061A">
            <w:pPr>
              <w:spacing w:after="0"/>
              <w:rPr>
                <w:rFonts w:eastAsia="Times New Roman" w:cs="Arial"/>
                <w:color w:val="000000"/>
                <w:sz w:val="18"/>
                <w:szCs w:val="18"/>
                <w:lang w:eastAsia="lv-LV"/>
              </w:rPr>
            </w:pPr>
            <w:r w:rsidRPr="0025123B">
              <w:rPr>
                <w:rFonts w:eastAsia="Times New Roman" w:cs="Arial"/>
                <w:color w:val="000000"/>
                <w:sz w:val="18"/>
                <w:szCs w:val="18"/>
                <w:lang w:eastAsia="lv-LV"/>
              </w:rPr>
              <w:t>Projekta ieviesējs: Latvijas evaņģēliski luteriskā Baznīca</w:t>
            </w:r>
          </w:p>
        </w:tc>
        <w:tc>
          <w:tcPr>
            <w:tcW w:w="4386" w:type="dxa"/>
            <w:gridSpan w:val="3"/>
            <w:vMerge w:val="restart"/>
            <w:shd w:val="clear" w:color="auto" w:fill="DBE5F1" w:themeFill="accent1" w:themeFillTint="33"/>
            <w:noWrap/>
            <w:vAlign w:val="center"/>
          </w:tcPr>
          <w:p w:rsidR="009C72EB" w:rsidRPr="0025123B" w:rsidRDefault="002320E6" w:rsidP="0023061A">
            <w:pPr>
              <w:spacing w:after="0"/>
              <w:jc w:val="center"/>
              <w:rPr>
                <w:rFonts w:eastAsia="Times New Roman" w:cs="Arial"/>
                <w:b/>
                <w:bCs/>
                <w:sz w:val="18"/>
                <w:szCs w:val="18"/>
                <w:lang w:eastAsia="lv-LV"/>
              </w:rPr>
            </w:pPr>
            <w:r>
              <w:rPr>
                <w:rFonts w:eastAsia="Times New Roman" w:cs="Arial"/>
                <w:b/>
                <w:bCs/>
                <w:sz w:val="18"/>
                <w:szCs w:val="18"/>
                <w:lang w:eastAsia="lv-LV"/>
              </w:rPr>
              <w:pict>
                <v:shape id="_x0000_i1026" type="#_x0000_t75" style="width:136.5pt;height:182.35pt;mso-left-percent:-10001;mso-top-percent:-10001;mso-position-horizontal:absolute;mso-position-horizontal-relative:char;mso-position-vertical:absolute;mso-position-vertical-relative:line;mso-left-percent:-10001;mso-top-percent:-10001">
                  <v:imagedata r:id="rId17" o:title="IMG_8706" gain="1.25" blacklevel="6554f"/>
                </v:shape>
              </w:pict>
            </w:r>
          </w:p>
          <w:p w:rsidR="009C72EB" w:rsidRPr="0025123B" w:rsidRDefault="009C72EB" w:rsidP="008131D5">
            <w:pPr>
              <w:spacing w:after="0"/>
              <w:jc w:val="center"/>
              <w:rPr>
                <w:rFonts w:eastAsia="Times New Roman" w:cs="Arial"/>
                <w:bCs/>
                <w:sz w:val="18"/>
                <w:szCs w:val="18"/>
                <w:lang w:eastAsia="lv-LV"/>
              </w:rPr>
            </w:pPr>
            <w:r w:rsidRPr="0025123B">
              <w:rPr>
                <w:rFonts w:eastAsia="Times New Roman" w:cs="Arial"/>
                <w:bCs/>
                <w:sz w:val="18"/>
                <w:szCs w:val="18"/>
                <w:lang w:eastAsia="lv-LV"/>
              </w:rPr>
              <w:t xml:space="preserve">/Avots: </w:t>
            </w:r>
            <w:r w:rsidR="008131D5">
              <w:rPr>
                <w:rFonts w:eastAsia="Times New Roman" w:cs="Arial"/>
                <w:bCs/>
                <w:sz w:val="18"/>
                <w:szCs w:val="18"/>
                <w:lang w:eastAsia="lv-LV"/>
              </w:rPr>
              <w:t>SIA “Enviroprojekts”</w:t>
            </w:r>
            <w:r w:rsidRPr="0025123B">
              <w:rPr>
                <w:rFonts w:eastAsia="Times New Roman" w:cs="Arial"/>
                <w:bCs/>
                <w:sz w:val="18"/>
                <w:szCs w:val="18"/>
                <w:lang w:eastAsia="lv-LV"/>
              </w:rPr>
              <w:t>/</w:t>
            </w:r>
          </w:p>
        </w:tc>
      </w:tr>
      <w:tr w:rsidR="009C72EB" w:rsidRPr="0025123B" w:rsidTr="00FE007D">
        <w:trPr>
          <w:trHeight w:val="3579"/>
        </w:trPr>
        <w:tc>
          <w:tcPr>
            <w:tcW w:w="5215" w:type="dxa"/>
            <w:gridSpan w:val="2"/>
            <w:shd w:val="clear" w:color="auto" w:fill="auto"/>
            <w:noWrap/>
            <w:vAlign w:val="center"/>
          </w:tcPr>
          <w:p w:rsidR="009C72EB" w:rsidRPr="0025123B" w:rsidRDefault="009C72EB" w:rsidP="0023061A">
            <w:pPr>
              <w:spacing w:after="0"/>
              <w:rPr>
                <w:rFonts w:cs="Arial"/>
                <w:sz w:val="18"/>
                <w:szCs w:val="18"/>
              </w:rPr>
            </w:pPr>
            <w:r w:rsidRPr="0025123B">
              <w:rPr>
                <w:rFonts w:cs="Arial"/>
                <w:sz w:val="18"/>
                <w:szCs w:val="18"/>
              </w:rPr>
              <w:t>Projekta mērķis bija nodrošināt Rīgas Doma baznīcas un klostera ansambļa saglabāšanu, pieejamību sabiedrībai un tā turpmāku pilnvērtīgu sociālekonomisku izmantošanu, un Rīgas Doma baznīcas un klostera ansambļa saglabāšanu, pieejamību sabiedrībai un tā turpmāku pilnvērtīgu sociālekonomisku izmantošanu, veicot Rīgas Doma torņa restaurāciju.</w:t>
            </w:r>
          </w:p>
          <w:p w:rsidR="009C72EB" w:rsidRPr="0025123B" w:rsidRDefault="009C72EB" w:rsidP="0023061A">
            <w:pPr>
              <w:spacing w:after="0"/>
              <w:rPr>
                <w:rFonts w:eastAsia="Times New Roman" w:cs="Arial"/>
                <w:b/>
                <w:bCs/>
                <w:sz w:val="18"/>
                <w:szCs w:val="18"/>
                <w:lang w:eastAsia="lv-LV"/>
              </w:rPr>
            </w:pPr>
          </w:p>
        </w:tc>
        <w:tc>
          <w:tcPr>
            <w:tcW w:w="4386" w:type="dxa"/>
            <w:gridSpan w:val="3"/>
            <w:vMerge/>
            <w:shd w:val="clear" w:color="auto" w:fill="DBE5F1" w:themeFill="accent1" w:themeFillTint="33"/>
            <w:noWrap/>
            <w:vAlign w:val="bottom"/>
          </w:tcPr>
          <w:p w:rsidR="009C72EB" w:rsidRPr="0025123B" w:rsidRDefault="009C72EB" w:rsidP="0023061A">
            <w:pPr>
              <w:spacing w:after="0"/>
              <w:jc w:val="center"/>
              <w:rPr>
                <w:rFonts w:eastAsia="Times New Roman" w:cs="Arial"/>
                <w:b/>
                <w:bCs/>
                <w:sz w:val="18"/>
                <w:szCs w:val="18"/>
                <w:lang w:eastAsia="lv-LV"/>
              </w:rPr>
            </w:pPr>
          </w:p>
        </w:tc>
      </w:tr>
      <w:tr w:rsidR="009C72EB" w:rsidRPr="0025123B" w:rsidTr="00FE007D">
        <w:trPr>
          <w:trHeight w:val="158"/>
        </w:trPr>
        <w:tc>
          <w:tcPr>
            <w:tcW w:w="9601" w:type="dxa"/>
            <w:gridSpan w:val="5"/>
            <w:shd w:val="clear" w:color="auto" w:fill="95B3D7" w:themeFill="accent1" w:themeFillTint="99"/>
            <w:vAlign w:val="center"/>
          </w:tcPr>
          <w:p w:rsidR="009C72EB" w:rsidRPr="0025123B" w:rsidRDefault="009C72EB" w:rsidP="009C72EB">
            <w:pPr>
              <w:spacing w:after="0" w:line="240" w:lineRule="auto"/>
              <w:jc w:val="center"/>
              <w:rPr>
                <w:rFonts w:eastAsia="Times New Roman" w:cs="Arial"/>
                <w:b/>
                <w:bCs/>
                <w:sz w:val="18"/>
                <w:szCs w:val="18"/>
                <w:lang w:eastAsia="lv-LV"/>
              </w:rPr>
            </w:pPr>
            <w:r w:rsidRPr="0025123B">
              <w:rPr>
                <w:rFonts w:eastAsia="Times New Roman" w:cs="Arial"/>
                <w:b/>
                <w:bCs/>
                <w:sz w:val="18"/>
                <w:szCs w:val="18"/>
                <w:lang w:eastAsia="lv-LV"/>
              </w:rPr>
              <w:t>ĪSTERMIŅA RĀDĪTĀJI</w:t>
            </w:r>
          </w:p>
        </w:tc>
      </w:tr>
      <w:tr w:rsidR="009C72EB" w:rsidRPr="0025123B" w:rsidTr="00FE007D">
        <w:trPr>
          <w:trHeight w:val="158"/>
        </w:trPr>
        <w:tc>
          <w:tcPr>
            <w:tcW w:w="5215" w:type="dxa"/>
            <w:gridSpan w:val="2"/>
            <w:shd w:val="clear" w:color="auto" w:fill="B8CCE4" w:themeFill="accent1" w:themeFillTint="66"/>
            <w:vAlign w:val="center"/>
            <w:hideMark/>
          </w:tcPr>
          <w:p w:rsidR="009C72EB" w:rsidRPr="0025123B" w:rsidRDefault="009C72EB" w:rsidP="009C72EB">
            <w:pPr>
              <w:spacing w:after="0"/>
              <w:jc w:val="center"/>
              <w:rPr>
                <w:rFonts w:eastAsia="Times New Roman" w:cs="Arial"/>
                <w:iCs/>
                <w:caps/>
                <w:color w:val="000000"/>
                <w:sz w:val="18"/>
                <w:szCs w:val="18"/>
                <w:lang w:eastAsia="lv-LV"/>
              </w:rPr>
            </w:pPr>
            <w:r w:rsidRPr="0025123B">
              <w:rPr>
                <w:rFonts w:eastAsia="Times New Roman" w:cs="Arial"/>
                <w:iCs/>
                <w:caps/>
                <w:color w:val="000000"/>
                <w:sz w:val="18"/>
                <w:szCs w:val="18"/>
                <w:lang w:eastAsia="lv-LV"/>
              </w:rPr>
              <w:t>Investīcijas</w:t>
            </w:r>
          </w:p>
        </w:tc>
        <w:tc>
          <w:tcPr>
            <w:tcW w:w="4386" w:type="dxa"/>
            <w:gridSpan w:val="3"/>
            <w:shd w:val="clear" w:color="auto" w:fill="B8CCE4" w:themeFill="accent1" w:themeFillTint="66"/>
            <w:noWrap/>
            <w:vAlign w:val="center"/>
            <w:hideMark/>
          </w:tcPr>
          <w:p w:rsidR="009C72EB" w:rsidRPr="0025123B" w:rsidRDefault="009C72EB" w:rsidP="007A1713">
            <w:pPr>
              <w:spacing w:after="0"/>
              <w:jc w:val="center"/>
              <w:rPr>
                <w:rFonts w:eastAsia="Times New Roman" w:cs="Arial"/>
                <w:color w:val="000000"/>
                <w:sz w:val="18"/>
                <w:szCs w:val="18"/>
                <w:lang w:eastAsia="lv-LV"/>
              </w:rPr>
            </w:pPr>
            <w:r w:rsidRPr="0025123B">
              <w:rPr>
                <w:rFonts w:eastAsia="Times New Roman" w:cs="Arial"/>
                <w:color w:val="000000"/>
                <w:sz w:val="18"/>
                <w:szCs w:val="18"/>
                <w:lang w:eastAsia="lv-LV"/>
              </w:rPr>
              <w:t>20</w:t>
            </w:r>
            <w:r w:rsidR="007A1713" w:rsidRPr="0025123B">
              <w:rPr>
                <w:rFonts w:eastAsia="Times New Roman" w:cs="Arial"/>
                <w:color w:val="000000"/>
                <w:sz w:val="18"/>
                <w:szCs w:val="18"/>
                <w:lang w:eastAsia="lv-LV"/>
              </w:rPr>
              <w:t>10</w:t>
            </w:r>
            <w:r w:rsidRPr="0025123B">
              <w:rPr>
                <w:rFonts w:eastAsia="Times New Roman" w:cs="Arial"/>
                <w:color w:val="000000"/>
                <w:sz w:val="18"/>
                <w:szCs w:val="18"/>
                <w:lang w:eastAsia="lv-LV"/>
              </w:rPr>
              <w:t>. - 201</w:t>
            </w:r>
            <w:r w:rsidR="007A1713" w:rsidRPr="0025123B">
              <w:rPr>
                <w:rFonts w:eastAsia="Times New Roman" w:cs="Arial"/>
                <w:color w:val="000000"/>
                <w:sz w:val="18"/>
                <w:szCs w:val="18"/>
                <w:lang w:eastAsia="lv-LV"/>
              </w:rPr>
              <w:t>5</w:t>
            </w:r>
            <w:r w:rsidRPr="0025123B">
              <w:rPr>
                <w:rFonts w:eastAsia="Times New Roman" w:cs="Arial"/>
                <w:color w:val="000000"/>
                <w:sz w:val="18"/>
                <w:szCs w:val="18"/>
                <w:lang w:eastAsia="lv-LV"/>
              </w:rPr>
              <w:t>. gads</w:t>
            </w:r>
          </w:p>
        </w:tc>
      </w:tr>
      <w:tr w:rsidR="007A1713" w:rsidRPr="0025123B" w:rsidTr="00FE007D">
        <w:trPr>
          <w:trHeight w:val="237"/>
        </w:trPr>
        <w:tc>
          <w:tcPr>
            <w:tcW w:w="5215" w:type="dxa"/>
            <w:gridSpan w:val="2"/>
            <w:shd w:val="clear" w:color="auto" w:fill="auto"/>
            <w:noWrap/>
            <w:vAlign w:val="center"/>
            <w:hideMark/>
          </w:tcPr>
          <w:p w:rsidR="007A1713" w:rsidRPr="0025123B" w:rsidRDefault="007A1713" w:rsidP="0023061A">
            <w:pPr>
              <w:spacing w:after="0"/>
              <w:rPr>
                <w:rFonts w:eastAsia="Times New Roman" w:cs="Arial"/>
                <w:color w:val="000000"/>
                <w:sz w:val="18"/>
                <w:szCs w:val="18"/>
                <w:lang w:eastAsia="lv-LV"/>
              </w:rPr>
            </w:pPr>
            <w:r w:rsidRPr="0025123B">
              <w:rPr>
                <w:rFonts w:eastAsia="Times New Roman" w:cs="Arial"/>
                <w:color w:val="000000"/>
                <w:sz w:val="18"/>
                <w:szCs w:val="18"/>
                <w:lang w:eastAsia="lv-LV"/>
              </w:rPr>
              <w:t>Kopējais finansējums (ar PVN)</w:t>
            </w:r>
          </w:p>
        </w:tc>
        <w:tc>
          <w:tcPr>
            <w:tcW w:w="2031" w:type="dxa"/>
            <w:shd w:val="clear" w:color="auto" w:fill="auto"/>
            <w:noWrap/>
            <w:vAlign w:val="center"/>
          </w:tcPr>
          <w:p w:rsidR="007A1713" w:rsidRPr="0025123B" w:rsidRDefault="007A1713" w:rsidP="007A1713">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12,00</w:t>
            </w:r>
          </w:p>
        </w:tc>
        <w:tc>
          <w:tcPr>
            <w:tcW w:w="2355" w:type="dxa"/>
            <w:gridSpan w:val="2"/>
            <w:shd w:val="clear" w:color="auto" w:fill="auto"/>
            <w:noWrap/>
            <w:vAlign w:val="center"/>
            <w:hideMark/>
          </w:tcPr>
          <w:p w:rsidR="007A1713" w:rsidRPr="0025123B" w:rsidRDefault="007A1713" w:rsidP="009C72EB">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w:t>
            </w:r>
          </w:p>
        </w:tc>
      </w:tr>
      <w:tr w:rsidR="007A1713" w:rsidRPr="0025123B" w:rsidTr="00FE007D">
        <w:trPr>
          <w:trHeight w:val="473"/>
        </w:trPr>
        <w:tc>
          <w:tcPr>
            <w:tcW w:w="5215" w:type="dxa"/>
            <w:gridSpan w:val="2"/>
            <w:shd w:val="clear" w:color="auto" w:fill="auto"/>
            <w:vAlign w:val="center"/>
            <w:hideMark/>
          </w:tcPr>
          <w:p w:rsidR="007A1713" w:rsidRPr="0025123B" w:rsidRDefault="004B726A" w:rsidP="0023061A">
            <w:pPr>
              <w:spacing w:after="0"/>
              <w:ind w:left="323"/>
              <w:rPr>
                <w:rFonts w:eastAsia="Times New Roman" w:cs="Arial"/>
                <w:color w:val="000000"/>
                <w:sz w:val="18"/>
                <w:szCs w:val="18"/>
                <w:lang w:eastAsia="lv-LV"/>
              </w:rPr>
            </w:pPr>
            <w:r w:rsidRPr="004B726A">
              <w:rPr>
                <w:rFonts w:eastAsia="Times New Roman" w:cs="Arial"/>
                <w:color w:val="000000"/>
                <w:sz w:val="18"/>
                <w:szCs w:val="18"/>
                <w:lang w:eastAsia="lv-LV"/>
              </w:rPr>
              <w:t>3.4.3.3.aktivitāte "Atbalsts kultūras pieminekļu privātīpašniekiem kultūras pieminekļu saglabāšanā un to sociālekonomiskā potenciāla efektīvā izmantošanā"</w:t>
            </w:r>
          </w:p>
        </w:tc>
        <w:tc>
          <w:tcPr>
            <w:tcW w:w="2031" w:type="dxa"/>
            <w:shd w:val="clear" w:color="auto" w:fill="auto"/>
            <w:noWrap/>
            <w:vAlign w:val="center"/>
          </w:tcPr>
          <w:p w:rsidR="007A1713" w:rsidRPr="0025123B" w:rsidRDefault="007A1713" w:rsidP="007A1713">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12,00</w:t>
            </w:r>
          </w:p>
        </w:tc>
        <w:tc>
          <w:tcPr>
            <w:tcW w:w="2355" w:type="dxa"/>
            <w:gridSpan w:val="2"/>
            <w:shd w:val="clear" w:color="auto" w:fill="auto"/>
            <w:noWrap/>
            <w:vAlign w:val="center"/>
            <w:hideMark/>
          </w:tcPr>
          <w:p w:rsidR="007A1713" w:rsidRPr="0025123B" w:rsidRDefault="007A1713" w:rsidP="009C72EB">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w:t>
            </w:r>
          </w:p>
        </w:tc>
      </w:tr>
      <w:tr w:rsidR="007A1713" w:rsidRPr="0025123B" w:rsidTr="00FE007D">
        <w:trPr>
          <w:trHeight w:val="237"/>
        </w:trPr>
        <w:tc>
          <w:tcPr>
            <w:tcW w:w="5215" w:type="dxa"/>
            <w:gridSpan w:val="2"/>
            <w:shd w:val="clear" w:color="auto" w:fill="auto"/>
            <w:noWrap/>
            <w:vAlign w:val="center"/>
            <w:hideMark/>
          </w:tcPr>
          <w:p w:rsidR="007A1713" w:rsidRPr="0025123B" w:rsidRDefault="007A1713" w:rsidP="0023061A">
            <w:pPr>
              <w:spacing w:after="0"/>
              <w:rPr>
                <w:rFonts w:eastAsia="Times New Roman" w:cs="Arial"/>
                <w:color w:val="000000"/>
                <w:sz w:val="18"/>
                <w:szCs w:val="18"/>
                <w:lang w:eastAsia="lv-LV"/>
              </w:rPr>
            </w:pPr>
            <w:r w:rsidRPr="0025123B">
              <w:rPr>
                <w:rFonts w:eastAsia="Times New Roman" w:cs="Arial"/>
                <w:color w:val="000000"/>
                <w:sz w:val="18"/>
                <w:szCs w:val="18"/>
                <w:lang w:eastAsia="lv-LV"/>
              </w:rPr>
              <w:t>Izvērtējamās aktivitātes īpatsvars kopējā finansējumā</w:t>
            </w:r>
          </w:p>
        </w:tc>
        <w:tc>
          <w:tcPr>
            <w:tcW w:w="2031" w:type="dxa"/>
            <w:shd w:val="clear" w:color="auto" w:fill="auto"/>
            <w:noWrap/>
            <w:vAlign w:val="center"/>
          </w:tcPr>
          <w:p w:rsidR="007A1713" w:rsidRPr="0025123B" w:rsidRDefault="007A1713" w:rsidP="007A1713">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100</w:t>
            </w:r>
          </w:p>
        </w:tc>
        <w:tc>
          <w:tcPr>
            <w:tcW w:w="2355" w:type="dxa"/>
            <w:gridSpan w:val="2"/>
            <w:shd w:val="clear" w:color="auto" w:fill="auto"/>
            <w:noWrap/>
            <w:vAlign w:val="center"/>
            <w:hideMark/>
          </w:tcPr>
          <w:p w:rsidR="007A1713" w:rsidRPr="0025123B" w:rsidRDefault="007A1713" w:rsidP="009C72EB">
            <w:pPr>
              <w:spacing w:after="0"/>
              <w:jc w:val="center"/>
              <w:rPr>
                <w:rFonts w:eastAsia="Times New Roman" w:cs="Arial"/>
                <w:color w:val="000000"/>
                <w:sz w:val="18"/>
                <w:szCs w:val="18"/>
                <w:lang w:eastAsia="lv-LV"/>
              </w:rPr>
            </w:pPr>
            <w:r w:rsidRPr="0025123B">
              <w:rPr>
                <w:rFonts w:eastAsia="Times New Roman" w:cs="Arial"/>
                <w:color w:val="000000"/>
                <w:sz w:val="18"/>
                <w:szCs w:val="18"/>
                <w:lang w:eastAsia="lv-LV"/>
              </w:rPr>
              <w:t>%</w:t>
            </w:r>
          </w:p>
        </w:tc>
      </w:tr>
      <w:tr w:rsidR="009C72EB" w:rsidRPr="0025123B" w:rsidTr="00FE007D">
        <w:trPr>
          <w:trHeight w:val="155"/>
        </w:trPr>
        <w:tc>
          <w:tcPr>
            <w:tcW w:w="5215" w:type="dxa"/>
            <w:gridSpan w:val="2"/>
            <w:shd w:val="clear" w:color="auto" w:fill="B8CCE4" w:themeFill="accent1" w:themeFillTint="66"/>
            <w:noWrap/>
            <w:vAlign w:val="center"/>
          </w:tcPr>
          <w:p w:rsidR="009C72EB" w:rsidRPr="0025123B" w:rsidRDefault="009C72EB" w:rsidP="009C72EB">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IEGUVUMI</w:t>
            </w:r>
          </w:p>
        </w:tc>
        <w:tc>
          <w:tcPr>
            <w:tcW w:w="4386" w:type="dxa"/>
            <w:gridSpan w:val="3"/>
            <w:shd w:val="clear" w:color="auto" w:fill="B8CCE4" w:themeFill="accent1" w:themeFillTint="66"/>
            <w:noWrap/>
            <w:vAlign w:val="center"/>
          </w:tcPr>
          <w:p w:rsidR="009C72EB" w:rsidRPr="0025123B" w:rsidRDefault="008753A0" w:rsidP="0023061A">
            <w:pPr>
              <w:spacing w:after="0"/>
              <w:jc w:val="center"/>
              <w:rPr>
                <w:rFonts w:eastAsia="Times New Roman" w:cs="Arial"/>
                <w:color w:val="000000"/>
                <w:sz w:val="18"/>
                <w:szCs w:val="18"/>
                <w:lang w:eastAsia="lv-LV"/>
              </w:rPr>
            </w:pPr>
            <w:r w:rsidRPr="0025123B">
              <w:rPr>
                <w:rFonts w:cs="Arial"/>
                <w:sz w:val="18"/>
                <w:szCs w:val="18"/>
              </w:rPr>
              <w:t>ieguvums 2018. gada cenās</w:t>
            </w:r>
          </w:p>
        </w:tc>
      </w:tr>
      <w:tr w:rsidR="009C72EB" w:rsidRPr="0025123B" w:rsidTr="00FE007D">
        <w:trPr>
          <w:trHeight w:val="237"/>
        </w:trPr>
        <w:tc>
          <w:tcPr>
            <w:tcW w:w="5215" w:type="dxa"/>
            <w:gridSpan w:val="2"/>
            <w:shd w:val="clear" w:color="auto" w:fill="auto"/>
            <w:noWrap/>
            <w:vAlign w:val="center"/>
            <w:hideMark/>
          </w:tcPr>
          <w:p w:rsidR="009C72EB" w:rsidRPr="0025123B" w:rsidRDefault="009C72EB" w:rsidP="0023061A">
            <w:pPr>
              <w:spacing w:after="0"/>
              <w:rPr>
                <w:rFonts w:eastAsia="Times New Roman" w:cs="Arial"/>
                <w:iCs/>
                <w:color w:val="000000"/>
                <w:sz w:val="18"/>
                <w:szCs w:val="18"/>
                <w:lang w:eastAsia="lv-LV"/>
              </w:rPr>
            </w:pPr>
            <w:r w:rsidRPr="0025123B">
              <w:rPr>
                <w:rFonts w:eastAsia="Times New Roman" w:cs="Arial"/>
                <w:iCs/>
                <w:color w:val="000000"/>
                <w:sz w:val="18"/>
                <w:szCs w:val="18"/>
                <w:lang w:eastAsia="lv-LV"/>
              </w:rPr>
              <w:t xml:space="preserve">Aprēķinātais </w:t>
            </w:r>
            <w:r w:rsidRPr="0025123B">
              <w:rPr>
                <w:rFonts w:eastAsia="Times New Roman" w:cs="Arial"/>
                <w:bCs/>
                <w:iCs/>
                <w:caps/>
                <w:color w:val="000000"/>
                <w:sz w:val="18"/>
                <w:szCs w:val="18"/>
                <w:lang w:eastAsia="lv-LV"/>
              </w:rPr>
              <w:t>īstermiņa</w:t>
            </w:r>
            <w:r w:rsidRPr="0025123B">
              <w:rPr>
                <w:rFonts w:eastAsia="Times New Roman" w:cs="Arial"/>
                <w:iCs/>
                <w:color w:val="000000"/>
                <w:sz w:val="18"/>
                <w:szCs w:val="18"/>
                <w:lang w:eastAsia="lv-LV"/>
              </w:rPr>
              <w:t xml:space="preserve"> ekonomiskais ieguvums no investīcijām (būvniecības darbiem)</w:t>
            </w:r>
          </w:p>
        </w:tc>
        <w:tc>
          <w:tcPr>
            <w:tcW w:w="2031" w:type="dxa"/>
            <w:shd w:val="clear" w:color="auto" w:fill="auto"/>
            <w:noWrap/>
            <w:vAlign w:val="center"/>
            <w:hideMark/>
          </w:tcPr>
          <w:p w:rsidR="009C72EB" w:rsidRPr="0025123B" w:rsidRDefault="00EC3A74" w:rsidP="009C72EB">
            <w:pPr>
              <w:spacing w:after="0"/>
              <w:jc w:val="center"/>
              <w:rPr>
                <w:rFonts w:eastAsia="Times New Roman" w:cs="Arial"/>
                <w:iCs/>
                <w:color w:val="000000"/>
                <w:sz w:val="18"/>
                <w:szCs w:val="18"/>
                <w:lang w:eastAsia="lv-LV"/>
              </w:rPr>
            </w:pPr>
            <w:r>
              <w:rPr>
                <w:rFonts w:eastAsia="Times New Roman" w:cs="Arial"/>
                <w:iCs/>
                <w:color w:val="000000"/>
                <w:sz w:val="18"/>
                <w:szCs w:val="18"/>
                <w:lang w:eastAsia="lv-LV"/>
              </w:rPr>
              <w:t>4,35</w:t>
            </w:r>
          </w:p>
        </w:tc>
        <w:tc>
          <w:tcPr>
            <w:tcW w:w="2355" w:type="dxa"/>
            <w:gridSpan w:val="2"/>
            <w:shd w:val="clear" w:color="auto" w:fill="auto"/>
            <w:noWrap/>
            <w:vAlign w:val="center"/>
            <w:hideMark/>
          </w:tcPr>
          <w:p w:rsidR="009C72EB" w:rsidRPr="0025123B" w:rsidRDefault="009C72EB" w:rsidP="009C72EB">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w:t>
            </w:r>
          </w:p>
        </w:tc>
      </w:tr>
      <w:tr w:rsidR="009C72EB" w:rsidRPr="0025123B" w:rsidTr="00FE007D">
        <w:trPr>
          <w:trHeight w:val="237"/>
        </w:trPr>
        <w:tc>
          <w:tcPr>
            <w:tcW w:w="5215" w:type="dxa"/>
            <w:gridSpan w:val="2"/>
            <w:shd w:val="clear" w:color="auto" w:fill="95B3D7" w:themeFill="accent1" w:themeFillTint="99"/>
            <w:noWrap/>
            <w:vAlign w:val="center"/>
          </w:tcPr>
          <w:p w:rsidR="009C72EB" w:rsidRPr="0025123B" w:rsidRDefault="009C72EB" w:rsidP="0023061A">
            <w:pPr>
              <w:spacing w:after="0"/>
              <w:jc w:val="center"/>
              <w:rPr>
                <w:rFonts w:eastAsia="Times New Roman" w:cs="Arial"/>
                <w:b/>
                <w:iCs/>
                <w:color w:val="000000"/>
                <w:sz w:val="18"/>
                <w:szCs w:val="18"/>
                <w:lang w:eastAsia="lv-LV"/>
              </w:rPr>
            </w:pPr>
            <w:r w:rsidRPr="0025123B">
              <w:rPr>
                <w:rFonts w:eastAsia="Times New Roman" w:cs="Arial"/>
                <w:b/>
                <w:bCs/>
                <w:iCs/>
                <w:caps/>
                <w:color w:val="000000"/>
                <w:sz w:val="18"/>
                <w:szCs w:val="18"/>
                <w:lang w:eastAsia="lv-LV"/>
              </w:rPr>
              <w:t>ILGTERMIŅA RĀDĪTĀJI</w:t>
            </w:r>
          </w:p>
        </w:tc>
        <w:tc>
          <w:tcPr>
            <w:tcW w:w="4386" w:type="dxa"/>
            <w:gridSpan w:val="3"/>
            <w:shd w:val="clear" w:color="auto" w:fill="95B3D7" w:themeFill="accent1" w:themeFillTint="99"/>
            <w:noWrap/>
            <w:vAlign w:val="center"/>
          </w:tcPr>
          <w:p w:rsidR="009C72EB" w:rsidRPr="0025123B" w:rsidRDefault="009C72EB" w:rsidP="0023061A">
            <w:pPr>
              <w:spacing w:after="0"/>
              <w:jc w:val="center"/>
              <w:rPr>
                <w:rFonts w:eastAsia="Times New Roman" w:cs="Arial"/>
                <w:color w:val="000000"/>
                <w:sz w:val="18"/>
                <w:szCs w:val="18"/>
                <w:lang w:eastAsia="lv-LV"/>
              </w:rPr>
            </w:pPr>
            <w:r w:rsidRPr="0025123B">
              <w:rPr>
                <w:rFonts w:eastAsia="Times New Roman" w:cs="Arial"/>
                <w:color w:val="000000"/>
                <w:sz w:val="18"/>
                <w:szCs w:val="18"/>
                <w:lang w:eastAsia="lv-LV"/>
              </w:rPr>
              <w:t>Viena gada ieguvums 2018. gada cenās</w:t>
            </w:r>
          </w:p>
        </w:tc>
      </w:tr>
      <w:tr w:rsidR="007A1713" w:rsidRPr="0025123B" w:rsidTr="00FE007D">
        <w:trPr>
          <w:trHeight w:val="237"/>
        </w:trPr>
        <w:tc>
          <w:tcPr>
            <w:tcW w:w="5215" w:type="dxa"/>
            <w:gridSpan w:val="2"/>
            <w:shd w:val="clear" w:color="auto" w:fill="auto"/>
            <w:noWrap/>
            <w:vAlign w:val="center"/>
            <w:hideMark/>
          </w:tcPr>
          <w:p w:rsidR="007A1713" w:rsidRPr="0025123B" w:rsidRDefault="007A1713" w:rsidP="0023061A">
            <w:pPr>
              <w:spacing w:after="0"/>
              <w:rPr>
                <w:rFonts w:eastAsia="Times New Roman" w:cs="Arial"/>
                <w:iCs/>
                <w:color w:val="000000"/>
                <w:sz w:val="18"/>
                <w:szCs w:val="18"/>
                <w:lang w:eastAsia="lv-LV"/>
              </w:rPr>
            </w:pPr>
            <w:r w:rsidRPr="0025123B">
              <w:rPr>
                <w:rFonts w:eastAsia="Times New Roman" w:cs="Arial"/>
                <w:iCs/>
                <w:color w:val="000000"/>
                <w:sz w:val="18"/>
                <w:szCs w:val="18"/>
                <w:lang w:eastAsia="lv-LV"/>
              </w:rPr>
              <w:t xml:space="preserve">Aprēķinātais ekonomiskais ieguvums </w:t>
            </w:r>
            <w:r w:rsidRPr="0025123B">
              <w:rPr>
                <w:rFonts w:eastAsia="Times New Roman" w:cs="Arial"/>
                <w:bCs/>
                <w:iCs/>
                <w:color w:val="000000"/>
                <w:sz w:val="18"/>
                <w:szCs w:val="18"/>
                <w:lang w:eastAsia="lv-LV"/>
              </w:rPr>
              <w:t>ILGTERMIŅĀ</w:t>
            </w:r>
          </w:p>
        </w:tc>
        <w:tc>
          <w:tcPr>
            <w:tcW w:w="2031" w:type="dxa"/>
            <w:shd w:val="clear" w:color="auto" w:fill="auto"/>
            <w:noWrap/>
            <w:vAlign w:val="center"/>
          </w:tcPr>
          <w:p w:rsidR="007A1713" w:rsidRPr="0025123B" w:rsidRDefault="007A1713" w:rsidP="00EC3A74">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0,</w:t>
            </w:r>
            <w:r w:rsidR="00EC3A74">
              <w:rPr>
                <w:rFonts w:eastAsia="Times New Roman" w:cs="Arial"/>
                <w:iCs/>
                <w:color w:val="000000"/>
                <w:sz w:val="18"/>
                <w:szCs w:val="18"/>
                <w:lang w:eastAsia="lv-LV"/>
              </w:rPr>
              <w:t>56</w:t>
            </w:r>
          </w:p>
        </w:tc>
        <w:tc>
          <w:tcPr>
            <w:tcW w:w="2355" w:type="dxa"/>
            <w:gridSpan w:val="2"/>
            <w:shd w:val="clear" w:color="auto" w:fill="auto"/>
            <w:noWrap/>
            <w:vAlign w:val="center"/>
            <w:hideMark/>
          </w:tcPr>
          <w:p w:rsidR="007A1713" w:rsidRPr="0025123B" w:rsidRDefault="007A1713" w:rsidP="009C72EB">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EUR/gadā</w:t>
            </w:r>
          </w:p>
        </w:tc>
      </w:tr>
      <w:tr w:rsidR="004B5E04" w:rsidRPr="0025123B" w:rsidTr="00FE007D">
        <w:trPr>
          <w:trHeight w:val="237"/>
        </w:trPr>
        <w:tc>
          <w:tcPr>
            <w:tcW w:w="5215" w:type="dxa"/>
            <w:gridSpan w:val="2"/>
            <w:shd w:val="clear" w:color="auto" w:fill="auto"/>
            <w:noWrap/>
            <w:vAlign w:val="bottom"/>
            <w:hideMark/>
          </w:tcPr>
          <w:p w:rsidR="004B5E04" w:rsidRPr="0025123B" w:rsidRDefault="004B5E04" w:rsidP="004B5E04">
            <w:pPr>
              <w:spacing w:after="0" w:line="240" w:lineRule="auto"/>
              <w:ind w:left="439"/>
              <w:rPr>
                <w:rFonts w:cs="Arial"/>
                <w:sz w:val="18"/>
                <w:szCs w:val="18"/>
              </w:rPr>
            </w:pPr>
            <w:r w:rsidRPr="0025123B">
              <w:rPr>
                <w:rFonts w:cs="Arial"/>
                <w:sz w:val="18"/>
                <w:szCs w:val="18"/>
              </w:rPr>
              <w:t>Tūrisma sociāli ekonomiskā ietekme</w:t>
            </w:r>
          </w:p>
        </w:tc>
        <w:tc>
          <w:tcPr>
            <w:tcW w:w="2031" w:type="dxa"/>
            <w:shd w:val="clear" w:color="auto" w:fill="auto"/>
            <w:noWrap/>
            <w:vAlign w:val="center"/>
          </w:tcPr>
          <w:p w:rsidR="004B5E04" w:rsidRPr="0025123B" w:rsidRDefault="004B5E04" w:rsidP="00EC3A74">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0,</w:t>
            </w:r>
            <w:r w:rsidR="00EC3A74">
              <w:rPr>
                <w:rFonts w:eastAsia="Times New Roman" w:cs="Arial"/>
                <w:iCs/>
                <w:color w:val="000000"/>
                <w:sz w:val="18"/>
                <w:szCs w:val="18"/>
                <w:lang w:eastAsia="lv-LV"/>
              </w:rPr>
              <w:t>56</w:t>
            </w:r>
          </w:p>
        </w:tc>
        <w:tc>
          <w:tcPr>
            <w:tcW w:w="2355" w:type="dxa"/>
            <w:gridSpan w:val="2"/>
            <w:shd w:val="clear" w:color="auto" w:fill="auto"/>
            <w:noWrap/>
            <w:vAlign w:val="center"/>
            <w:hideMark/>
          </w:tcPr>
          <w:p w:rsidR="004B5E04" w:rsidRPr="0025123B" w:rsidRDefault="004B5E04" w:rsidP="009C72EB">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EUR/gadā</w:t>
            </w:r>
          </w:p>
        </w:tc>
      </w:tr>
      <w:tr w:rsidR="004B5E04" w:rsidRPr="0025123B" w:rsidTr="00FE007D">
        <w:trPr>
          <w:trHeight w:val="237"/>
        </w:trPr>
        <w:tc>
          <w:tcPr>
            <w:tcW w:w="5215" w:type="dxa"/>
            <w:gridSpan w:val="2"/>
            <w:shd w:val="clear" w:color="auto" w:fill="auto"/>
            <w:noWrap/>
            <w:vAlign w:val="bottom"/>
            <w:hideMark/>
          </w:tcPr>
          <w:p w:rsidR="004B5E04" w:rsidRPr="0025123B" w:rsidRDefault="004B5E04" w:rsidP="004B5E04">
            <w:pPr>
              <w:spacing w:after="0" w:line="240" w:lineRule="auto"/>
              <w:ind w:left="439"/>
              <w:rPr>
                <w:rFonts w:cs="Arial"/>
                <w:sz w:val="18"/>
                <w:szCs w:val="18"/>
              </w:rPr>
            </w:pPr>
            <w:r w:rsidRPr="0025123B">
              <w:rPr>
                <w:rFonts w:cs="Arial"/>
                <w:sz w:val="18"/>
                <w:szCs w:val="18"/>
              </w:rPr>
              <w:t>Ekonomiskais ieguvums no jaunradītām darba vietām</w:t>
            </w:r>
          </w:p>
        </w:tc>
        <w:tc>
          <w:tcPr>
            <w:tcW w:w="2031" w:type="dxa"/>
            <w:shd w:val="clear" w:color="auto" w:fill="auto"/>
            <w:noWrap/>
            <w:vAlign w:val="center"/>
          </w:tcPr>
          <w:p w:rsidR="004B5E04" w:rsidRPr="0025123B" w:rsidRDefault="004B5E04" w:rsidP="007A1713">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0,00</w:t>
            </w:r>
          </w:p>
        </w:tc>
        <w:tc>
          <w:tcPr>
            <w:tcW w:w="2355" w:type="dxa"/>
            <w:gridSpan w:val="2"/>
            <w:shd w:val="clear" w:color="auto" w:fill="auto"/>
            <w:noWrap/>
            <w:vAlign w:val="center"/>
            <w:hideMark/>
          </w:tcPr>
          <w:p w:rsidR="004B5E04" w:rsidRPr="0025123B" w:rsidRDefault="004B5E04" w:rsidP="009C72EB">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EUR/gadā</w:t>
            </w:r>
          </w:p>
        </w:tc>
      </w:tr>
      <w:tr w:rsidR="004B5E04" w:rsidRPr="0025123B" w:rsidTr="00FE007D">
        <w:trPr>
          <w:trHeight w:val="237"/>
        </w:trPr>
        <w:tc>
          <w:tcPr>
            <w:tcW w:w="5215" w:type="dxa"/>
            <w:gridSpan w:val="2"/>
            <w:shd w:val="clear" w:color="auto" w:fill="auto"/>
            <w:noWrap/>
            <w:vAlign w:val="center"/>
            <w:hideMark/>
          </w:tcPr>
          <w:p w:rsidR="004B5E04" w:rsidRPr="0025123B" w:rsidRDefault="004B5E04" w:rsidP="004B5E04">
            <w:pPr>
              <w:spacing w:after="0" w:line="240" w:lineRule="auto"/>
              <w:ind w:left="439"/>
              <w:rPr>
                <w:rFonts w:cs="Arial"/>
                <w:sz w:val="18"/>
                <w:szCs w:val="18"/>
              </w:rPr>
            </w:pPr>
            <w:r w:rsidRPr="0025123B">
              <w:rPr>
                <w:rFonts w:cs="Arial"/>
                <w:sz w:val="18"/>
                <w:szCs w:val="18"/>
              </w:rPr>
              <w:t>Ekonomiskais ieguvums no netiešas ietekmes uz citu nozaru uzņēmumiem</w:t>
            </w:r>
          </w:p>
        </w:tc>
        <w:tc>
          <w:tcPr>
            <w:tcW w:w="2031" w:type="dxa"/>
            <w:shd w:val="clear" w:color="auto" w:fill="auto"/>
            <w:noWrap/>
            <w:vAlign w:val="center"/>
          </w:tcPr>
          <w:p w:rsidR="004B5E04" w:rsidRPr="0025123B" w:rsidRDefault="004B5E04" w:rsidP="007A1713">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0</w:t>
            </w:r>
            <w:r w:rsidR="00351C26">
              <w:rPr>
                <w:rFonts w:eastAsia="Times New Roman" w:cs="Arial"/>
                <w:iCs/>
                <w:color w:val="000000"/>
                <w:sz w:val="18"/>
                <w:szCs w:val="18"/>
                <w:lang w:eastAsia="lv-LV"/>
              </w:rPr>
              <w:t>,00</w:t>
            </w:r>
          </w:p>
        </w:tc>
        <w:tc>
          <w:tcPr>
            <w:tcW w:w="2355" w:type="dxa"/>
            <w:gridSpan w:val="2"/>
            <w:shd w:val="clear" w:color="auto" w:fill="auto"/>
            <w:noWrap/>
            <w:vAlign w:val="center"/>
            <w:hideMark/>
          </w:tcPr>
          <w:p w:rsidR="004B5E04" w:rsidRPr="0025123B" w:rsidRDefault="004B5E04" w:rsidP="009C72EB">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EUR/gadā</w:t>
            </w:r>
          </w:p>
        </w:tc>
      </w:tr>
      <w:tr w:rsidR="009C72EB" w:rsidRPr="0025123B" w:rsidTr="00FE007D">
        <w:trPr>
          <w:trHeight w:val="170"/>
        </w:trPr>
        <w:tc>
          <w:tcPr>
            <w:tcW w:w="5215" w:type="dxa"/>
            <w:gridSpan w:val="2"/>
            <w:shd w:val="clear" w:color="auto" w:fill="95B3D7" w:themeFill="accent1" w:themeFillTint="99"/>
            <w:noWrap/>
            <w:vAlign w:val="center"/>
            <w:hideMark/>
          </w:tcPr>
          <w:p w:rsidR="009C72EB" w:rsidRPr="0025123B" w:rsidRDefault="009C72EB" w:rsidP="0023061A">
            <w:pPr>
              <w:spacing w:after="0"/>
              <w:jc w:val="center"/>
              <w:rPr>
                <w:rFonts w:eastAsia="Times New Roman" w:cs="Arial"/>
                <w:b/>
                <w:bCs/>
                <w:iCs/>
                <w:color w:val="000000"/>
                <w:sz w:val="18"/>
                <w:szCs w:val="18"/>
                <w:lang w:eastAsia="lv-LV"/>
              </w:rPr>
            </w:pPr>
            <w:r w:rsidRPr="0025123B">
              <w:rPr>
                <w:rFonts w:eastAsia="Times New Roman" w:cs="Arial"/>
                <w:b/>
                <w:bCs/>
                <w:iCs/>
                <w:color w:val="000000"/>
                <w:sz w:val="18"/>
                <w:szCs w:val="18"/>
                <w:lang w:eastAsia="lv-LV"/>
              </w:rPr>
              <w:t>KOEFICIENTI</w:t>
            </w:r>
          </w:p>
        </w:tc>
        <w:tc>
          <w:tcPr>
            <w:tcW w:w="4386" w:type="dxa"/>
            <w:gridSpan w:val="3"/>
            <w:shd w:val="clear" w:color="auto" w:fill="95B3D7" w:themeFill="accent1" w:themeFillTint="99"/>
            <w:noWrap/>
            <w:vAlign w:val="center"/>
          </w:tcPr>
          <w:p w:rsidR="009C72EB" w:rsidRPr="0025123B" w:rsidRDefault="009C72EB" w:rsidP="0023061A">
            <w:pPr>
              <w:spacing w:after="0"/>
              <w:jc w:val="center"/>
              <w:rPr>
                <w:rFonts w:eastAsia="Times New Roman" w:cs="Arial"/>
                <w:color w:val="000000"/>
                <w:sz w:val="18"/>
                <w:szCs w:val="18"/>
                <w:lang w:eastAsia="lv-LV"/>
              </w:rPr>
            </w:pPr>
            <w:r w:rsidRPr="0025123B">
              <w:rPr>
                <w:rFonts w:eastAsia="Times New Roman" w:cs="Arial"/>
                <w:color w:val="000000"/>
                <w:sz w:val="18"/>
                <w:szCs w:val="18"/>
                <w:lang w:eastAsia="lv-LV"/>
              </w:rPr>
              <w:t>2018. - 2037. gads</w:t>
            </w:r>
          </w:p>
        </w:tc>
      </w:tr>
      <w:tr w:rsidR="00EC3A74" w:rsidRPr="0025123B" w:rsidTr="00FE007D">
        <w:trPr>
          <w:trHeight w:val="250"/>
        </w:trPr>
        <w:tc>
          <w:tcPr>
            <w:tcW w:w="5215" w:type="dxa"/>
            <w:gridSpan w:val="2"/>
            <w:shd w:val="clear" w:color="auto" w:fill="auto"/>
            <w:noWrap/>
            <w:vAlign w:val="center"/>
            <w:hideMark/>
          </w:tcPr>
          <w:p w:rsidR="00EC3A74" w:rsidRPr="0025123B" w:rsidRDefault="00EC3A74" w:rsidP="0023061A">
            <w:pPr>
              <w:spacing w:after="0"/>
              <w:rPr>
                <w:rFonts w:eastAsia="Times New Roman" w:cs="Arial"/>
                <w:color w:val="000000"/>
                <w:sz w:val="18"/>
                <w:szCs w:val="18"/>
                <w:lang w:eastAsia="lv-LV"/>
              </w:rPr>
            </w:pPr>
            <w:r w:rsidRPr="0025123B">
              <w:rPr>
                <w:rFonts w:eastAsia="Times New Roman" w:cs="Arial"/>
                <w:color w:val="000000"/>
                <w:sz w:val="18"/>
                <w:szCs w:val="18"/>
                <w:lang w:eastAsia="lv-LV"/>
              </w:rPr>
              <w:t>ENPV (tīrā tagadnes vērtība)</w:t>
            </w:r>
          </w:p>
        </w:tc>
        <w:tc>
          <w:tcPr>
            <w:tcW w:w="2031" w:type="dxa"/>
            <w:shd w:val="clear" w:color="auto" w:fill="auto"/>
            <w:noWrap/>
            <w:vAlign w:val="center"/>
          </w:tcPr>
          <w:p w:rsidR="00EC3A74" w:rsidRPr="00EC3A74" w:rsidRDefault="00EC3A74" w:rsidP="00EC3A74">
            <w:pPr>
              <w:spacing w:after="0"/>
              <w:jc w:val="center"/>
              <w:rPr>
                <w:rFonts w:eastAsia="Times New Roman" w:cs="Arial"/>
                <w:iCs/>
                <w:color w:val="000000"/>
                <w:sz w:val="18"/>
                <w:szCs w:val="18"/>
                <w:lang w:eastAsia="lv-LV"/>
              </w:rPr>
            </w:pPr>
            <w:r w:rsidRPr="00EC3A74">
              <w:rPr>
                <w:rFonts w:eastAsia="Times New Roman" w:cs="Arial"/>
                <w:iCs/>
                <w:color w:val="000000"/>
                <w:sz w:val="18"/>
                <w:szCs w:val="18"/>
                <w:lang w:eastAsia="lv-LV"/>
              </w:rPr>
              <w:t>-0,64</w:t>
            </w:r>
          </w:p>
        </w:tc>
        <w:tc>
          <w:tcPr>
            <w:tcW w:w="2355" w:type="dxa"/>
            <w:gridSpan w:val="2"/>
            <w:shd w:val="clear" w:color="auto" w:fill="auto"/>
            <w:noWrap/>
            <w:vAlign w:val="center"/>
            <w:hideMark/>
          </w:tcPr>
          <w:p w:rsidR="00EC3A74" w:rsidRPr="0025123B" w:rsidRDefault="00EC3A74" w:rsidP="009C72EB">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w:t>
            </w:r>
          </w:p>
        </w:tc>
      </w:tr>
      <w:tr w:rsidR="00EC3A74" w:rsidRPr="0025123B" w:rsidTr="00FE007D">
        <w:trPr>
          <w:trHeight w:val="250"/>
        </w:trPr>
        <w:tc>
          <w:tcPr>
            <w:tcW w:w="5215" w:type="dxa"/>
            <w:gridSpan w:val="2"/>
            <w:shd w:val="clear" w:color="auto" w:fill="auto"/>
            <w:noWrap/>
            <w:vAlign w:val="center"/>
            <w:hideMark/>
          </w:tcPr>
          <w:p w:rsidR="00EC3A74" w:rsidRPr="0025123B" w:rsidRDefault="00EC3A74" w:rsidP="0023061A">
            <w:pPr>
              <w:spacing w:after="0"/>
              <w:rPr>
                <w:rFonts w:eastAsia="Times New Roman" w:cs="Arial"/>
                <w:color w:val="000000"/>
                <w:sz w:val="18"/>
                <w:szCs w:val="18"/>
                <w:lang w:eastAsia="lv-LV"/>
              </w:rPr>
            </w:pPr>
            <w:r w:rsidRPr="0025123B">
              <w:rPr>
                <w:rFonts w:eastAsia="Times New Roman" w:cs="Arial"/>
                <w:color w:val="000000"/>
                <w:sz w:val="18"/>
                <w:szCs w:val="18"/>
                <w:lang w:eastAsia="lv-LV"/>
              </w:rPr>
              <w:t>ERR (investīciju iekšējā atdeve)</w:t>
            </w:r>
          </w:p>
        </w:tc>
        <w:tc>
          <w:tcPr>
            <w:tcW w:w="2031" w:type="dxa"/>
            <w:shd w:val="clear" w:color="auto" w:fill="auto"/>
            <w:noWrap/>
            <w:vAlign w:val="center"/>
          </w:tcPr>
          <w:p w:rsidR="00EC3A74" w:rsidRPr="00EC3A74" w:rsidRDefault="00EC3A74" w:rsidP="00EC3A74">
            <w:pPr>
              <w:spacing w:after="0"/>
              <w:jc w:val="center"/>
              <w:rPr>
                <w:rFonts w:eastAsia="Times New Roman" w:cs="Arial"/>
                <w:iCs/>
                <w:color w:val="000000"/>
                <w:sz w:val="18"/>
                <w:szCs w:val="18"/>
                <w:lang w:eastAsia="lv-LV"/>
              </w:rPr>
            </w:pPr>
            <w:r w:rsidRPr="00EC3A74">
              <w:rPr>
                <w:rFonts w:eastAsia="Times New Roman" w:cs="Arial"/>
                <w:iCs/>
                <w:color w:val="000000"/>
                <w:sz w:val="18"/>
                <w:szCs w:val="18"/>
                <w:lang w:eastAsia="lv-LV"/>
              </w:rPr>
              <w:t>n/a</w:t>
            </w:r>
          </w:p>
        </w:tc>
        <w:tc>
          <w:tcPr>
            <w:tcW w:w="2355" w:type="dxa"/>
            <w:gridSpan w:val="2"/>
            <w:shd w:val="clear" w:color="auto" w:fill="auto"/>
            <w:noWrap/>
            <w:vAlign w:val="center"/>
            <w:hideMark/>
          </w:tcPr>
          <w:p w:rsidR="00EC3A74" w:rsidRPr="0025123B" w:rsidRDefault="00EC3A74" w:rsidP="009C72EB">
            <w:pPr>
              <w:spacing w:after="0"/>
              <w:jc w:val="center"/>
              <w:rPr>
                <w:rFonts w:eastAsia="Times New Roman" w:cs="Arial"/>
                <w:color w:val="000000"/>
                <w:sz w:val="18"/>
                <w:szCs w:val="18"/>
                <w:lang w:eastAsia="lv-LV"/>
              </w:rPr>
            </w:pPr>
            <w:r w:rsidRPr="0025123B">
              <w:rPr>
                <w:rFonts w:eastAsia="Times New Roman" w:cs="Arial"/>
                <w:color w:val="000000"/>
                <w:sz w:val="18"/>
                <w:szCs w:val="18"/>
                <w:lang w:eastAsia="lv-LV"/>
              </w:rPr>
              <w:t>%</w:t>
            </w:r>
          </w:p>
        </w:tc>
      </w:tr>
      <w:tr w:rsidR="00EC3A74" w:rsidRPr="0025123B" w:rsidTr="00FE007D">
        <w:trPr>
          <w:trHeight w:val="250"/>
        </w:trPr>
        <w:tc>
          <w:tcPr>
            <w:tcW w:w="5215" w:type="dxa"/>
            <w:gridSpan w:val="2"/>
            <w:shd w:val="clear" w:color="auto" w:fill="auto"/>
            <w:noWrap/>
            <w:vAlign w:val="center"/>
            <w:hideMark/>
          </w:tcPr>
          <w:p w:rsidR="00EC3A74" w:rsidRPr="0025123B" w:rsidRDefault="00EC3A74" w:rsidP="0023061A">
            <w:pPr>
              <w:spacing w:after="0"/>
              <w:rPr>
                <w:rFonts w:eastAsia="Times New Roman" w:cs="Arial"/>
                <w:color w:val="000000"/>
                <w:sz w:val="18"/>
                <w:szCs w:val="18"/>
                <w:lang w:eastAsia="lv-LV"/>
              </w:rPr>
            </w:pPr>
            <w:r w:rsidRPr="0025123B">
              <w:rPr>
                <w:rFonts w:eastAsia="Times New Roman" w:cs="Arial"/>
                <w:color w:val="000000"/>
                <w:sz w:val="18"/>
                <w:szCs w:val="18"/>
                <w:lang w:eastAsia="lv-LV"/>
              </w:rPr>
              <w:t>B/C (ieguvumu vērtība pret izmaksu vērtību)</w:t>
            </w:r>
          </w:p>
        </w:tc>
        <w:tc>
          <w:tcPr>
            <w:tcW w:w="2031" w:type="dxa"/>
            <w:shd w:val="clear" w:color="auto" w:fill="auto"/>
            <w:noWrap/>
            <w:vAlign w:val="center"/>
          </w:tcPr>
          <w:p w:rsidR="00EC3A74" w:rsidRPr="00EC3A74" w:rsidRDefault="00EC3A74" w:rsidP="00EC3A74">
            <w:pPr>
              <w:spacing w:after="0"/>
              <w:jc w:val="center"/>
              <w:rPr>
                <w:rFonts w:eastAsia="Times New Roman" w:cs="Arial"/>
                <w:iCs/>
                <w:color w:val="000000"/>
                <w:sz w:val="18"/>
                <w:szCs w:val="18"/>
                <w:lang w:eastAsia="lv-LV"/>
              </w:rPr>
            </w:pPr>
            <w:r w:rsidRPr="00EC3A74">
              <w:rPr>
                <w:rFonts w:eastAsia="Times New Roman" w:cs="Arial"/>
                <w:iCs/>
                <w:color w:val="000000"/>
                <w:sz w:val="18"/>
                <w:szCs w:val="18"/>
                <w:lang w:eastAsia="lv-LV"/>
              </w:rPr>
              <w:t>0,944</w:t>
            </w:r>
          </w:p>
        </w:tc>
        <w:tc>
          <w:tcPr>
            <w:tcW w:w="2355" w:type="dxa"/>
            <w:gridSpan w:val="2"/>
            <w:shd w:val="clear" w:color="auto" w:fill="auto"/>
            <w:noWrap/>
            <w:vAlign w:val="center"/>
            <w:hideMark/>
          </w:tcPr>
          <w:p w:rsidR="00EC3A74" w:rsidRPr="0025123B" w:rsidRDefault="00EC3A74" w:rsidP="009C72EB">
            <w:pPr>
              <w:spacing w:after="0"/>
              <w:jc w:val="center"/>
              <w:rPr>
                <w:rFonts w:eastAsia="Times New Roman" w:cs="Arial"/>
                <w:color w:val="000000"/>
                <w:sz w:val="18"/>
                <w:szCs w:val="18"/>
                <w:lang w:eastAsia="lv-LV"/>
              </w:rPr>
            </w:pPr>
          </w:p>
        </w:tc>
      </w:tr>
      <w:tr w:rsidR="00FE007D" w:rsidRPr="009F7353" w:rsidTr="00FE007D">
        <w:tblPrEx>
          <w:tblCellMar>
            <w:left w:w="0" w:type="dxa"/>
            <w:right w:w="0" w:type="dxa"/>
          </w:tblCellMar>
        </w:tblPrEx>
        <w:trPr>
          <w:gridAfter w:val="1"/>
          <w:wAfter w:w="15" w:type="dxa"/>
          <w:trHeight w:val="170"/>
        </w:trPr>
        <w:tc>
          <w:tcPr>
            <w:tcW w:w="9586" w:type="dxa"/>
            <w:gridSpan w:val="4"/>
            <w:shd w:val="clear" w:color="auto" w:fill="95B3D7" w:themeFill="accent1" w:themeFillTint="99"/>
            <w:noWrap/>
            <w:tcMar>
              <w:top w:w="15" w:type="dxa"/>
              <w:left w:w="15" w:type="dxa"/>
              <w:bottom w:w="0" w:type="dxa"/>
              <w:right w:w="15" w:type="dxa"/>
            </w:tcMar>
            <w:vAlign w:val="center"/>
          </w:tcPr>
          <w:p w:rsidR="00FE007D" w:rsidRPr="009F7353" w:rsidRDefault="00FE007D" w:rsidP="00D365CF">
            <w:pPr>
              <w:spacing w:after="0" w:line="240" w:lineRule="auto"/>
              <w:jc w:val="center"/>
              <w:rPr>
                <w:rFonts w:cs="Arial"/>
                <w:b/>
                <w:caps/>
                <w:sz w:val="18"/>
                <w:szCs w:val="18"/>
              </w:rPr>
            </w:pPr>
            <w:r w:rsidRPr="009F7353">
              <w:rPr>
                <w:rFonts w:cs="Arial"/>
                <w:b/>
                <w:caps/>
                <w:sz w:val="18"/>
                <w:szCs w:val="18"/>
              </w:rPr>
              <w:t>Kvalitatīvie ieguvumi</w:t>
            </w:r>
          </w:p>
        </w:tc>
      </w:tr>
      <w:tr w:rsidR="00FE007D" w:rsidRPr="0025123B" w:rsidTr="00FE007D">
        <w:tblPrEx>
          <w:tblCellMar>
            <w:left w:w="0" w:type="dxa"/>
            <w:right w:w="0" w:type="dxa"/>
          </w:tblCellMar>
        </w:tblPrEx>
        <w:trPr>
          <w:gridAfter w:val="1"/>
          <w:wAfter w:w="15" w:type="dxa"/>
          <w:trHeight w:val="1059"/>
        </w:trPr>
        <w:tc>
          <w:tcPr>
            <w:tcW w:w="4665" w:type="dxa"/>
            <w:tcBorders>
              <w:right w:val="single" w:sz="4" w:space="0" w:color="auto"/>
            </w:tcBorders>
            <w:shd w:val="clear" w:color="auto" w:fill="auto"/>
            <w:noWrap/>
            <w:tcMar>
              <w:top w:w="15" w:type="dxa"/>
              <w:left w:w="15" w:type="dxa"/>
              <w:bottom w:w="0" w:type="dxa"/>
              <w:right w:w="15" w:type="dxa"/>
            </w:tcMar>
            <w:vAlign w:val="center"/>
          </w:tcPr>
          <w:p w:rsidR="00FE007D" w:rsidRPr="009F7353" w:rsidRDefault="00FE007D" w:rsidP="00D365CF">
            <w:pPr>
              <w:spacing w:after="0" w:line="240" w:lineRule="auto"/>
              <w:rPr>
                <w:rFonts w:cs="Arial"/>
                <w:sz w:val="18"/>
                <w:szCs w:val="18"/>
              </w:rPr>
            </w:pPr>
            <w:r w:rsidRPr="009F7353">
              <w:rPr>
                <w:rFonts w:cs="Arial"/>
                <w:sz w:val="18"/>
                <w:szCs w:val="18"/>
              </w:rPr>
              <w:t>Reģiona cilvēka kapitāla vērtības palielinājums</w:t>
            </w:r>
          </w:p>
          <w:p w:rsidR="00FE007D" w:rsidRDefault="00FE007D" w:rsidP="00D365CF">
            <w:pPr>
              <w:spacing w:after="0" w:line="240" w:lineRule="auto"/>
              <w:rPr>
                <w:rFonts w:cs="Arial"/>
                <w:sz w:val="18"/>
                <w:szCs w:val="18"/>
              </w:rPr>
            </w:pPr>
            <w:r>
              <w:rPr>
                <w:rFonts w:cs="Arial"/>
                <w:sz w:val="18"/>
                <w:szCs w:val="18"/>
              </w:rPr>
              <w:t>P</w:t>
            </w:r>
            <w:r w:rsidRPr="009F7353">
              <w:rPr>
                <w:rFonts w:cs="Arial"/>
                <w:sz w:val="18"/>
                <w:szCs w:val="18"/>
              </w:rPr>
              <w:t>ilsētas konkurētspējas palielināšanās</w:t>
            </w:r>
          </w:p>
          <w:p w:rsidR="00FE007D" w:rsidRDefault="00FE007D" w:rsidP="00D365CF">
            <w:pPr>
              <w:spacing w:after="0" w:line="240" w:lineRule="auto"/>
              <w:rPr>
                <w:rFonts w:cs="Arial"/>
                <w:sz w:val="18"/>
                <w:szCs w:val="18"/>
              </w:rPr>
            </w:pPr>
            <w:r w:rsidRPr="009F7353">
              <w:rPr>
                <w:rFonts w:cs="Arial"/>
                <w:sz w:val="18"/>
                <w:szCs w:val="18"/>
              </w:rPr>
              <w:t>P</w:t>
            </w:r>
            <w:r>
              <w:rPr>
                <w:rFonts w:cs="Arial"/>
                <w:sz w:val="18"/>
                <w:szCs w:val="18"/>
              </w:rPr>
              <w:t>astāvēšanas informatīvā vērtība</w:t>
            </w:r>
          </w:p>
          <w:p w:rsidR="00FE007D" w:rsidRDefault="00FE007D" w:rsidP="00D365CF">
            <w:pPr>
              <w:spacing w:after="0" w:line="240" w:lineRule="auto"/>
              <w:rPr>
                <w:rFonts w:cs="Arial"/>
                <w:sz w:val="18"/>
                <w:szCs w:val="18"/>
              </w:rPr>
            </w:pPr>
            <w:r>
              <w:rPr>
                <w:rFonts w:cs="Arial"/>
                <w:sz w:val="18"/>
                <w:szCs w:val="18"/>
              </w:rPr>
              <w:t>Kultūras pārmantojamības vērtība</w:t>
            </w:r>
          </w:p>
          <w:p w:rsidR="00FE007D" w:rsidRPr="0025123B" w:rsidRDefault="00FE007D" w:rsidP="00D365CF">
            <w:pPr>
              <w:spacing w:after="0" w:line="240" w:lineRule="auto"/>
              <w:rPr>
                <w:rFonts w:cs="Arial"/>
                <w:sz w:val="18"/>
                <w:szCs w:val="18"/>
              </w:rPr>
            </w:pPr>
            <w:r>
              <w:rPr>
                <w:rFonts w:cs="Arial"/>
                <w:sz w:val="18"/>
                <w:szCs w:val="18"/>
              </w:rPr>
              <w:t>Prestiža vērtība</w:t>
            </w:r>
          </w:p>
        </w:tc>
        <w:tc>
          <w:tcPr>
            <w:tcW w:w="4921" w:type="dxa"/>
            <w:gridSpan w:val="3"/>
            <w:tcBorders>
              <w:left w:val="single" w:sz="4" w:space="0" w:color="auto"/>
            </w:tcBorders>
            <w:shd w:val="clear" w:color="auto" w:fill="auto"/>
            <w:vAlign w:val="center"/>
          </w:tcPr>
          <w:p w:rsidR="00FE007D" w:rsidRDefault="00FE007D" w:rsidP="00D365CF">
            <w:pPr>
              <w:spacing w:after="0" w:line="240" w:lineRule="auto"/>
              <w:rPr>
                <w:rFonts w:cs="Arial"/>
                <w:sz w:val="18"/>
                <w:szCs w:val="18"/>
              </w:rPr>
            </w:pPr>
            <w:r>
              <w:rPr>
                <w:rFonts w:cs="Arial"/>
                <w:sz w:val="18"/>
                <w:szCs w:val="18"/>
              </w:rPr>
              <w:t>Reliģiskā un morālā vērtība</w:t>
            </w:r>
          </w:p>
          <w:p w:rsidR="00FE007D" w:rsidRDefault="00FE007D" w:rsidP="00D365CF">
            <w:pPr>
              <w:spacing w:after="0" w:line="240" w:lineRule="auto"/>
              <w:rPr>
                <w:rFonts w:cs="Arial"/>
                <w:sz w:val="18"/>
                <w:szCs w:val="18"/>
              </w:rPr>
            </w:pPr>
            <w:r w:rsidRPr="009F7353">
              <w:rPr>
                <w:rFonts w:cs="Arial"/>
                <w:sz w:val="18"/>
                <w:szCs w:val="18"/>
              </w:rPr>
              <w:t>Izglītības vērtība</w:t>
            </w:r>
          </w:p>
          <w:p w:rsidR="00FE007D" w:rsidRDefault="00FE007D" w:rsidP="00D365CF">
            <w:pPr>
              <w:spacing w:after="0" w:line="240" w:lineRule="auto"/>
              <w:rPr>
                <w:rFonts w:cs="Arial"/>
                <w:sz w:val="18"/>
                <w:szCs w:val="18"/>
              </w:rPr>
            </w:pPr>
            <w:r>
              <w:rPr>
                <w:rFonts w:cs="Arial"/>
                <w:sz w:val="18"/>
                <w:szCs w:val="18"/>
              </w:rPr>
              <w:t>Kultūras pieminekļa atjaunošanas</w:t>
            </w:r>
            <w:r w:rsidRPr="009F7353">
              <w:rPr>
                <w:rFonts w:cs="Arial"/>
                <w:sz w:val="18"/>
                <w:szCs w:val="18"/>
              </w:rPr>
              <w:t xml:space="preserve"> vērtība</w:t>
            </w:r>
          </w:p>
          <w:p w:rsidR="00FE007D" w:rsidRDefault="00FE007D" w:rsidP="00D365CF">
            <w:pPr>
              <w:spacing w:after="0" w:line="240" w:lineRule="auto"/>
              <w:rPr>
                <w:rFonts w:cs="Arial"/>
                <w:sz w:val="18"/>
                <w:szCs w:val="18"/>
              </w:rPr>
            </w:pPr>
            <w:r>
              <w:rPr>
                <w:rFonts w:cs="Arial"/>
                <w:sz w:val="18"/>
                <w:szCs w:val="18"/>
              </w:rPr>
              <w:t>Apkārtējās pilsētvides attīstības vērtība</w:t>
            </w:r>
          </w:p>
          <w:p w:rsidR="00FE007D" w:rsidRPr="0025123B" w:rsidRDefault="00FE007D" w:rsidP="00D365CF">
            <w:pPr>
              <w:spacing w:after="0" w:line="240" w:lineRule="auto"/>
              <w:rPr>
                <w:rFonts w:cs="Arial"/>
                <w:sz w:val="18"/>
                <w:szCs w:val="18"/>
              </w:rPr>
            </w:pPr>
            <w:r>
              <w:rPr>
                <w:rFonts w:cs="Arial"/>
                <w:sz w:val="18"/>
                <w:szCs w:val="18"/>
              </w:rPr>
              <w:t>u.c.</w:t>
            </w:r>
          </w:p>
        </w:tc>
      </w:tr>
    </w:tbl>
    <w:p w:rsidR="009C72EB" w:rsidRPr="0025123B" w:rsidRDefault="009C72EB">
      <w:pPr>
        <w:spacing w:after="200" w:line="276" w:lineRule="auto"/>
        <w:jc w:val="left"/>
        <w:rPr>
          <w:rFonts w:cs="Arial"/>
          <w:sz w:val="20"/>
          <w:szCs w:val="26"/>
        </w:rPr>
      </w:pPr>
    </w:p>
    <w:p w:rsidR="009C72EB" w:rsidRPr="0025123B" w:rsidRDefault="009C72EB">
      <w:pPr>
        <w:spacing w:after="200" w:line="276" w:lineRule="auto"/>
        <w:jc w:val="left"/>
        <w:rPr>
          <w:rFonts w:cs="Arial"/>
          <w:sz w:val="20"/>
          <w:szCs w:val="26"/>
        </w:rPr>
      </w:pPr>
      <w:r w:rsidRPr="0025123B">
        <w:rPr>
          <w:rFonts w:cs="Arial"/>
          <w:sz w:val="20"/>
          <w:szCs w:val="26"/>
        </w:rPr>
        <w:br w:type="page"/>
      </w:r>
    </w:p>
    <w:tbl>
      <w:tblPr>
        <w:tblW w:w="9601" w:type="dxa"/>
        <w:tblInd w:w="-34" w:type="dxa"/>
        <w:tbl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insideH w:val="single" w:sz="4" w:space="0" w:color="365F91" w:themeColor="accent1" w:themeShade="BF"/>
          <w:insideV w:val="single" w:sz="4" w:space="0" w:color="365F91" w:themeColor="accent1" w:themeShade="BF"/>
        </w:tblBorders>
        <w:tblLook w:val="04A0" w:firstRow="1" w:lastRow="0" w:firstColumn="1" w:lastColumn="0" w:noHBand="0" w:noVBand="1"/>
      </w:tblPr>
      <w:tblGrid>
        <w:gridCol w:w="4665"/>
        <w:gridCol w:w="550"/>
        <w:gridCol w:w="2031"/>
        <w:gridCol w:w="2340"/>
        <w:gridCol w:w="15"/>
      </w:tblGrid>
      <w:tr w:rsidR="009C72EB" w:rsidRPr="0025123B" w:rsidTr="0023061A">
        <w:trPr>
          <w:trHeight w:val="170"/>
        </w:trPr>
        <w:tc>
          <w:tcPr>
            <w:tcW w:w="9601" w:type="dxa"/>
            <w:gridSpan w:val="5"/>
            <w:shd w:val="clear" w:color="auto" w:fill="95B3D7" w:themeFill="accent1" w:themeFillTint="99"/>
            <w:noWrap/>
            <w:vAlign w:val="bottom"/>
          </w:tcPr>
          <w:p w:rsidR="009C72EB" w:rsidRPr="0025123B" w:rsidRDefault="009C72EB" w:rsidP="0023061A">
            <w:pPr>
              <w:spacing w:after="0"/>
              <w:jc w:val="center"/>
              <w:rPr>
                <w:rFonts w:eastAsia="Times New Roman" w:cs="Arial"/>
                <w:b/>
                <w:bCs/>
                <w:smallCaps/>
                <w:sz w:val="18"/>
                <w:szCs w:val="18"/>
                <w:lang w:eastAsia="lv-LV"/>
              </w:rPr>
            </w:pPr>
            <w:r w:rsidRPr="0025123B">
              <w:rPr>
                <w:rFonts w:eastAsia="Times New Roman" w:cs="Arial"/>
                <w:b/>
                <w:bCs/>
                <w:smallCaps/>
                <w:sz w:val="20"/>
                <w:szCs w:val="18"/>
                <w:lang w:eastAsia="lv-LV"/>
              </w:rPr>
              <w:lastRenderedPageBreak/>
              <w:t>Liepājas Svētās Trīsvienības katedrāles ēkas konstruktīvās noturības saglabāšana un sociālekonomiskā potenciāla paaugstināšana</w:t>
            </w:r>
          </w:p>
        </w:tc>
      </w:tr>
      <w:tr w:rsidR="009C72EB" w:rsidRPr="0025123B" w:rsidTr="0023061A">
        <w:trPr>
          <w:trHeight w:val="237"/>
        </w:trPr>
        <w:tc>
          <w:tcPr>
            <w:tcW w:w="9601" w:type="dxa"/>
            <w:gridSpan w:val="5"/>
            <w:shd w:val="clear" w:color="auto" w:fill="auto"/>
            <w:noWrap/>
            <w:vAlign w:val="bottom"/>
          </w:tcPr>
          <w:p w:rsidR="009C72EB" w:rsidRPr="0025123B" w:rsidRDefault="009C72EB" w:rsidP="0023061A">
            <w:pPr>
              <w:spacing w:after="0"/>
              <w:jc w:val="center"/>
              <w:rPr>
                <w:rFonts w:eastAsia="Times New Roman" w:cs="Arial"/>
                <w:b/>
                <w:bCs/>
                <w:sz w:val="18"/>
                <w:szCs w:val="18"/>
                <w:lang w:eastAsia="lv-LV"/>
              </w:rPr>
            </w:pPr>
            <w:r w:rsidRPr="0025123B">
              <w:rPr>
                <w:rFonts w:eastAsia="Times New Roman" w:cs="Arial"/>
                <w:color w:val="000000"/>
                <w:sz w:val="18"/>
                <w:szCs w:val="18"/>
                <w:lang w:eastAsia="lv-LV"/>
              </w:rPr>
              <w:t>Aktivitāte 3.4.3.3. “Atbalsts kultūras pieminekļu privātīpašniekiem kultūras pieminekļu saglabāšanā un to sociālekonomiskā potenciāla efektīvā izmantošanā”</w:t>
            </w:r>
          </w:p>
        </w:tc>
      </w:tr>
      <w:tr w:rsidR="009C72EB" w:rsidRPr="0025123B" w:rsidTr="0023061A">
        <w:trPr>
          <w:trHeight w:val="113"/>
        </w:trPr>
        <w:tc>
          <w:tcPr>
            <w:tcW w:w="5215" w:type="dxa"/>
            <w:gridSpan w:val="2"/>
            <w:shd w:val="clear" w:color="auto" w:fill="auto"/>
            <w:noWrap/>
            <w:vAlign w:val="center"/>
          </w:tcPr>
          <w:p w:rsidR="009C72EB" w:rsidRPr="0025123B" w:rsidRDefault="009C72EB" w:rsidP="0023061A">
            <w:pPr>
              <w:spacing w:after="0"/>
              <w:rPr>
                <w:rFonts w:eastAsia="Times New Roman" w:cs="Arial"/>
                <w:color w:val="000000"/>
                <w:sz w:val="18"/>
                <w:szCs w:val="18"/>
                <w:lang w:eastAsia="lv-LV"/>
              </w:rPr>
            </w:pPr>
            <w:r w:rsidRPr="0025123B">
              <w:rPr>
                <w:rFonts w:eastAsia="Times New Roman" w:cs="Arial"/>
                <w:color w:val="000000"/>
                <w:sz w:val="18"/>
                <w:szCs w:val="18"/>
                <w:lang w:eastAsia="lv-LV"/>
              </w:rPr>
              <w:t>Projekta ieviesējs: Liepājas Svētās Trīsvienības evaņģēliski luteriskā draudze</w:t>
            </w:r>
          </w:p>
        </w:tc>
        <w:tc>
          <w:tcPr>
            <w:tcW w:w="4386" w:type="dxa"/>
            <w:gridSpan w:val="3"/>
            <w:vMerge w:val="restart"/>
            <w:shd w:val="clear" w:color="auto" w:fill="DBE5F1" w:themeFill="accent1" w:themeFillTint="33"/>
            <w:noWrap/>
            <w:vAlign w:val="center"/>
          </w:tcPr>
          <w:p w:rsidR="009C72EB" w:rsidRPr="0025123B" w:rsidRDefault="009C72EB" w:rsidP="0023061A">
            <w:pPr>
              <w:spacing w:after="0"/>
              <w:jc w:val="center"/>
              <w:rPr>
                <w:rFonts w:eastAsia="Times New Roman" w:cs="Arial"/>
                <w:b/>
                <w:bCs/>
                <w:sz w:val="18"/>
                <w:szCs w:val="18"/>
                <w:lang w:eastAsia="lv-LV"/>
              </w:rPr>
            </w:pPr>
            <w:r w:rsidRPr="0025123B">
              <w:rPr>
                <w:rFonts w:eastAsia="Times New Roman" w:cs="Arial"/>
                <w:b/>
                <w:bCs/>
                <w:noProof/>
                <w:sz w:val="18"/>
                <w:szCs w:val="18"/>
                <w:lang w:eastAsia="lv-LV"/>
              </w:rPr>
              <w:drawing>
                <wp:inline distT="0" distB="0" distL="0" distR="0">
                  <wp:extent cx="2303824" cy="1728000"/>
                  <wp:effectExtent l="21272" t="16828" r="22543" b="22542"/>
                  <wp:docPr id="17" name="Attēls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epāja2.jpg"/>
                          <pic:cNvPicPr/>
                        </pic:nvPicPr>
                        <pic:blipFill>
                          <a:blip r:embed="rId18" cstate="print">
                            <a:extLst>
                              <a:ext uri="{28A0092B-C50C-407E-A947-70E740481C1C}">
                                <a14:useLocalDpi xmlns:a14="http://schemas.microsoft.com/office/drawing/2010/main" val="0"/>
                              </a:ext>
                            </a:extLst>
                          </a:blip>
                          <a:stretch>
                            <a:fillRect/>
                          </a:stretch>
                        </pic:blipFill>
                        <pic:spPr>
                          <a:xfrm rot="5400000">
                            <a:off x="0" y="0"/>
                            <a:ext cx="2303824" cy="1728000"/>
                          </a:xfrm>
                          <a:prstGeom prst="rect">
                            <a:avLst/>
                          </a:prstGeom>
                          <a:ln>
                            <a:solidFill>
                              <a:schemeClr val="accent1"/>
                            </a:solidFill>
                          </a:ln>
                        </pic:spPr>
                      </pic:pic>
                    </a:graphicData>
                  </a:graphic>
                </wp:inline>
              </w:drawing>
            </w:r>
          </w:p>
          <w:p w:rsidR="009C72EB" w:rsidRPr="0025123B" w:rsidRDefault="009C72EB" w:rsidP="0023061A">
            <w:pPr>
              <w:spacing w:after="0"/>
              <w:jc w:val="center"/>
              <w:rPr>
                <w:rFonts w:eastAsia="Times New Roman" w:cs="Arial"/>
                <w:bCs/>
                <w:sz w:val="18"/>
                <w:szCs w:val="18"/>
                <w:lang w:eastAsia="lv-LV"/>
              </w:rPr>
            </w:pPr>
            <w:r w:rsidRPr="0025123B">
              <w:rPr>
                <w:rFonts w:eastAsia="Times New Roman" w:cs="Arial"/>
                <w:bCs/>
                <w:sz w:val="18"/>
                <w:szCs w:val="18"/>
                <w:lang w:eastAsia="lv-LV"/>
              </w:rPr>
              <w:t>/Avots: SIA “Enviroprojekts”/</w:t>
            </w:r>
          </w:p>
        </w:tc>
      </w:tr>
      <w:tr w:rsidR="009C72EB" w:rsidRPr="0025123B" w:rsidTr="0023061A">
        <w:trPr>
          <w:trHeight w:val="237"/>
        </w:trPr>
        <w:tc>
          <w:tcPr>
            <w:tcW w:w="5215" w:type="dxa"/>
            <w:gridSpan w:val="2"/>
            <w:shd w:val="clear" w:color="auto" w:fill="auto"/>
            <w:noWrap/>
            <w:vAlign w:val="center"/>
          </w:tcPr>
          <w:p w:rsidR="009C72EB" w:rsidRPr="0025123B" w:rsidRDefault="009C72EB" w:rsidP="0023061A">
            <w:pPr>
              <w:spacing w:after="0"/>
              <w:rPr>
                <w:rFonts w:cs="Arial"/>
                <w:sz w:val="18"/>
                <w:szCs w:val="18"/>
              </w:rPr>
            </w:pPr>
            <w:r w:rsidRPr="0025123B">
              <w:rPr>
                <w:rFonts w:cs="Arial"/>
                <w:sz w:val="18"/>
                <w:szCs w:val="18"/>
              </w:rPr>
              <w:t>Projekta mērķis bija nodrošināt Liepājas Svētās Trīsvienības evaņģēliski luteriskās draudzes īpašumā esošā kultūras pieminekļa Liepājas Svētās Trīsvienības katedrāles saglabāšanu, pieejamību plašai sabiedrībai, turpinot nodrošināt nozīmīgas publiskās funkcijas un veicinot objekta sociālekonomisku izmantošanu ilgtermiņā.</w:t>
            </w:r>
          </w:p>
          <w:p w:rsidR="009C72EB" w:rsidRPr="0025123B" w:rsidRDefault="009C72EB" w:rsidP="0023061A">
            <w:pPr>
              <w:spacing w:after="0"/>
              <w:rPr>
                <w:rFonts w:eastAsia="Times New Roman" w:cs="Arial"/>
                <w:b/>
                <w:bCs/>
                <w:sz w:val="18"/>
                <w:szCs w:val="18"/>
                <w:lang w:eastAsia="lv-LV"/>
              </w:rPr>
            </w:pPr>
          </w:p>
        </w:tc>
        <w:tc>
          <w:tcPr>
            <w:tcW w:w="4386" w:type="dxa"/>
            <w:gridSpan w:val="3"/>
            <w:vMerge/>
            <w:shd w:val="clear" w:color="auto" w:fill="DBE5F1" w:themeFill="accent1" w:themeFillTint="33"/>
            <w:noWrap/>
            <w:vAlign w:val="bottom"/>
          </w:tcPr>
          <w:p w:rsidR="009C72EB" w:rsidRPr="0025123B" w:rsidRDefault="009C72EB" w:rsidP="0023061A">
            <w:pPr>
              <w:spacing w:after="0"/>
              <w:jc w:val="center"/>
              <w:rPr>
                <w:rFonts w:eastAsia="Times New Roman" w:cs="Arial"/>
                <w:b/>
                <w:bCs/>
                <w:sz w:val="18"/>
                <w:szCs w:val="18"/>
                <w:lang w:eastAsia="lv-LV"/>
              </w:rPr>
            </w:pPr>
          </w:p>
        </w:tc>
      </w:tr>
      <w:tr w:rsidR="009C72EB" w:rsidRPr="0025123B" w:rsidTr="009C72EB">
        <w:trPr>
          <w:trHeight w:val="158"/>
        </w:trPr>
        <w:tc>
          <w:tcPr>
            <w:tcW w:w="9601" w:type="dxa"/>
            <w:gridSpan w:val="5"/>
            <w:shd w:val="clear" w:color="auto" w:fill="95B3D7" w:themeFill="accent1" w:themeFillTint="99"/>
            <w:vAlign w:val="center"/>
          </w:tcPr>
          <w:p w:rsidR="009C72EB" w:rsidRPr="0025123B" w:rsidRDefault="009C72EB" w:rsidP="0023061A">
            <w:pPr>
              <w:spacing w:after="0"/>
              <w:jc w:val="center"/>
              <w:rPr>
                <w:rFonts w:eastAsia="Times New Roman" w:cs="Arial"/>
                <w:b/>
                <w:color w:val="000000"/>
                <w:sz w:val="18"/>
                <w:szCs w:val="18"/>
                <w:lang w:eastAsia="lv-LV"/>
              </w:rPr>
            </w:pPr>
            <w:r w:rsidRPr="0025123B">
              <w:rPr>
                <w:rFonts w:eastAsia="Times New Roman" w:cs="Arial"/>
                <w:b/>
                <w:bCs/>
                <w:iCs/>
                <w:caps/>
                <w:color w:val="000000"/>
                <w:sz w:val="18"/>
                <w:szCs w:val="18"/>
                <w:lang w:eastAsia="lv-LV"/>
              </w:rPr>
              <w:t>īstermiņa RĀDĪTĀJI</w:t>
            </w:r>
          </w:p>
        </w:tc>
      </w:tr>
      <w:tr w:rsidR="009C72EB" w:rsidRPr="0025123B" w:rsidTr="009C72EB">
        <w:trPr>
          <w:trHeight w:val="158"/>
        </w:trPr>
        <w:tc>
          <w:tcPr>
            <w:tcW w:w="5215" w:type="dxa"/>
            <w:gridSpan w:val="2"/>
            <w:shd w:val="clear" w:color="auto" w:fill="B8CCE4" w:themeFill="accent1" w:themeFillTint="66"/>
            <w:vAlign w:val="center"/>
            <w:hideMark/>
          </w:tcPr>
          <w:p w:rsidR="009C72EB" w:rsidRPr="0025123B" w:rsidRDefault="009C72EB" w:rsidP="009C72EB">
            <w:pPr>
              <w:spacing w:after="0"/>
              <w:jc w:val="center"/>
              <w:rPr>
                <w:rFonts w:eastAsia="Times New Roman" w:cs="Arial"/>
                <w:iCs/>
                <w:caps/>
                <w:color w:val="000000"/>
                <w:sz w:val="18"/>
                <w:szCs w:val="18"/>
                <w:lang w:eastAsia="lv-LV"/>
              </w:rPr>
            </w:pPr>
            <w:r w:rsidRPr="0025123B">
              <w:rPr>
                <w:rFonts w:eastAsia="Times New Roman" w:cs="Arial"/>
                <w:iCs/>
                <w:caps/>
                <w:color w:val="000000"/>
                <w:sz w:val="18"/>
                <w:szCs w:val="18"/>
                <w:lang w:eastAsia="lv-LV"/>
              </w:rPr>
              <w:t>Investīcijas</w:t>
            </w:r>
          </w:p>
        </w:tc>
        <w:tc>
          <w:tcPr>
            <w:tcW w:w="4386" w:type="dxa"/>
            <w:gridSpan w:val="3"/>
            <w:shd w:val="clear" w:color="auto" w:fill="B8CCE4" w:themeFill="accent1" w:themeFillTint="66"/>
            <w:noWrap/>
            <w:vAlign w:val="center"/>
            <w:hideMark/>
          </w:tcPr>
          <w:p w:rsidR="009C72EB" w:rsidRPr="0025123B" w:rsidRDefault="009C72EB" w:rsidP="007A1713">
            <w:pPr>
              <w:spacing w:after="0"/>
              <w:jc w:val="center"/>
              <w:rPr>
                <w:rFonts w:eastAsia="Times New Roman" w:cs="Arial"/>
                <w:color w:val="000000"/>
                <w:sz w:val="18"/>
                <w:szCs w:val="18"/>
                <w:lang w:eastAsia="lv-LV"/>
              </w:rPr>
            </w:pPr>
            <w:r w:rsidRPr="0025123B">
              <w:rPr>
                <w:rFonts w:eastAsia="Times New Roman" w:cs="Arial"/>
                <w:color w:val="000000"/>
                <w:sz w:val="18"/>
                <w:szCs w:val="18"/>
                <w:lang w:eastAsia="lv-LV"/>
              </w:rPr>
              <w:t>20</w:t>
            </w:r>
            <w:r w:rsidR="007A1713" w:rsidRPr="0025123B">
              <w:rPr>
                <w:rFonts w:eastAsia="Times New Roman" w:cs="Arial"/>
                <w:color w:val="000000"/>
                <w:sz w:val="18"/>
                <w:szCs w:val="18"/>
                <w:lang w:eastAsia="lv-LV"/>
              </w:rPr>
              <w:t>12</w:t>
            </w:r>
            <w:r w:rsidRPr="0025123B">
              <w:rPr>
                <w:rFonts w:eastAsia="Times New Roman" w:cs="Arial"/>
                <w:color w:val="000000"/>
                <w:sz w:val="18"/>
                <w:szCs w:val="18"/>
                <w:lang w:eastAsia="lv-LV"/>
              </w:rPr>
              <w:t>. - 201</w:t>
            </w:r>
            <w:r w:rsidR="007A1713" w:rsidRPr="0025123B">
              <w:rPr>
                <w:rFonts w:eastAsia="Times New Roman" w:cs="Arial"/>
                <w:color w:val="000000"/>
                <w:sz w:val="18"/>
                <w:szCs w:val="18"/>
                <w:lang w:eastAsia="lv-LV"/>
              </w:rPr>
              <w:t>3</w:t>
            </w:r>
            <w:r w:rsidRPr="0025123B">
              <w:rPr>
                <w:rFonts w:eastAsia="Times New Roman" w:cs="Arial"/>
                <w:color w:val="000000"/>
                <w:sz w:val="18"/>
                <w:szCs w:val="18"/>
                <w:lang w:eastAsia="lv-LV"/>
              </w:rPr>
              <w:t>. gads</w:t>
            </w:r>
          </w:p>
        </w:tc>
      </w:tr>
      <w:tr w:rsidR="007A1713" w:rsidRPr="0025123B" w:rsidTr="009C72EB">
        <w:trPr>
          <w:trHeight w:val="237"/>
        </w:trPr>
        <w:tc>
          <w:tcPr>
            <w:tcW w:w="5215" w:type="dxa"/>
            <w:gridSpan w:val="2"/>
            <w:shd w:val="clear" w:color="auto" w:fill="auto"/>
            <w:noWrap/>
            <w:vAlign w:val="center"/>
            <w:hideMark/>
          </w:tcPr>
          <w:p w:rsidR="007A1713" w:rsidRPr="0025123B" w:rsidRDefault="007A1713" w:rsidP="0023061A">
            <w:pPr>
              <w:spacing w:after="0"/>
              <w:rPr>
                <w:rFonts w:eastAsia="Times New Roman" w:cs="Arial"/>
                <w:color w:val="000000"/>
                <w:sz w:val="18"/>
                <w:szCs w:val="18"/>
                <w:lang w:eastAsia="lv-LV"/>
              </w:rPr>
            </w:pPr>
            <w:r w:rsidRPr="0025123B">
              <w:rPr>
                <w:rFonts w:eastAsia="Times New Roman" w:cs="Arial"/>
                <w:color w:val="000000"/>
                <w:sz w:val="18"/>
                <w:szCs w:val="18"/>
                <w:lang w:eastAsia="lv-LV"/>
              </w:rPr>
              <w:t>Kopējais finansējums (ar PVN)</w:t>
            </w:r>
          </w:p>
        </w:tc>
        <w:tc>
          <w:tcPr>
            <w:tcW w:w="2031" w:type="dxa"/>
            <w:shd w:val="clear" w:color="auto" w:fill="auto"/>
            <w:noWrap/>
            <w:vAlign w:val="center"/>
          </w:tcPr>
          <w:p w:rsidR="007A1713" w:rsidRPr="0025123B" w:rsidRDefault="007A1713" w:rsidP="007A1713">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0,62</w:t>
            </w:r>
          </w:p>
        </w:tc>
        <w:tc>
          <w:tcPr>
            <w:tcW w:w="2355" w:type="dxa"/>
            <w:gridSpan w:val="2"/>
            <w:shd w:val="clear" w:color="auto" w:fill="auto"/>
            <w:noWrap/>
            <w:vAlign w:val="center"/>
            <w:hideMark/>
          </w:tcPr>
          <w:p w:rsidR="007A1713" w:rsidRPr="0025123B" w:rsidRDefault="007A1713" w:rsidP="009C72EB">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w:t>
            </w:r>
          </w:p>
        </w:tc>
      </w:tr>
      <w:tr w:rsidR="007A1713" w:rsidRPr="0025123B" w:rsidTr="009C72EB">
        <w:trPr>
          <w:trHeight w:val="473"/>
        </w:trPr>
        <w:tc>
          <w:tcPr>
            <w:tcW w:w="5215" w:type="dxa"/>
            <w:gridSpan w:val="2"/>
            <w:shd w:val="clear" w:color="auto" w:fill="auto"/>
            <w:vAlign w:val="center"/>
            <w:hideMark/>
          </w:tcPr>
          <w:p w:rsidR="007A1713" w:rsidRPr="0025123B" w:rsidRDefault="004B726A" w:rsidP="0023061A">
            <w:pPr>
              <w:spacing w:after="0"/>
              <w:ind w:left="323"/>
              <w:rPr>
                <w:rFonts w:eastAsia="Times New Roman" w:cs="Arial"/>
                <w:color w:val="000000"/>
                <w:sz w:val="18"/>
                <w:szCs w:val="18"/>
                <w:lang w:eastAsia="lv-LV"/>
              </w:rPr>
            </w:pPr>
            <w:r w:rsidRPr="004B726A">
              <w:rPr>
                <w:rFonts w:eastAsia="Times New Roman" w:cs="Arial"/>
                <w:color w:val="000000"/>
                <w:sz w:val="18"/>
                <w:szCs w:val="18"/>
                <w:lang w:eastAsia="lv-LV"/>
              </w:rPr>
              <w:t>3.4.3.3.aktivitāte "Atbalsts kultūras pieminekļu privātīpašniekiem kultūras pieminekļu saglabāšanā un to sociālekonomiskā potenciāla efektīvā izmantošanā"</w:t>
            </w:r>
          </w:p>
        </w:tc>
        <w:tc>
          <w:tcPr>
            <w:tcW w:w="2031" w:type="dxa"/>
            <w:shd w:val="clear" w:color="auto" w:fill="auto"/>
            <w:noWrap/>
            <w:vAlign w:val="center"/>
          </w:tcPr>
          <w:p w:rsidR="007A1713" w:rsidRPr="0025123B" w:rsidRDefault="007A1713" w:rsidP="007A1713">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0,62</w:t>
            </w:r>
          </w:p>
        </w:tc>
        <w:tc>
          <w:tcPr>
            <w:tcW w:w="2355" w:type="dxa"/>
            <w:gridSpan w:val="2"/>
            <w:shd w:val="clear" w:color="auto" w:fill="auto"/>
            <w:noWrap/>
            <w:vAlign w:val="center"/>
            <w:hideMark/>
          </w:tcPr>
          <w:p w:rsidR="007A1713" w:rsidRPr="0025123B" w:rsidRDefault="007A1713" w:rsidP="009C72EB">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w:t>
            </w:r>
          </w:p>
        </w:tc>
      </w:tr>
      <w:tr w:rsidR="007A1713" w:rsidRPr="0025123B" w:rsidTr="009C72EB">
        <w:trPr>
          <w:trHeight w:val="237"/>
        </w:trPr>
        <w:tc>
          <w:tcPr>
            <w:tcW w:w="5215" w:type="dxa"/>
            <w:gridSpan w:val="2"/>
            <w:shd w:val="clear" w:color="auto" w:fill="auto"/>
            <w:noWrap/>
            <w:vAlign w:val="center"/>
            <w:hideMark/>
          </w:tcPr>
          <w:p w:rsidR="007A1713" w:rsidRPr="0025123B" w:rsidRDefault="007A1713" w:rsidP="0023061A">
            <w:pPr>
              <w:spacing w:after="0"/>
              <w:rPr>
                <w:rFonts w:eastAsia="Times New Roman" w:cs="Arial"/>
                <w:color w:val="000000"/>
                <w:sz w:val="18"/>
                <w:szCs w:val="18"/>
                <w:lang w:eastAsia="lv-LV"/>
              </w:rPr>
            </w:pPr>
            <w:r w:rsidRPr="0025123B">
              <w:rPr>
                <w:rFonts w:eastAsia="Times New Roman" w:cs="Arial"/>
                <w:color w:val="000000"/>
                <w:sz w:val="18"/>
                <w:szCs w:val="18"/>
                <w:lang w:eastAsia="lv-LV"/>
              </w:rPr>
              <w:t>Izvērtējamās aktivitātes īpatsvars kopējā finansējumā</w:t>
            </w:r>
          </w:p>
        </w:tc>
        <w:tc>
          <w:tcPr>
            <w:tcW w:w="2031" w:type="dxa"/>
            <w:shd w:val="clear" w:color="auto" w:fill="auto"/>
            <w:noWrap/>
            <w:vAlign w:val="center"/>
          </w:tcPr>
          <w:p w:rsidR="007A1713" w:rsidRPr="0025123B" w:rsidRDefault="007A1713" w:rsidP="007A1713">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100</w:t>
            </w:r>
          </w:p>
        </w:tc>
        <w:tc>
          <w:tcPr>
            <w:tcW w:w="2355" w:type="dxa"/>
            <w:gridSpan w:val="2"/>
            <w:shd w:val="clear" w:color="auto" w:fill="auto"/>
            <w:noWrap/>
            <w:vAlign w:val="center"/>
            <w:hideMark/>
          </w:tcPr>
          <w:p w:rsidR="007A1713" w:rsidRPr="0025123B" w:rsidRDefault="007A1713" w:rsidP="009C72EB">
            <w:pPr>
              <w:spacing w:after="0"/>
              <w:jc w:val="center"/>
              <w:rPr>
                <w:rFonts w:eastAsia="Times New Roman" w:cs="Arial"/>
                <w:color w:val="000000"/>
                <w:sz w:val="18"/>
                <w:szCs w:val="18"/>
                <w:lang w:eastAsia="lv-LV"/>
              </w:rPr>
            </w:pPr>
            <w:r w:rsidRPr="0025123B">
              <w:rPr>
                <w:rFonts w:eastAsia="Times New Roman" w:cs="Arial"/>
                <w:color w:val="000000"/>
                <w:sz w:val="18"/>
                <w:szCs w:val="18"/>
                <w:lang w:eastAsia="lv-LV"/>
              </w:rPr>
              <w:t>%</w:t>
            </w:r>
          </w:p>
        </w:tc>
      </w:tr>
      <w:tr w:rsidR="009C72EB" w:rsidRPr="0025123B" w:rsidTr="009C72EB">
        <w:trPr>
          <w:trHeight w:val="237"/>
        </w:trPr>
        <w:tc>
          <w:tcPr>
            <w:tcW w:w="5215" w:type="dxa"/>
            <w:gridSpan w:val="2"/>
            <w:shd w:val="clear" w:color="auto" w:fill="DBE5F1" w:themeFill="accent1" w:themeFillTint="33"/>
            <w:noWrap/>
            <w:vAlign w:val="center"/>
          </w:tcPr>
          <w:p w:rsidR="009C72EB" w:rsidRPr="0025123B" w:rsidRDefault="009C72EB" w:rsidP="009C72EB">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IEGUVUMI</w:t>
            </w:r>
          </w:p>
        </w:tc>
        <w:tc>
          <w:tcPr>
            <w:tcW w:w="4386" w:type="dxa"/>
            <w:gridSpan w:val="3"/>
            <w:shd w:val="clear" w:color="auto" w:fill="DBE5F1" w:themeFill="accent1" w:themeFillTint="33"/>
            <w:noWrap/>
            <w:vAlign w:val="center"/>
          </w:tcPr>
          <w:p w:rsidR="009C72EB" w:rsidRPr="0025123B" w:rsidRDefault="008753A0" w:rsidP="009C72EB">
            <w:pPr>
              <w:spacing w:after="0"/>
              <w:jc w:val="center"/>
              <w:rPr>
                <w:rFonts w:eastAsia="Times New Roman" w:cs="Arial"/>
                <w:color w:val="000000"/>
                <w:sz w:val="18"/>
                <w:szCs w:val="18"/>
                <w:lang w:eastAsia="lv-LV"/>
              </w:rPr>
            </w:pPr>
            <w:r w:rsidRPr="0025123B">
              <w:rPr>
                <w:rFonts w:cs="Arial"/>
                <w:sz w:val="18"/>
                <w:szCs w:val="18"/>
              </w:rPr>
              <w:t>ieguvums 2018. gada cenās</w:t>
            </w:r>
          </w:p>
        </w:tc>
      </w:tr>
      <w:tr w:rsidR="009C72EB" w:rsidRPr="0025123B" w:rsidTr="009C72EB">
        <w:trPr>
          <w:trHeight w:val="237"/>
        </w:trPr>
        <w:tc>
          <w:tcPr>
            <w:tcW w:w="5215" w:type="dxa"/>
            <w:gridSpan w:val="2"/>
            <w:shd w:val="clear" w:color="auto" w:fill="auto"/>
            <w:noWrap/>
            <w:vAlign w:val="center"/>
            <w:hideMark/>
          </w:tcPr>
          <w:p w:rsidR="009C72EB" w:rsidRPr="0025123B" w:rsidRDefault="009C72EB" w:rsidP="0023061A">
            <w:pPr>
              <w:spacing w:after="0"/>
              <w:rPr>
                <w:rFonts w:eastAsia="Times New Roman" w:cs="Arial"/>
                <w:iCs/>
                <w:color w:val="000000"/>
                <w:sz w:val="18"/>
                <w:szCs w:val="18"/>
                <w:lang w:eastAsia="lv-LV"/>
              </w:rPr>
            </w:pPr>
            <w:r w:rsidRPr="0025123B">
              <w:rPr>
                <w:rFonts w:eastAsia="Times New Roman" w:cs="Arial"/>
                <w:iCs/>
                <w:color w:val="000000"/>
                <w:sz w:val="18"/>
                <w:szCs w:val="18"/>
                <w:lang w:eastAsia="lv-LV"/>
              </w:rPr>
              <w:t xml:space="preserve">Aprēķinātais </w:t>
            </w:r>
            <w:r w:rsidRPr="0025123B">
              <w:rPr>
                <w:rFonts w:eastAsia="Times New Roman" w:cs="Arial"/>
                <w:bCs/>
                <w:iCs/>
                <w:caps/>
                <w:color w:val="000000"/>
                <w:sz w:val="18"/>
                <w:szCs w:val="18"/>
                <w:lang w:eastAsia="lv-LV"/>
              </w:rPr>
              <w:t>īstermiņa</w:t>
            </w:r>
            <w:r w:rsidRPr="0025123B">
              <w:rPr>
                <w:rFonts w:eastAsia="Times New Roman" w:cs="Arial"/>
                <w:iCs/>
                <w:color w:val="000000"/>
                <w:sz w:val="18"/>
                <w:szCs w:val="18"/>
                <w:lang w:eastAsia="lv-LV"/>
              </w:rPr>
              <w:t xml:space="preserve"> ekonomiskais ieguvums no investīcijām (būvniecības darbiem)</w:t>
            </w:r>
          </w:p>
        </w:tc>
        <w:tc>
          <w:tcPr>
            <w:tcW w:w="2031" w:type="dxa"/>
            <w:shd w:val="clear" w:color="auto" w:fill="auto"/>
            <w:noWrap/>
            <w:vAlign w:val="center"/>
            <w:hideMark/>
          </w:tcPr>
          <w:p w:rsidR="009C72EB" w:rsidRPr="0025123B" w:rsidRDefault="007A1713" w:rsidP="00EC3A74">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0,</w:t>
            </w:r>
            <w:r w:rsidR="00EC3A74">
              <w:rPr>
                <w:rFonts w:eastAsia="Times New Roman" w:cs="Arial"/>
                <w:iCs/>
                <w:color w:val="000000"/>
                <w:sz w:val="18"/>
                <w:szCs w:val="18"/>
                <w:lang w:eastAsia="lv-LV"/>
              </w:rPr>
              <w:t>22</w:t>
            </w:r>
          </w:p>
        </w:tc>
        <w:tc>
          <w:tcPr>
            <w:tcW w:w="2355" w:type="dxa"/>
            <w:gridSpan w:val="2"/>
            <w:shd w:val="clear" w:color="auto" w:fill="auto"/>
            <w:noWrap/>
            <w:vAlign w:val="center"/>
            <w:hideMark/>
          </w:tcPr>
          <w:p w:rsidR="009C72EB" w:rsidRPr="0025123B" w:rsidRDefault="009C72EB" w:rsidP="009C72EB">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w:t>
            </w:r>
          </w:p>
        </w:tc>
      </w:tr>
      <w:tr w:rsidR="009C72EB" w:rsidRPr="0025123B" w:rsidTr="009C72EB">
        <w:trPr>
          <w:trHeight w:val="237"/>
        </w:trPr>
        <w:tc>
          <w:tcPr>
            <w:tcW w:w="5215" w:type="dxa"/>
            <w:gridSpan w:val="2"/>
            <w:shd w:val="clear" w:color="auto" w:fill="95B3D7" w:themeFill="accent1" w:themeFillTint="99"/>
            <w:noWrap/>
            <w:vAlign w:val="center"/>
          </w:tcPr>
          <w:p w:rsidR="009C72EB" w:rsidRPr="0025123B" w:rsidRDefault="009C72EB" w:rsidP="0023061A">
            <w:pPr>
              <w:spacing w:after="0"/>
              <w:jc w:val="center"/>
              <w:rPr>
                <w:rFonts w:eastAsia="Times New Roman" w:cs="Arial"/>
                <w:b/>
                <w:iCs/>
                <w:color w:val="000000"/>
                <w:sz w:val="18"/>
                <w:szCs w:val="18"/>
                <w:lang w:eastAsia="lv-LV"/>
              </w:rPr>
            </w:pPr>
            <w:r w:rsidRPr="0025123B">
              <w:rPr>
                <w:rFonts w:eastAsia="Times New Roman" w:cs="Arial"/>
                <w:b/>
                <w:bCs/>
                <w:iCs/>
                <w:caps/>
                <w:color w:val="000000"/>
                <w:sz w:val="18"/>
                <w:szCs w:val="18"/>
                <w:lang w:eastAsia="lv-LV"/>
              </w:rPr>
              <w:t>ILGTERMIŅA RĀDĪTĀJI</w:t>
            </w:r>
          </w:p>
        </w:tc>
        <w:tc>
          <w:tcPr>
            <w:tcW w:w="4386" w:type="dxa"/>
            <w:gridSpan w:val="3"/>
            <w:shd w:val="clear" w:color="auto" w:fill="95B3D7" w:themeFill="accent1" w:themeFillTint="99"/>
            <w:noWrap/>
            <w:vAlign w:val="center"/>
          </w:tcPr>
          <w:p w:rsidR="009C72EB" w:rsidRPr="0025123B" w:rsidRDefault="009C72EB" w:rsidP="0023061A">
            <w:pPr>
              <w:spacing w:after="0"/>
              <w:jc w:val="center"/>
              <w:rPr>
                <w:rFonts w:eastAsia="Times New Roman" w:cs="Arial"/>
                <w:color w:val="000000"/>
                <w:sz w:val="18"/>
                <w:szCs w:val="18"/>
                <w:lang w:eastAsia="lv-LV"/>
              </w:rPr>
            </w:pPr>
            <w:r w:rsidRPr="0025123B">
              <w:rPr>
                <w:rFonts w:eastAsia="Times New Roman" w:cs="Arial"/>
                <w:color w:val="000000"/>
                <w:sz w:val="18"/>
                <w:szCs w:val="18"/>
                <w:lang w:eastAsia="lv-LV"/>
              </w:rPr>
              <w:t>Viena gada ieguvums 2018. gada cenās</w:t>
            </w:r>
          </w:p>
        </w:tc>
      </w:tr>
      <w:tr w:rsidR="007A1713" w:rsidRPr="0025123B" w:rsidTr="009C72EB">
        <w:trPr>
          <w:trHeight w:val="237"/>
        </w:trPr>
        <w:tc>
          <w:tcPr>
            <w:tcW w:w="5215" w:type="dxa"/>
            <w:gridSpan w:val="2"/>
            <w:shd w:val="clear" w:color="auto" w:fill="auto"/>
            <w:noWrap/>
            <w:vAlign w:val="center"/>
            <w:hideMark/>
          </w:tcPr>
          <w:p w:rsidR="007A1713" w:rsidRPr="0025123B" w:rsidRDefault="007A1713" w:rsidP="0023061A">
            <w:pPr>
              <w:spacing w:after="0"/>
              <w:rPr>
                <w:rFonts w:eastAsia="Times New Roman" w:cs="Arial"/>
                <w:iCs/>
                <w:color w:val="000000"/>
                <w:sz w:val="18"/>
                <w:szCs w:val="18"/>
                <w:lang w:eastAsia="lv-LV"/>
              </w:rPr>
            </w:pPr>
            <w:r w:rsidRPr="0025123B">
              <w:rPr>
                <w:rFonts w:eastAsia="Times New Roman" w:cs="Arial"/>
                <w:iCs/>
                <w:color w:val="000000"/>
                <w:sz w:val="18"/>
                <w:szCs w:val="18"/>
                <w:lang w:eastAsia="lv-LV"/>
              </w:rPr>
              <w:t xml:space="preserve">Aprēķinātais ekonomiskais ieguvums </w:t>
            </w:r>
            <w:r w:rsidRPr="0025123B">
              <w:rPr>
                <w:rFonts w:eastAsia="Times New Roman" w:cs="Arial"/>
                <w:bCs/>
                <w:iCs/>
                <w:color w:val="000000"/>
                <w:sz w:val="18"/>
                <w:szCs w:val="18"/>
                <w:lang w:eastAsia="lv-LV"/>
              </w:rPr>
              <w:t>ILGTERMIŅĀ</w:t>
            </w:r>
          </w:p>
        </w:tc>
        <w:tc>
          <w:tcPr>
            <w:tcW w:w="2031" w:type="dxa"/>
            <w:shd w:val="clear" w:color="auto" w:fill="auto"/>
            <w:noWrap/>
            <w:vAlign w:val="center"/>
          </w:tcPr>
          <w:p w:rsidR="007A1713" w:rsidRPr="0025123B" w:rsidRDefault="007A1713" w:rsidP="00EC3A74">
            <w:pPr>
              <w:spacing w:after="0"/>
              <w:jc w:val="center"/>
              <w:rPr>
                <w:rFonts w:eastAsia="Times New Roman" w:cs="Arial"/>
                <w:bCs/>
                <w:color w:val="000000"/>
                <w:sz w:val="18"/>
                <w:szCs w:val="18"/>
                <w:lang w:eastAsia="lv-LV"/>
              </w:rPr>
            </w:pPr>
            <w:r w:rsidRPr="0025123B">
              <w:rPr>
                <w:rFonts w:eastAsia="Times New Roman" w:cs="Arial"/>
                <w:bCs/>
                <w:color w:val="000000"/>
                <w:sz w:val="18"/>
                <w:szCs w:val="18"/>
                <w:lang w:eastAsia="lv-LV"/>
              </w:rPr>
              <w:t>0,0</w:t>
            </w:r>
            <w:r w:rsidR="00EC3A74">
              <w:rPr>
                <w:rFonts w:eastAsia="Times New Roman" w:cs="Arial"/>
                <w:bCs/>
                <w:color w:val="000000"/>
                <w:sz w:val="18"/>
                <w:szCs w:val="18"/>
                <w:lang w:eastAsia="lv-LV"/>
              </w:rPr>
              <w:t>6</w:t>
            </w:r>
          </w:p>
        </w:tc>
        <w:tc>
          <w:tcPr>
            <w:tcW w:w="2355" w:type="dxa"/>
            <w:gridSpan w:val="2"/>
            <w:shd w:val="clear" w:color="auto" w:fill="auto"/>
            <w:noWrap/>
            <w:vAlign w:val="center"/>
            <w:hideMark/>
          </w:tcPr>
          <w:p w:rsidR="007A1713" w:rsidRPr="0025123B" w:rsidRDefault="007A1713" w:rsidP="009C72EB">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EUR/gadā</w:t>
            </w:r>
          </w:p>
        </w:tc>
      </w:tr>
      <w:tr w:rsidR="004B5E04" w:rsidRPr="0025123B" w:rsidTr="004B5E04">
        <w:trPr>
          <w:trHeight w:val="237"/>
        </w:trPr>
        <w:tc>
          <w:tcPr>
            <w:tcW w:w="5215" w:type="dxa"/>
            <w:gridSpan w:val="2"/>
            <w:shd w:val="clear" w:color="auto" w:fill="auto"/>
            <w:noWrap/>
            <w:vAlign w:val="bottom"/>
            <w:hideMark/>
          </w:tcPr>
          <w:p w:rsidR="004B5E04" w:rsidRPr="0025123B" w:rsidRDefault="004B5E04" w:rsidP="004B5E04">
            <w:pPr>
              <w:spacing w:after="0" w:line="240" w:lineRule="auto"/>
              <w:ind w:left="439"/>
              <w:rPr>
                <w:rFonts w:cs="Arial"/>
                <w:sz w:val="18"/>
                <w:szCs w:val="18"/>
              </w:rPr>
            </w:pPr>
            <w:r w:rsidRPr="0025123B">
              <w:rPr>
                <w:rFonts w:cs="Arial"/>
                <w:sz w:val="18"/>
                <w:szCs w:val="18"/>
              </w:rPr>
              <w:t>Tūrisma sociāli ekonomiskā ietekme</w:t>
            </w:r>
          </w:p>
        </w:tc>
        <w:tc>
          <w:tcPr>
            <w:tcW w:w="2031" w:type="dxa"/>
            <w:shd w:val="clear" w:color="auto" w:fill="auto"/>
            <w:noWrap/>
            <w:vAlign w:val="center"/>
          </w:tcPr>
          <w:p w:rsidR="004B5E04" w:rsidRPr="0025123B" w:rsidRDefault="004B5E04" w:rsidP="00EC3A74">
            <w:pPr>
              <w:spacing w:after="0"/>
              <w:jc w:val="center"/>
              <w:rPr>
                <w:rFonts w:eastAsia="Times New Roman" w:cs="Arial"/>
                <w:bCs/>
                <w:color w:val="000000"/>
                <w:sz w:val="18"/>
                <w:szCs w:val="18"/>
                <w:lang w:eastAsia="lv-LV"/>
              </w:rPr>
            </w:pPr>
            <w:r w:rsidRPr="0025123B">
              <w:rPr>
                <w:rFonts w:eastAsia="Times New Roman" w:cs="Arial"/>
                <w:bCs/>
                <w:color w:val="000000"/>
                <w:sz w:val="18"/>
                <w:szCs w:val="18"/>
                <w:lang w:eastAsia="lv-LV"/>
              </w:rPr>
              <w:t>0,0</w:t>
            </w:r>
            <w:r w:rsidR="00EC3A74">
              <w:rPr>
                <w:rFonts w:eastAsia="Times New Roman" w:cs="Arial"/>
                <w:bCs/>
                <w:color w:val="000000"/>
                <w:sz w:val="18"/>
                <w:szCs w:val="18"/>
                <w:lang w:eastAsia="lv-LV"/>
              </w:rPr>
              <w:t>6</w:t>
            </w:r>
          </w:p>
        </w:tc>
        <w:tc>
          <w:tcPr>
            <w:tcW w:w="2355" w:type="dxa"/>
            <w:gridSpan w:val="2"/>
            <w:shd w:val="clear" w:color="auto" w:fill="auto"/>
            <w:noWrap/>
            <w:vAlign w:val="center"/>
            <w:hideMark/>
          </w:tcPr>
          <w:p w:rsidR="004B5E04" w:rsidRPr="0025123B" w:rsidRDefault="004B5E04" w:rsidP="009C72EB">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EUR/gadā</w:t>
            </w:r>
          </w:p>
        </w:tc>
      </w:tr>
      <w:tr w:rsidR="004B5E04" w:rsidRPr="0025123B" w:rsidTr="004B5E04">
        <w:trPr>
          <w:trHeight w:val="237"/>
        </w:trPr>
        <w:tc>
          <w:tcPr>
            <w:tcW w:w="5215" w:type="dxa"/>
            <w:gridSpan w:val="2"/>
            <w:shd w:val="clear" w:color="auto" w:fill="auto"/>
            <w:noWrap/>
            <w:vAlign w:val="bottom"/>
            <w:hideMark/>
          </w:tcPr>
          <w:p w:rsidR="004B5E04" w:rsidRPr="0025123B" w:rsidRDefault="004B5E04" w:rsidP="004B5E04">
            <w:pPr>
              <w:spacing w:after="0" w:line="240" w:lineRule="auto"/>
              <w:ind w:left="439"/>
              <w:rPr>
                <w:rFonts w:cs="Arial"/>
                <w:sz w:val="18"/>
                <w:szCs w:val="18"/>
              </w:rPr>
            </w:pPr>
            <w:r w:rsidRPr="0025123B">
              <w:rPr>
                <w:rFonts w:cs="Arial"/>
                <w:sz w:val="18"/>
                <w:szCs w:val="18"/>
              </w:rPr>
              <w:t>Ekonomiskais ieguvums no jaunradītām darba vietām</w:t>
            </w:r>
          </w:p>
        </w:tc>
        <w:tc>
          <w:tcPr>
            <w:tcW w:w="2031" w:type="dxa"/>
            <w:shd w:val="clear" w:color="auto" w:fill="auto"/>
            <w:noWrap/>
            <w:vAlign w:val="center"/>
          </w:tcPr>
          <w:p w:rsidR="004B5E04" w:rsidRPr="0025123B" w:rsidRDefault="004B5E04" w:rsidP="007A1713">
            <w:pPr>
              <w:spacing w:after="0"/>
              <w:jc w:val="center"/>
              <w:rPr>
                <w:rFonts w:eastAsia="Times New Roman" w:cs="Arial"/>
                <w:bCs/>
                <w:color w:val="000000"/>
                <w:sz w:val="18"/>
                <w:szCs w:val="18"/>
                <w:lang w:eastAsia="lv-LV"/>
              </w:rPr>
            </w:pPr>
            <w:r w:rsidRPr="0025123B">
              <w:rPr>
                <w:rFonts w:eastAsia="Times New Roman" w:cs="Arial"/>
                <w:bCs/>
                <w:color w:val="000000"/>
                <w:sz w:val="18"/>
                <w:szCs w:val="18"/>
                <w:lang w:eastAsia="lv-LV"/>
              </w:rPr>
              <w:t>0,00</w:t>
            </w:r>
          </w:p>
        </w:tc>
        <w:tc>
          <w:tcPr>
            <w:tcW w:w="2355" w:type="dxa"/>
            <w:gridSpan w:val="2"/>
            <w:shd w:val="clear" w:color="auto" w:fill="auto"/>
            <w:noWrap/>
            <w:vAlign w:val="center"/>
            <w:hideMark/>
          </w:tcPr>
          <w:p w:rsidR="004B5E04" w:rsidRPr="0025123B" w:rsidRDefault="004B5E04" w:rsidP="009C72EB">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EUR/gadā</w:t>
            </w:r>
          </w:p>
        </w:tc>
      </w:tr>
      <w:tr w:rsidR="004B5E04" w:rsidRPr="0025123B" w:rsidTr="004B5E04">
        <w:trPr>
          <w:trHeight w:val="237"/>
        </w:trPr>
        <w:tc>
          <w:tcPr>
            <w:tcW w:w="5215" w:type="dxa"/>
            <w:gridSpan w:val="2"/>
            <w:shd w:val="clear" w:color="auto" w:fill="auto"/>
            <w:noWrap/>
            <w:vAlign w:val="center"/>
            <w:hideMark/>
          </w:tcPr>
          <w:p w:rsidR="004B5E04" w:rsidRPr="0025123B" w:rsidRDefault="004B5E04" w:rsidP="004B5E04">
            <w:pPr>
              <w:spacing w:after="0" w:line="240" w:lineRule="auto"/>
              <w:ind w:left="439"/>
              <w:rPr>
                <w:rFonts w:cs="Arial"/>
                <w:sz w:val="18"/>
                <w:szCs w:val="18"/>
              </w:rPr>
            </w:pPr>
            <w:r w:rsidRPr="0025123B">
              <w:rPr>
                <w:rFonts w:cs="Arial"/>
                <w:sz w:val="18"/>
                <w:szCs w:val="18"/>
              </w:rPr>
              <w:t>Ekonomiskais ieguvums no netiešas ietekmes uz citu nozaru uzņēmumiem</w:t>
            </w:r>
          </w:p>
        </w:tc>
        <w:tc>
          <w:tcPr>
            <w:tcW w:w="2031" w:type="dxa"/>
            <w:shd w:val="clear" w:color="auto" w:fill="auto"/>
            <w:noWrap/>
            <w:vAlign w:val="center"/>
          </w:tcPr>
          <w:p w:rsidR="004B5E04" w:rsidRPr="0025123B" w:rsidRDefault="004B5E04" w:rsidP="007A1713">
            <w:pPr>
              <w:spacing w:after="0"/>
              <w:jc w:val="center"/>
              <w:rPr>
                <w:rFonts w:eastAsia="Times New Roman" w:cs="Arial"/>
                <w:bCs/>
                <w:color w:val="000000"/>
                <w:sz w:val="18"/>
                <w:szCs w:val="18"/>
                <w:lang w:eastAsia="lv-LV"/>
              </w:rPr>
            </w:pPr>
            <w:r w:rsidRPr="0025123B">
              <w:rPr>
                <w:rFonts w:eastAsia="Times New Roman" w:cs="Arial"/>
                <w:bCs/>
                <w:color w:val="000000"/>
                <w:sz w:val="18"/>
                <w:szCs w:val="18"/>
                <w:lang w:eastAsia="lv-LV"/>
              </w:rPr>
              <w:t>0</w:t>
            </w:r>
          </w:p>
        </w:tc>
        <w:tc>
          <w:tcPr>
            <w:tcW w:w="2355" w:type="dxa"/>
            <w:gridSpan w:val="2"/>
            <w:shd w:val="clear" w:color="auto" w:fill="auto"/>
            <w:noWrap/>
            <w:vAlign w:val="center"/>
            <w:hideMark/>
          </w:tcPr>
          <w:p w:rsidR="004B5E04" w:rsidRPr="0025123B" w:rsidRDefault="004B5E04" w:rsidP="009C72EB">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EUR/gadā</w:t>
            </w:r>
          </w:p>
        </w:tc>
      </w:tr>
      <w:tr w:rsidR="009C72EB" w:rsidRPr="0025123B" w:rsidTr="009C72EB">
        <w:trPr>
          <w:trHeight w:val="170"/>
        </w:trPr>
        <w:tc>
          <w:tcPr>
            <w:tcW w:w="5215" w:type="dxa"/>
            <w:gridSpan w:val="2"/>
            <w:shd w:val="clear" w:color="auto" w:fill="95B3D7" w:themeFill="accent1" w:themeFillTint="99"/>
            <w:noWrap/>
            <w:vAlign w:val="center"/>
            <w:hideMark/>
          </w:tcPr>
          <w:p w:rsidR="009C72EB" w:rsidRPr="0025123B" w:rsidRDefault="009C72EB" w:rsidP="0023061A">
            <w:pPr>
              <w:spacing w:after="0"/>
              <w:jc w:val="center"/>
              <w:rPr>
                <w:rFonts w:eastAsia="Times New Roman" w:cs="Arial"/>
                <w:b/>
                <w:bCs/>
                <w:iCs/>
                <w:color w:val="000000"/>
                <w:sz w:val="18"/>
                <w:szCs w:val="18"/>
                <w:lang w:eastAsia="lv-LV"/>
              </w:rPr>
            </w:pPr>
            <w:r w:rsidRPr="0025123B">
              <w:rPr>
                <w:rFonts w:eastAsia="Times New Roman" w:cs="Arial"/>
                <w:b/>
                <w:bCs/>
                <w:iCs/>
                <w:color w:val="000000"/>
                <w:sz w:val="18"/>
                <w:szCs w:val="18"/>
                <w:lang w:eastAsia="lv-LV"/>
              </w:rPr>
              <w:t>KOEFICIENTI</w:t>
            </w:r>
          </w:p>
        </w:tc>
        <w:tc>
          <w:tcPr>
            <w:tcW w:w="4386" w:type="dxa"/>
            <w:gridSpan w:val="3"/>
            <w:shd w:val="clear" w:color="auto" w:fill="95B3D7" w:themeFill="accent1" w:themeFillTint="99"/>
            <w:noWrap/>
            <w:vAlign w:val="center"/>
          </w:tcPr>
          <w:p w:rsidR="009C72EB" w:rsidRPr="0025123B" w:rsidRDefault="009C72EB" w:rsidP="0023061A">
            <w:pPr>
              <w:spacing w:after="0"/>
              <w:jc w:val="center"/>
              <w:rPr>
                <w:rFonts w:eastAsia="Times New Roman" w:cs="Arial"/>
                <w:color w:val="000000"/>
                <w:sz w:val="18"/>
                <w:szCs w:val="18"/>
                <w:lang w:eastAsia="lv-LV"/>
              </w:rPr>
            </w:pPr>
            <w:r w:rsidRPr="0025123B">
              <w:rPr>
                <w:rFonts w:eastAsia="Times New Roman" w:cs="Arial"/>
                <w:color w:val="000000"/>
                <w:sz w:val="18"/>
                <w:szCs w:val="18"/>
                <w:lang w:eastAsia="lv-LV"/>
              </w:rPr>
              <w:t>2018. - 2037. gads</w:t>
            </w:r>
          </w:p>
        </w:tc>
      </w:tr>
      <w:tr w:rsidR="00EC3A74" w:rsidRPr="0025123B" w:rsidTr="009C72EB">
        <w:trPr>
          <w:trHeight w:val="250"/>
        </w:trPr>
        <w:tc>
          <w:tcPr>
            <w:tcW w:w="5215" w:type="dxa"/>
            <w:gridSpan w:val="2"/>
            <w:shd w:val="clear" w:color="auto" w:fill="auto"/>
            <w:noWrap/>
            <w:vAlign w:val="center"/>
            <w:hideMark/>
          </w:tcPr>
          <w:p w:rsidR="00EC3A74" w:rsidRPr="0025123B" w:rsidRDefault="00EC3A74" w:rsidP="0023061A">
            <w:pPr>
              <w:spacing w:after="0"/>
              <w:rPr>
                <w:rFonts w:eastAsia="Times New Roman" w:cs="Arial"/>
                <w:color w:val="000000"/>
                <w:sz w:val="18"/>
                <w:szCs w:val="18"/>
                <w:lang w:eastAsia="lv-LV"/>
              </w:rPr>
            </w:pPr>
            <w:r w:rsidRPr="0025123B">
              <w:rPr>
                <w:rFonts w:eastAsia="Times New Roman" w:cs="Arial"/>
                <w:color w:val="000000"/>
                <w:sz w:val="18"/>
                <w:szCs w:val="18"/>
                <w:lang w:eastAsia="lv-LV"/>
              </w:rPr>
              <w:t>ENPV (tīrā tagadnes vērtība)</w:t>
            </w:r>
          </w:p>
        </w:tc>
        <w:tc>
          <w:tcPr>
            <w:tcW w:w="2031" w:type="dxa"/>
            <w:shd w:val="clear" w:color="auto" w:fill="auto"/>
            <w:noWrap/>
            <w:vAlign w:val="center"/>
          </w:tcPr>
          <w:p w:rsidR="00EC3A74" w:rsidRPr="00EC3A74" w:rsidRDefault="00EC3A74" w:rsidP="00EC3A74">
            <w:pPr>
              <w:spacing w:after="0"/>
              <w:jc w:val="center"/>
              <w:rPr>
                <w:rFonts w:eastAsia="Times New Roman" w:cs="Arial"/>
                <w:bCs/>
                <w:color w:val="000000"/>
                <w:sz w:val="18"/>
                <w:szCs w:val="18"/>
                <w:lang w:eastAsia="lv-LV"/>
              </w:rPr>
            </w:pPr>
            <w:r w:rsidRPr="00EC3A74">
              <w:rPr>
                <w:rFonts w:eastAsia="Times New Roman" w:cs="Arial"/>
                <w:bCs/>
                <w:color w:val="000000"/>
                <w:sz w:val="18"/>
                <w:szCs w:val="18"/>
                <w:lang w:eastAsia="lv-LV"/>
              </w:rPr>
              <w:t>0,39</w:t>
            </w:r>
          </w:p>
        </w:tc>
        <w:tc>
          <w:tcPr>
            <w:tcW w:w="2355" w:type="dxa"/>
            <w:gridSpan w:val="2"/>
            <w:shd w:val="clear" w:color="auto" w:fill="auto"/>
            <w:noWrap/>
            <w:vAlign w:val="center"/>
            <w:hideMark/>
          </w:tcPr>
          <w:p w:rsidR="00EC3A74" w:rsidRPr="0025123B" w:rsidRDefault="00EC3A74" w:rsidP="009C72EB">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w:t>
            </w:r>
          </w:p>
        </w:tc>
      </w:tr>
      <w:tr w:rsidR="00EC3A74" w:rsidRPr="0025123B" w:rsidTr="009C72EB">
        <w:trPr>
          <w:trHeight w:val="250"/>
        </w:trPr>
        <w:tc>
          <w:tcPr>
            <w:tcW w:w="5215" w:type="dxa"/>
            <w:gridSpan w:val="2"/>
            <w:shd w:val="clear" w:color="auto" w:fill="auto"/>
            <w:noWrap/>
            <w:vAlign w:val="center"/>
            <w:hideMark/>
          </w:tcPr>
          <w:p w:rsidR="00EC3A74" w:rsidRPr="0025123B" w:rsidRDefault="00EC3A74" w:rsidP="0023061A">
            <w:pPr>
              <w:spacing w:after="0"/>
              <w:rPr>
                <w:rFonts w:eastAsia="Times New Roman" w:cs="Arial"/>
                <w:color w:val="000000"/>
                <w:sz w:val="18"/>
                <w:szCs w:val="18"/>
                <w:lang w:eastAsia="lv-LV"/>
              </w:rPr>
            </w:pPr>
            <w:r w:rsidRPr="0025123B">
              <w:rPr>
                <w:rFonts w:eastAsia="Times New Roman" w:cs="Arial"/>
                <w:color w:val="000000"/>
                <w:sz w:val="18"/>
                <w:szCs w:val="18"/>
                <w:lang w:eastAsia="lv-LV"/>
              </w:rPr>
              <w:t>ERR (investīciju iekšējā atdeve)</w:t>
            </w:r>
          </w:p>
        </w:tc>
        <w:tc>
          <w:tcPr>
            <w:tcW w:w="2031" w:type="dxa"/>
            <w:shd w:val="clear" w:color="auto" w:fill="auto"/>
            <w:noWrap/>
            <w:vAlign w:val="center"/>
          </w:tcPr>
          <w:p w:rsidR="00EC3A74" w:rsidRPr="00EC3A74" w:rsidRDefault="00EC3A74" w:rsidP="00EC3A74">
            <w:pPr>
              <w:spacing w:after="0"/>
              <w:jc w:val="center"/>
              <w:rPr>
                <w:rFonts w:eastAsia="Times New Roman" w:cs="Arial"/>
                <w:bCs/>
                <w:color w:val="000000"/>
                <w:sz w:val="18"/>
                <w:szCs w:val="18"/>
                <w:lang w:eastAsia="lv-LV"/>
              </w:rPr>
            </w:pPr>
            <w:r w:rsidRPr="00EC3A74">
              <w:rPr>
                <w:rFonts w:eastAsia="Times New Roman" w:cs="Arial"/>
                <w:bCs/>
                <w:color w:val="000000"/>
                <w:sz w:val="18"/>
                <w:szCs w:val="18"/>
                <w:lang w:eastAsia="lv-LV"/>
              </w:rPr>
              <w:t>20,59</w:t>
            </w:r>
          </w:p>
        </w:tc>
        <w:tc>
          <w:tcPr>
            <w:tcW w:w="2355" w:type="dxa"/>
            <w:gridSpan w:val="2"/>
            <w:shd w:val="clear" w:color="auto" w:fill="auto"/>
            <w:noWrap/>
            <w:vAlign w:val="center"/>
            <w:hideMark/>
          </w:tcPr>
          <w:p w:rsidR="00EC3A74" w:rsidRPr="0025123B" w:rsidRDefault="00EC3A74" w:rsidP="009C72EB">
            <w:pPr>
              <w:spacing w:after="0"/>
              <w:jc w:val="center"/>
              <w:rPr>
                <w:rFonts w:eastAsia="Times New Roman" w:cs="Arial"/>
                <w:color w:val="000000"/>
                <w:sz w:val="18"/>
                <w:szCs w:val="18"/>
                <w:lang w:eastAsia="lv-LV"/>
              </w:rPr>
            </w:pPr>
            <w:r w:rsidRPr="0025123B">
              <w:rPr>
                <w:rFonts w:eastAsia="Times New Roman" w:cs="Arial"/>
                <w:color w:val="000000"/>
                <w:sz w:val="18"/>
                <w:szCs w:val="18"/>
                <w:lang w:eastAsia="lv-LV"/>
              </w:rPr>
              <w:t>%</w:t>
            </w:r>
          </w:p>
        </w:tc>
      </w:tr>
      <w:tr w:rsidR="00EC3A74" w:rsidRPr="0025123B" w:rsidTr="009C72EB">
        <w:trPr>
          <w:trHeight w:val="250"/>
        </w:trPr>
        <w:tc>
          <w:tcPr>
            <w:tcW w:w="5215" w:type="dxa"/>
            <w:gridSpan w:val="2"/>
            <w:shd w:val="clear" w:color="auto" w:fill="auto"/>
            <w:noWrap/>
            <w:vAlign w:val="center"/>
            <w:hideMark/>
          </w:tcPr>
          <w:p w:rsidR="00EC3A74" w:rsidRPr="0025123B" w:rsidRDefault="00EC3A74" w:rsidP="0023061A">
            <w:pPr>
              <w:spacing w:after="0"/>
              <w:rPr>
                <w:rFonts w:eastAsia="Times New Roman" w:cs="Arial"/>
                <w:color w:val="000000"/>
                <w:sz w:val="18"/>
                <w:szCs w:val="18"/>
                <w:lang w:eastAsia="lv-LV"/>
              </w:rPr>
            </w:pPr>
            <w:r w:rsidRPr="0025123B">
              <w:rPr>
                <w:rFonts w:eastAsia="Times New Roman" w:cs="Arial"/>
                <w:color w:val="000000"/>
                <w:sz w:val="18"/>
                <w:szCs w:val="18"/>
                <w:lang w:eastAsia="lv-LV"/>
              </w:rPr>
              <w:t>B/C (ieguvumu vērtība pret izmaksu vērtību)</w:t>
            </w:r>
          </w:p>
        </w:tc>
        <w:tc>
          <w:tcPr>
            <w:tcW w:w="2031" w:type="dxa"/>
            <w:shd w:val="clear" w:color="auto" w:fill="auto"/>
            <w:noWrap/>
            <w:vAlign w:val="center"/>
          </w:tcPr>
          <w:p w:rsidR="00EC3A74" w:rsidRPr="00EC3A74" w:rsidRDefault="00EC3A74" w:rsidP="00EC3A74">
            <w:pPr>
              <w:spacing w:after="0"/>
              <w:jc w:val="center"/>
              <w:rPr>
                <w:rFonts w:eastAsia="Times New Roman" w:cs="Arial"/>
                <w:bCs/>
                <w:color w:val="000000"/>
                <w:sz w:val="18"/>
                <w:szCs w:val="18"/>
                <w:lang w:eastAsia="lv-LV"/>
              </w:rPr>
            </w:pPr>
            <w:r w:rsidRPr="00EC3A74">
              <w:rPr>
                <w:rFonts w:eastAsia="Times New Roman" w:cs="Arial"/>
                <w:bCs/>
                <w:color w:val="000000"/>
                <w:sz w:val="18"/>
                <w:szCs w:val="18"/>
                <w:lang w:eastAsia="lv-LV"/>
              </w:rPr>
              <w:t>1,66</w:t>
            </w:r>
          </w:p>
        </w:tc>
        <w:tc>
          <w:tcPr>
            <w:tcW w:w="2355" w:type="dxa"/>
            <w:gridSpan w:val="2"/>
            <w:shd w:val="clear" w:color="auto" w:fill="auto"/>
            <w:noWrap/>
            <w:vAlign w:val="center"/>
            <w:hideMark/>
          </w:tcPr>
          <w:p w:rsidR="00EC3A74" w:rsidRPr="0025123B" w:rsidRDefault="00EC3A74" w:rsidP="009C72EB">
            <w:pPr>
              <w:spacing w:after="0"/>
              <w:jc w:val="center"/>
              <w:rPr>
                <w:rFonts w:eastAsia="Times New Roman" w:cs="Arial"/>
                <w:color w:val="000000"/>
                <w:sz w:val="18"/>
                <w:szCs w:val="18"/>
                <w:lang w:eastAsia="lv-LV"/>
              </w:rPr>
            </w:pPr>
          </w:p>
        </w:tc>
      </w:tr>
      <w:tr w:rsidR="00FE007D" w:rsidRPr="009F7353" w:rsidTr="00D365CF">
        <w:tblPrEx>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CellMar>
            <w:left w:w="0" w:type="dxa"/>
            <w:right w:w="0" w:type="dxa"/>
          </w:tblCellMar>
        </w:tblPrEx>
        <w:trPr>
          <w:gridAfter w:val="1"/>
          <w:wAfter w:w="15" w:type="dxa"/>
          <w:trHeight w:val="170"/>
        </w:trPr>
        <w:tc>
          <w:tcPr>
            <w:tcW w:w="9586" w:type="dxa"/>
            <w:gridSpan w:val="4"/>
            <w:shd w:val="clear" w:color="auto" w:fill="95B3D7" w:themeFill="accent1" w:themeFillTint="99"/>
            <w:noWrap/>
            <w:tcMar>
              <w:top w:w="15" w:type="dxa"/>
              <w:left w:w="15" w:type="dxa"/>
              <w:bottom w:w="0" w:type="dxa"/>
              <w:right w:w="15" w:type="dxa"/>
            </w:tcMar>
            <w:vAlign w:val="center"/>
          </w:tcPr>
          <w:p w:rsidR="00FE007D" w:rsidRPr="009F7353" w:rsidRDefault="00FE007D" w:rsidP="00D365CF">
            <w:pPr>
              <w:spacing w:after="0" w:line="240" w:lineRule="auto"/>
              <w:jc w:val="center"/>
              <w:rPr>
                <w:rFonts w:cs="Arial"/>
                <w:b/>
                <w:caps/>
                <w:sz w:val="18"/>
                <w:szCs w:val="18"/>
              </w:rPr>
            </w:pPr>
            <w:r w:rsidRPr="009F7353">
              <w:rPr>
                <w:rFonts w:cs="Arial"/>
                <w:b/>
                <w:caps/>
                <w:sz w:val="18"/>
                <w:szCs w:val="18"/>
              </w:rPr>
              <w:t>Kvalitatīvie ieguvumi</w:t>
            </w:r>
          </w:p>
        </w:tc>
      </w:tr>
      <w:tr w:rsidR="00FE007D" w:rsidRPr="0025123B" w:rsidTr="00D365CF">
        <w:tblPrEx>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CellMar>
            <w:left w:w="0" w:type="dxa"/>
            <w:right w:w="0" w:type="dxa"/>
          </w:tblCellMar>
        </w:tblPrEx>
        <w:trPr>
          <w:gridAfter w:val="1"/>
          <w:wAfter w:w="15" w:type="dxa"/>
          <w:trHeight w:val="1059"/>
        </w:trPr>
        <w:tc>
          <w:tcPr>
            <w:tcW w:w="4665" w:type="dxa"/>
            <w:tcBorders>
              <w:right w:val="single" w:sz="4" w:space="0" w:color="auto"/>
            </w:tcBorders>
            <w:shd w:val="clear" w:color="auto" w:fill="auto"/>
            <w:noWrap/>
            <w:tcMar>
              <w:top w:w="15" w:type="dxa"/>
              <w:left w:w="15" w:type="dxa"/>
              <w:bottom w:w="0" w:type="dxa"/>
              <w:right w:w="15" w:type="dxa"/>
            </w:tcMar>
            <w:vAlign w:val="center"/>
          </w:tcPr>
          <w:p w:rsidR="00FE007D" w:rsidRPr="009F7353" w:rsidRDefault="00FE007D" w:rsidP="00D365CF">
            <w:pPr>
              <w:spacing w:after="0" w:line="240" w:lineRule="auto"/>
              <w:rPr>
                <w:rFonts w:cs="Arial"/>
                <w:sz w:val="18"/>
                <w:szCs w:val="18"/>
              </w:rPr>
            </w:pPr>
            <w:r w:rsidRPr="009F7353">
              <w:rPr>
                <w:rFonts w:cs="Arial"/>
                <w:sz w:val="18"/>
                <w:szCs w:val="18"/>
              </w:rPr>
              <w:t>Reģiona cilvēka kapitāla vērtības palielinājums</w:t>
            </w:r>
          </w:p>
          <w:p w:rsidR="00FE007D" w:rsidRDefault="00FE007D" w:rsidP="00D365CF">
            <w:pPr>
              <w:spacing w:after="0" w:line="240" w:lineRule="auto"/>
              <w:rPr>
                <w:rFonts w:cs="Arial"/>
                <w:sz w:val="18"/>
                <w:szCs w:val="18"/>
              </w:rPr>
            </w:pPr>
            <w:r>
              <w:rPr>
                <w:rFonts w:cs="Arial"/>
                <w:sz w:val="18"/>
                <w:szCs w:val="18"/>
              </w:rPr>
              <w:t>P</w:t>
            </w:r>
            <w:r w:rsidRPr="009F7353">
              <w:rPr>
                <w:rFonts w:cs="Arial"/>
                <w:sz w:val="18"/>
                <w:szCs w:val="18"/>
              </w:rPr>
              <w:t>ilsētas konkurētspējas palielināšanās</w:t>
            </w:r>
          </w:p>
          <w:p w:rsidR="00FE007D" w:rsidRDefault="00FE007D" w:rsidP="00D365CF">
            <w:pPr>
              <w:spacing w:after="0" w:line="240" w:lineRule="auto"/>
              <w:rPr>
                <w:rFonts w:cs="Arial"/>
                <w:sz w:val="18"/>
                <w:szCs w:val="18"/>
              </w:rPr>
            </w:pPr>
            <w:r w:rsidRPr="009F7353">
              <w:rPr>
                <w:rFonts w:cs="Arial"/>
                <w:sz w:val="18"/>
                <w:szCs w:val="18"/>
              </w:rPr>
              <w:t>P</w:t>
            </w:r>
            <w:r>
              <w:rPr>
                <w:rFonts w:cs="Arial"/>
                <w:sz w:val="18"/>
                <w:szCs w:val="18"/>
              </w:rPr>
              <w:t>astāvēšanas informatīvā vērtība</w:t>
            </w:r>
          </w:p>
          <w:p w:rsidR="00FE007D" w:rsidRDefault="00FE007D" w:rsidP="00D365CF">
            <w:pPr>
              <w:spacing w:after="0" w:line="240" w:lineRule="auto"/>
              <w:rPr>
                <w:rFonts w:cs="Arial"/>
                <w:sz w:val="18"/>
                <w:szCs w:val="18"/>
              </w:rPr>
            </w:pPr>
            <w:r>
              <w:rPr>
                <w:rFonts w:cs="Arial"/>
                <w:sz w:val="18"/>
                <w:szCs w:val="18"/>
              </w:rPr>
              <w:t>Kultūras pārmantojamības vērtība</w:t>
            </w:r>
          </w:p>
          <w:p w:rsidR="00FE007D" w:rsidRPr="0025123B" w:rsidRDefault="00FE007D" w:rsidP="00D365CF">
            <w:pPr>
              <w:spacing w:after="0" w:line="240" w:lineRule="auto"/>
              <w:rPr>
                <w:rFonts w:cs="Arial"/>
                <w:sz w:val="18"/>
                <w:szCs w:val="18"/>
              </w:rPr>
            </w:pPr>
            <w:r>
              <w:rPr>
                <w:rFonts w:cs="Arial"/>
                <w:sz w:val="18"/>
                <w:szCs w:val="18"/>
              </w:rPr>
              <w:t>Prestiža vērtība</w:t>
            </w:r>
          </w:p>
        </w:tc>
        <w:tc>
          <w:tcPr>
            <w:tcW w:w="4921" w:type="dxa"/>
            <w:gridSpan w:val="3"/>
            <w:tcBorders>
              <w:left w:val="single" w:sz="4" w:space="0" w:color="auto"/>
            </w:tcBorders>
            <w:shd w:val="clear" w:color="auto" w:fill="auto"/>
            <w:vAlign w:val="center"/>
          </w:tcPr>
          <w:p w:rsidR="00FE007D" w:rsidRDefault="00FE007D" w:rsidP="00D365CF">
            <w:pPr>
              <w:spacing w:after="0" w:line="240" w:lineRule="auto"/>
              <w:rPr>
                <w:rFonts w:cs="Arial"/>
                <w:sz w:val="18"/>
                <w:szCs w:val="18"/>
              </w:rPr>
            </w:pPr>
            <w:r>
              <w:rPr>
                <w:rFonts w:cs="Arial"/>
                <w:sz w:val="18"/>
                <w:szCs w:val="18"/>
              </w:rPr>
              <w:t>Reliģiskā un morālā vērtība</w:t>
            </w:r>
          </w:p>
          <w:p w:rsidR="00FE007D" w:rsidRDefault="00FE007D" w:rsidP="00D365CF">
            <w:pPr>
              <w:spacing w:after="0" w:line="240" w:lineRule="auto"/>
              <w:rPr>
                <w:rFonts w:cs="Arial"/>
                <w:sz w:val="18"/>
                <w:szCs w:val="18"/>
              </w:rPr>
            </w:pPr>
            <w:r w:rsidRPr="009F7353">
              <w:rPr>
                <w:rFonts w:cs="Arial"/>
                <w:sz w:val="18"/>
                <w:szCs w:val="18"/>
              </w:rPr>
              <w:t>Izglītības vērtība</w:t>
            </w:r>
          </w:p>
          <w:p w:rsidR="00FE007D" w:rsidRDefault="00FE007D" w:rsidP="00D365CF">
            <w:pPr>
              <w:spacing w:after="0" w:line="240" w:lineRule="auto"/>
              <w:rPr>
                <w:rFonts w:cs="Arial"/>
                <w:sz w:val="18"/>
                <w:szCs w:val="18"/>
              </w:rPr>
            </w:pPr>
            <w:r>
              <w:rPr>
                <w:rFonts w:cs="Arial"/>
                <w:sz w:val="18"/>
                <w:szCs w:val="18"/>
              </w:rPr>
              <w:t>Kultūras pieminekļa atjaunošanas</w:t>
            </w:r>
            <w:r w:rsidRPr="009F7353">
              <w:rPr>
                <w:rFonts w:cs="Arial"/>
                <w:sz w:val="18"/>
                <w:szCs w:val="18"/>
              </w:rPr>
              <w:t xml:space="preserve"> vērtība</w:t>
            </w:r>
          </w:p>
          <w:p w:rsidR="00FE007D" w:rsidRDefault="00FE007D" w:rsidP="00D365CF">
            <w:pPr>
              <w:spacing w:after="0" w:line="240" w:lineRule="auto"/>
              <w:rPr>
                <w:rFonts w:cs="Arial"/>
                <w:sz w:val="18"/>
                <w:szCs w:val="18"/>
              </w:rPr>
            </w:pPr>
            <w:r>
              <w:rPr>
                <w:rFonts w:cs="Arial"/>
                <w:sz w:val="18"/>
                <w:szCs w:val="18"/>
              </w:rPr>
              <w:t>Apkārtējās pilsētvides attīstības vērtība</w:t>
            </w:r>
          </w:p>
          <w:p w:rsidR="00FE007D" w:rsidRPr="0025123B" w:rsidRDefault="00FE007D" w:rsidP="00D365CF">
            <w:pPr>
              <w:spacing w:after="0" w:line="240" w:lineRule="auto"/>
              <w:rPr>
                <w:rFonts w:cs="Arial"/>
                <w:sz w:val="18"/>
                <w:szCs w:val="18"/>
              </w:rPr>
            </w:pPr>
            <w:r>
              <w:rPr>
                <w:rFonts w:cs="Arial"/>
                <w:sz w:val="18"/>
                <w:szCs w:val="18"/>
              </w:rPr>
              <w:t>u.c.</w:t>
            </w:r>
          </w:p>
        </w:tc>
      </w:tr>
    </w:tbl>
    <w:p w:rsidR="000E7E96" w:rsidRPr="0025123B" w:rsidRDefault="000E7E96">
      <w:pPr>
        <w:spacing w:after="200" w:line="276" w:lineRule="auto"/>
        <w:jc w:val="left"/>
        <w:rPr>
          <w:rFonts w:cs="Arial"/>
          <w:sz w:val="20"/>
          <w:szCs w:val="26"/>
        </w:rPr>
      </w:pPr>
    </w:p>
    <w:p w:rsidR="000E7E96" w:rsidRPr="0025123B" w:rsidRDefault="000E7E96">
      <w:pPr>
        <w:spacing w:after="200" w:line="276" w:lineRule="auto"/>
        <w:jc w:val="left"/>
        <w:rPr>
          <w:rFonts w:cs="Arial"/>
          <w:sz w:val="20"/>
          <w:szCs w:val="26"/>
        </w:rPr>
      </w:pPr>
      <w:r w:rsidRPr="0025123B">
        <w:rPr>
          <w:rFonts w:cs="Arial"/>
          <w:sz w:val="20"/>
          <w:szCs w:val="26"/>
        </w:rPr>
        <w:br w:type="page"/>
      </w:r>
    </w:p>
    <w:tbl>
      <w:tblPr>
        <w:tblW w:w="9640" w:type="dxa"/>
        <w:tblInd w:w="-34" w:type="dxa"/>
        <w:tbl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insideH w:val="single" w:sz="4" w:space="0" w:color="365F91" w:themeColor="accent1" w:themeShade="BF"/>
          <w:insideV w:val="single" w:sz="4" w:space="0" w:color="365F91" w:themeColor="accent1" w:themeShade="BF"/>
        </w:tblBorders>
        <w:tblLook w:val="04A0" w:firstRow="1" w:lastRow="0" w:firstColumn="1" w:lastColumn="0" w:noHBand="0" w:noVBand="1"/>
      </w:tblPr>
      <w:tblGrid>
        <w:gridCol w:w="4675"/>
        <w:gridCol w:w="551"/>
        <w:gridCol w:w="2115"/>
        <w:gridCol w:w="2369"/>
      </w:tblGrid>
      <w:tr w:rsidR="000E7E96" w:rsidRPr="0025123B" w:rsidTr="00FE007D">
        <w:trPr>
          <w:trHeight w:val="170"/>
        </w:trPr>
        <w:tc>
          <w:tcPr>
            <w:tcW w:w="9640" w:type="dxa"/>
            <w:gridSpan w:val="4"/>
            <w:shd w:val="clear" w:color="auto" w:fill="95B3D7" w:themeFill="accent1" w:themeFillTint="99"/>
            <w:noWrap/>
            <w:vAlign w:val="bottom"/>
          </w:tcPr>
          <w:p w:rsidR="000E7E96" w:rsidRPr="0025123B" w:rsidRDefault="000E7E96" w:rsidP="0023061A">
            <w:pPr>
              <w:spacing w:after="0"/>
              <w:jc w:val="center"/>
              <w:rPr>
                <w:rFonts w:eastAsia="Times New Roman" w:cs="Arial"/>
                <w:b/>
                <w:bCs/>
                <w:smallCaps/>
                <w:sz w:val="18"/>
                <w:szCs w:val="18"/>
                <w:lang w:eastAsia="lv-LV"/>
              </w:rPr>
            </w:pPr>
            <w:r w:rsidRPr="0025123B">
              <w:rPr>
                <w:rFonts w:eastAsia="Times New Roman" w:cs="Arial"/>
                <w:b/>
                <w:bCs/>
                <w:smallCaps/>
                <w:sz w:val="20"/>
                <w:szCs w:val="18"/>
                <w:lang w:eastAsia="lv-LV"/>
              </w:rPr>
              <w:lastRenderedPageBreak/>
              <w:t>Nikolaja klostera baznīcas neatliekamā mūra žoga renovācija plašākas pieejamības sabiedrībai un sociālekonomiskas izmantošanas nodrošināšanai</w:t>
            </w:r>
          </w:p>
        </w:tc>
      </w:tr>
      <w:tr w:rsidR="000E7E96" w:rsidRPr="0025123B" w:rsidTr="00FE007D">
        <w:trPr>
          <w:trHeight w:val="237"/>
        </w:trPr>
        <w:tc>
          <w:tcPr>
            <w:tcW w:w="9640" w:type="dxa"/>
            <w:gridSpan w:val="4"/>
            <w:shd w:val="clear" w:color="auto" w:fill="auto"/>
            <w:noWrap/>
            <w:vAlign w:val="bottom"/>
          </w:tcPr>
          <w:p w:rsidR="000E7E96" w:rsidRPr="0025123B" w:rsidRDefault="000E7E96" w:rsidP="0023061A">
            <w:pPr>
              <w:spacing w:after="0"/>
              <w:jc w:val="center"/>
              <w:rPr>
                <w:rFonts w:eastAsia="Times New Roman" w:cs="Arial"/>
                <w:b/>
                <w:bCs/>
                <w:sz w:val="18"/>
                <w:szCs w:val="18"/>
                <w:lang w:eastAsia="lv-LV"/>
              </w:rPr>
            </w:pPr>
            <w:r w:rsidRPr="0025123B">
              <w:rPr>
                <w:rFonts w:eastAsia="Times New Roman" w:cs="Arial"/>
                <w:color w:val="000000"/>
                <w:sz w:val="18"/>
                <w:szCs w:val="18"/>
                <w:lang w:eastAsia="lv-LV"/>
              </w:rPr>
              <w:t>Aktivitāte 3.4.3.3. “Atbalsts kultūras pieminekļu privātīpašniekiem kultūras pieminekļu saglabāšanā un to sociālekonomiskā potenciāla efektīvā izmantošanā”</w:t>
            </w:r>
          </w:p>
        </w:tc>
      </w:tr>
      <w:tr w:rsidR="000E7E96" w:rsidRPr="0025123B" w:rsidTr="00FE007D">
        <w:trPr>
          <w:trHeight w:val="113"/>
        </w:trPr>
        <w:tc>
          <w:tcPr>
            <w:tcW w:w="5226" w:type="dxa"/>
            <w:gridSpan w:val="2"/>
            <w:shd w:val="clear" w:color="auto" w:fill="auto"/>
            <w:noWrap/>
            <w:vAlign w:val="center"/>
          </w:tcPr>
          <w:p w:rsidR="000E7E96" w:rsidRPr="0025123B" w:rsidRDefault="000E7E96" w:rsidP="0023061A">
            <w:pPr>
              <w:spacing w:after="0"/>
              <w:rPr>
                <w:rFonts w:eastAsia="Times New Roman" w:cs="Arial"/>
                <w:color w:val="000000"/>
                <w:sz w:val="18"/>
                <w:szCs w:val="18"/>
                <w:lang w:eastAsia="lv-LV"/>
              </w:rPr>
            </w:pPr>
            <w:r w:rsidRPr="0025123B">
              <w:rPr>
                <w:rFonts w:eastAsia="Times New Roman" w:cs="Arial"/>
                <w:color w:val="000000"/>
                <w:sz w:val="18"/>
                <w:szCs w:val="18"/>
                <w:lang w:eastAsia="lv-LV"/>
              </w:rPr>
              <w:t>Projekta ieviesējs: Jēkabpils Svētā Gara pareizticīgo draudze</w:t>
            </w:r>
          </w:p>
        </w:tc>
        <w:tc>
          <w:tcPr>
            <w:tcW w:w="4414" w:type="dxa"/>
            <w:gridSpan w:val="2"/>
            <w:vMerge w:val="restart"/>
            <w:shd w:val="clear" w:color="auto" w:fill="DBE5F1" w:themeFill="accent1" w:themeFillTint="33"/>
            <w:noWrap/>
            <w:vAlign w:val="center"/>
          </w:tcPr>
          <w:p w:rsidR="000E7E96" w:rsidRPr="0025123B" w:rsidRDefault="000E7E96" w:rsidP="0023061A">
            <w:pPr>
              <w:spacing w:after="0"/>
              <w:jc w:val="center"/>
              <w:rPr>
                <w:rFonts w:eastAsia="Times New Roman" w:cs="Arial"/>
                <w:b/>
                <w:bCs/>
                <w:sz w:val="18"/>
                <w:szCs w:val="18"/>
                <w:lang w:eastAsia="lv-LV"/>
              </w:rPr>
            </w:pPr>
            <w:r w:rsidRPr="0025123B">
              <w:rPr>
                <w:rFonts w:eastAsia="Times New Roman" w:cs="Arial"/>
                <w:b/>
                <w:bCs/>
                <w:noProof/>
                <w:sz w:val="18"/>
                <w:szCs w:val="18"/>
                <w:lang w:eastAsia="lv-LV"/>
              </w:rPr>
              <w:drawing>
                <wp:inline distT="0" distB="0" distL="0" distR="0">
                  <wp:extent cx="2687792" cy="2016000"/>
                  <wp:effectExtent l="12065" t="26035" r="10795" b="10795"/>
                  <wp:docPr id="30" name="Attēls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ēkabpils.jpg"/>
                          <pic:cNvPicPr/>
                        </pic:nvPicPr>
                        <pic:blipFill>
                          <a:blip r:embed="rId19" cstate="print">
                            <a:extLst>
                              <a:ext uri="{28A0092B-C50C-407E-A947-70E740481C1C}">
                                <a14:useLocalDpi xmlns:a14="http://schemas.microsoft.com/office/drawing/2010/main" val="0"/>
                              </a:ext>
                            </a:extLst>
                          </a:blip>
                          <a:stretch>
                            <a:fillRect/>
                          </a:stretch>
                        </pic:blipFill>
                        <pic:spPr>
                          <a:xfrm rot="5400000">
                            <a:off x="0" y="0"/>
                            <a:ext cx="2687792" cy="2016000"/>
                          </a:xfrm>
                          <a:prstGeom prst="rect">
                            <a:avLst/>
                          </a:prstGeom>
                          <a:ln>
                            <a:solidFill>
                              <a:schemeClr val="accent1"/>
                            </a:solidFill>
                          </a:ln>
                        </pic:spPr>
                      </pic:pic>
                    </a:graphicData>
                  </a:graphic>
                </wp:inline>
              </w:drawing>
            </w:r>
          </w:p>
          <w:p w:rsidR="000E7E96" w:rsidRPr="0025123B" w:rsidRDefault="000E7E96" w:rsidP="0023061A">
            <w:pPr>
              <w:spacing w:after="0"/>
              <w:jc w:val="center"/>
              <w:rPr>
                <w:rFonts w:eastAsia="Times New Roman" w:cs="Arial"/>
                <w:bCs/>
                <w:sz w:val="18"/>
                <w:szCs w:val="18"/>
                <w:lang w:eastAsia="lv-LV"/>
              </w:rPr>
            </w:pPr>
            <w:r w:rsidRPr="0025123B">
              <w:rPr>
                <w:rFonts w:eastAsia="Times New Roman" w:cs="Arial"/>
                <w:bCs/>
                <w:sz w:val="18"/>
                <w:szCs w:val="18"/>
                <w:lang w:eastAsia="lv-LV"/>
              </w:rPr>
              <w:t>/Avots: SIA “Enviroprojekts”/</w:t>
            </w:r>
          </w:p>
        </w:tc>
      </w:tr>
      <w:tr w:rsidR="000E7E96" w:rsidRPr="0025123B" w:rsidTr="00FE007D">
        <w:trPr>
          <w:trHeight w:val="237"/>
        </w:trPr>
        <w:tc>
          <w:tcPr>
            <w:tcW w:w="5226" w:type="dxa"/>
            <w:gridSpan w:val="2"/>
            <w:shd w:val="clear" w:color="auto" w:fill="auto"/>
            <w:noWrap/>
            <w:vAlign w:val="center"/>
          </w:tcPr>
          <w:p w:rsidR="000E7E96" w:rsidRPr="0025123B" w:rsidRDefault="000E7E96" w:rsidP="0023061A">
            <w:pPr>
              <w:spacing w:after="0"/>
              <w:rPr>
                <w:rFonts w:eastAsia="Times New Roman" w:cs="Arial"/>
                <w:b/>
                <w:bCs/>
                <w:sz w:val="18"/>
                <w:szCs w:val="18"/>
                <w:lang w:eastAsia="lv-LV"/>
              </w:rPr>
            </w:pPr>
            <w:r w:rsidRPr="0025123B">
              <w:rPr>
                <w:rFonts w:cs="Arial"/>
                <w:sz w:val="18"/>
                <w:szCs w:val="18"/>
              </w:rPr>
              <w:t xml:space="preserve">Projekta mērķis bija veikt Nikolaja klostera baznīcas ar žogu neatliekamus mūra žoga glābšanas darbus, palielināt kultūras mantojuma vērtību sabiedrībai un nodrošināt klostera baznīcas pieejamību plašākai sabiedrībai. </w:t>
            </w:r>
          </w:p>
        </w:tc>
        <w:tc>
          <w:tcPr>
            <w:tcW w:w="4414" w:type="dxa"/>
            <w:gridSpan w:val="2"/>
            <w:vMerge/>
            <w:shd w:val="clear" w:color="auto" w:fill="DBE5F1" w:themeFill="accent1" w:themeFillTint="33"/>
            <w:noWrap/>
            <w:vAlign w:val="bottom"/>
          </w:tcPr>
          <w:p w:rsidR="000E7E96" w:rsidRPr="0025123B" w:rsidRDefault="000E7E96" w:rsidP="0023061A">
            <w:pPr>
              <w:spacing w:after="0"/>
              <w:jc w:val="center"/>
              <w:rPr>
                <w:rFonts w:eastAsia="Times New Roman" w:cs="Arial"/>
                <w:b/>
                <w:bCs/>
                <w:sz w:val="18"/>
                <w:szCs w:val="18"/>
                <w:lang w:eastAsia="lv-LV"/>
              </w:rPr>
            </w:pPr>
          </w:p>
        </w:tc>
      </w:tr>
      <w:tr w:rsidR="000E7E96" w:rsidRPr="0025123B" w:rsidTr="00FE007D">
        <w:trPr>
          <w:trHeight w:val="158"/>
        </w:trPr>
        <w:tc>
          <w:tcPr>
            <w:tcW w:w="9640" w:type="dxa"/>
            <w:gridSpan w:val="4"/>
            <w:shd w:val="clear" w:color="auto" w:fill="95B3D7" w:themeFill="accent1" w:themeFillTint="99"/>
            <w:vAlign w:val="center"/>
          </w:tcPr>
          <w:p w:rsidR="000E7E96" w:rsidRPr="0025123B" w:rsidRDefault="000E7E96" w:rsidP="0023061A">
            <w:pPr>
              <w:spacing w:after="0"/>
              <w:jc w:val="center"/>
              <w:rPr>
                <w:rFonts w:eastAsia="Times New Roman" w:cs="Arial"/>
                <w:b/>
                <w:color w:val="000000"/>
                <w:sz w:val="18"/>
                <w:szCs w:val="18"/>
                <w:lang w:eastAsia="lv-LV"/>
              </w:rPr>
            </w:pPr>
            <w:r w:rsidRPr="0025123B">
              <w:rPr>
                <w:rFonts w:eastAsia="Times New Roman" w:cs="Arial"/>
                <w:b/>
                <w:bCs/>
                <w:iCs/>
                <w:caps/>
                <w:color w:val="000000"/>
                <w:sz w:val="18"/>
                <w:szCs w:val="18"/>
                <w:lang w:eastAsia="lv-LV"/>
              </w:rPr>
              <w:t>īstermiņa RĀDĪTĀJI</w:t>
            </w:r>
          </w:p>
        </w:tc>
      </w:tr>
      <w:tr w:rsidR="000E7E96" w:rsidRPr="0025123B" w:rsidTr="00FE007D">
        <w:trPr>
          <w:trHeight w:val="158"/>
        </w:trPr>
        <w:tc>
          <w:tcPr>
            <w:tcW w:w="5226" w:type="dxa"/>
            <w:gridSpan w:val="2"/>
            <w:shd w:val="clear" w:color="auto" w:fill="B8CCE4" w:themeFill="accent1" w:themeFillTint="66"/>
            <w:vAlign w:val="center"/>
            <w:hideMark/>
          </w:tcPr>
          <w:p w:rsidR="000E7E96" w:rsidRPr="0025123B" w:rsidRDefault="000E7E96" w:rsidP="000E7E96">
            <w:pPr>
              <w:spacing w:after="0"/>
              <w:jc w:val="center"/>
              <w:rPr>
                <w:rFonts w:eastAsia="Times New Roman" w:cs="Arial"/>
                <w:iCs/>
                <w:caps/>
                <w:color w:val="000000"/>
                <w:sz w:val="18"/>
                <w:szCs w:val="18"/>
                <w:lang w:eastAsia="lv-LV"/>
              </w:rPr>
            </w:pPr>
            <w:r w:rsidRPr="0025123B">
              <w:rPr>
                <w:rFonts w:eastAsia="Times New Roman" w:cs="Arial"/>
                <w:iCs/>
                <w:caps/>
                <w:color w:val="000000"/>
                <w:sz w:val="18"/>
                <w:szCs w:val="18"/>
                <w:lang w:eastAsia="lv-LV"/>
              </w:rPr>
              <w:t>Investīcijas</w:t>
            </w:r>
          </w:p>
        </w:tc>
        <w:tc>
          <w:tcPr>
            <w:tcW w:w="4414" w:type="dxa"/>
            <w:gridSpan w:val="2"/>
            <w:shd w:val="clear" w:color="auto" w:fill="B8CCE4" w:themeFill="accent1" w:themeFillTint="66"/>
            <w:noWrap/>
            <w:vAlign w:val="center"/>
            <w:hideMark/>
          </w:tcPr>
          <w:p w:rsidR="000E7E96" w:rsidRPr="0025123B" w:rsidRDefault="000E7E96" w:rsidP="007A1713">
            <w:pPr>
              <w:spacing w:after="0"/>
              <w:jc w:val="center"/>
              <w:rPr>
                <w:rFonts w:eastAsia="Times New Roman" w:cs="Arial"/>
                <w:color w:val="000000"/>
                <w:sz w:val="18"/>
                <w:szCs w:val="18"/>
                <w:lang w:eastAsia="lv-LV"/>
              </w:rPr>
            </w:pPr>
            <w:r w:rsidRPr="0025123B">
              <w:rPr>
                <w:rFonts w:eastAsia="Times New Roman" w:cs="Arial"/>
                <w:color w:val="000000"/>
                <w:sz w:val="18"/>
                <w:szCs w:val="18"/>
                <w:lang w:eastAsia="lv-LV"/>
              </w:rPr>
              <w:t>20</w:t>
            </w:r>
            <w:r w:rsidR="007A1713" w:rsidRPr="0025123B">
              <w:rPr>
                <w:rFonts w:eastAsia="Times New Roman" w:cs="Arial"/>
                <w:color w:val="000000"/>
                <w:sz w:val="18"/>
                <w:szCs w:val="18"/>
                <w:lang w:eastAsia="lv-LV"/>
              </w:rPr>
              <w:t>14</w:t>
            </w:r>
            <w:r w:rsidRPr="0025123B">
              <w:rPr>
                <w:rFonts w:eastAsia="Times New Roman" w:cs="Arial"/>
                <w:color w:val="000000"/>
                <w:sz w:val="18"/>
                <w:szCs w:val="18"/>
                <w:lang w:eastAsia="lv-LV"/>
              </w:rPr>
              <w:t>. - 2014. gads</w:t>
            </w:r>
          </w:p>
        </w:tc>
      </w:tr>
      <w:tr w:rsidR="007A1713" w:rsidRPr="0025123B" w:rsidTr="00FE007D">
        <w:trPr>
          <w:trHeight w:val="237"/>
        </w:trPr>
        <w:tc>
          <w:tcPr>
            <w:tcW w:w="5226" w:type="dxa"/>
            <w:gridSpan w:val="2"/>
            <w:shd w:val="clear" w:color="auto" w:fill="auto"/>
            <w:noWrap/>
            <w:vAlign w:val="center"/>
            <w:hideMark/>
          </w:tcPr>
          <w:p w:rsidR="007A1713" w:rsidRPr="0025123B" w:rsidRDefault="007A1713" w:rsidP="0023061A">
            <w:pPr>
              <w:spacing w:after="0"/>
              <w:rPr>
                <w:rFonts w:eastAsia="Times New Roman" w:cs="Arial"/>
                <w:color w:val="000000"/>
                <w:sz w:val="18"/>
                <w:szCs w:val="18"/>
                <w:lang w:eastAsia="lv-LV"/>
              </w:rPr>
            </w:pPr>
            <w:r w:rsidRPr="0025123B">
              <w:rPr>
                <w:rFonts w:eastAsia="Times New Roman" w:cs="Arial"/>
                <w:color w:val="000000"/>
                <w:sz w:val="18"/>
                <w:szCs w:val="18"/>
                <w:lang w:eastAsia="lv-LV"/>
              </w:rPr>
              <w:t>Kopējais finansējums (ar PVN)</w:t>
            </w:r>
          </w:p>
        </w:tc>
        <w:tc>
          <w:tcPr>
            <w:tcW w:w="2082" w:type="dxa"/>
            <w:shd w:val="clear" w:color="auto" w:fill="auto"/>
            <w:noWrap/>
            <w:vAlign w:val="center"/>
          </w:tcPr>
          <w:p w:rsidR="007A1713" w:rsidRPr="0025123B" w:rsidRDefault="007A1713" w:rsidP="007A1713">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0,05</w:t>
            </w:r>
          </w:p>
        </w:tc>
        <w:tc>
          <w:tcPr>
            <w:tcW w:w="2332" w:type="dxa"/>
            <w:shd w:val="clear" w:color="auto" w:fill="auto"/>
            <w:noWrap/>
            <w:vAlign w:val="center"/>
            <w:hideMark/>
          </w:tcPr>
          <w:p w:rsidR="007A1713" w:rsidRPr="0025123B" w:rsidRDefault="007A1713" w:rsidP="000E7E96">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w:t>
            </w:r>
          </w:p>
        </w:tc>
      </w:tr>
      <w:tr w:rsidR="007A1713" w:rsidRPr="0025123B" w:rsidTr="00FE007D">
        <w:trPr>
          <w:trHeight w:val="474"/>
        </w:trPr>
        <w:tc>
          <w:tcPr>
            <w:tcW w:w="5226" w:type="dxa"/>
            <w:gridSpan w:val="2"/>
            <w:shd w:val="clear" w:color="auto" w:fill="auto"/>
            <w:vAlign w:val="center"/>
            <w:hideMark/>
          </w:tcPr>
          <w:p w:rsidR="007A1713" w:rsidRPr="0025123B" w:rsidRDefault="004B726A" w:rsidP="0023061A">
            <w:pPr>
              <w:spacing w:after="0"/>
              <w:ind w:left="323"/>
              <w:rPr>
                <w:rFonts w:eastAsia="Times New Roman" w:cs="Arial"/>
                <w:color w:val="000000"/>
                <w:sz w:val="18"/>
                <w:szCs w:val="18"/>
                <w:lang w:eastAsia="lv-LV"/>
              </w:rPr>
            </w:pPr>
            <w:r w:rsidRPr="004B726A">
              <w:rPr>
                <w:rFonts w:eastAsia="Times New Roman" w:cs="Arial"/>
                <w:color w:val="000000"/>
                <w:sz w:val="18"/>
                <w:szCs w:val="18"/>
                <w:lang w:eastAsia="lv-LV"/>
              </w:rPr>
              <w:t>3.4.3.3.aktivitāte "Atbalsts kultūras pieminekļu privātīpašniekiem kultūras pieminekļu saglabāšanā un to sociālekonomiskā potenciāla efektīvā izmantošanā"</w:t>
            </w:r>
          </w:p>
        </w:tc>
        <w:tc>
          <w:tcPr>
            <w:tcW w:w="2082" w:type="dxa"/>
            <w:shd w:val="clear" w:color="auto" w:fill="auto"/>
            <w:noWrap/>
            <w:vAlign w:val="center"/>
          </w:tcPr>
          <w:p w:rsidR="007A1713" w:rsidRPr="0025123B" w:rsidRDefault="007A1713" w:rsidP="007A1713">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0,05</w:t>
            </w:r>
          </w:p>
        </w:tc>
        <w:tc>
          <w:tcPr>
            <w:tcW w:w="2332" w:type="dxa"/>
            <w:shd w:val="clear" w:color="auto" w:fill="auto"/>
            <w:noWrap/>
            <w:vAlign w:val="center"/>
            <w:hideMark/>
          </w:tcPr>
          <w:p w:rsidR="007A1713" w:rsidRPr="0025123B" w:rsidRDefault="007A1713" w:rsidP="000E7E96">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w:t>
            </w:r>
          </w:p>
        </w:tc>
      </w:tr>
      <w:tr w:rsidR="007A1713" w:rsidRPr="0025123B" w:rsidTr="00FE007D">
        <w:trPr>
          <w:trHeight w:val="237"/>
        </w:trPr>
        <w:tc>
          <w:tcPr>
            <w:tcW w:w="5226" w:type="dxa"/>
            <w:gridSpan w:val="2"/>
            <w:shd w:val="clear" w:color="auto" w:fill="auto"/>
            <w:noWrap/>
            <w:vAlign w:val="center"/>
            <w:hideMark/>
          </w:tcPr>
          <w:p w:rsidR="007A1713" w:rsidRPr="0025123B" w:rsidRDefault="007A1713" w:rsidP="0023061A">
            <w:pPr>
              <w:spacing w:after="0"/>
              <w:rPr>
                <w:rFonts w:eastAsia="Times New Roman" w:cs="Arial"/>
                <w:color w:val="000000"/>
                <w:sz w:val="18"/>
                <w:szCs w:val="18"/>
                <w:lang w:eastAsia="lv-LV"/>
              </w:rPr>
            </w:pPr>
            <w:r w:rsidRPr="0025123B">
              <w:rPr>
                <w:rFonts w:eastAsia="Times New Roman" w:cs="Arial"/>
                <w:color w:val="000000"/>
                <w:sz w:val="18"/>
                <w:szCs w:val="18"/>
                <w:lang w:eastAsia="lv-LV"/>
              </w:rPr>
              <w:t>Izvērtējamās aktivitātes īpatsvars kopējā finansējumā</w:t>
            </w:r>
          </w:p>
        </w:tc>
        <w:tc>
          <w:tcPr>
            <w:tcW w:w="2082" w:type="dxa"/>
            <w:shd w:val="clear" w:color="auto" w:fill="auto"/>
            <w:noWrap/>
            <w:vAlign w:val="center"/>
          </w:tcPr>
          <w:p w:rsidR="007A1713" w:rsidRPr="0025123B" w:rsidRDefault="007A1713" w:rsidP="007A1713">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100</w:t>
            </w:r>
          </w:p>
        </w:tc>
        <w:tc>
          <w:tcPr>
            <w:tcW w:w="2332" w:type="dxa"/>
            <w:shd w:val="clear" w:color="auto" w:fill="auto"/>
            <w:noWrap/>
            <w:vAlign w:val="center"/>
            <w:hideMark/>
          </w:tcPr>
          <w:p w:rsidR="007A1713" w:rsidRPr="0025123B" w:rsidRDefault="007A1713" w:rsidP="000E7E96">
            <w:pPr>
              <w:spacing w:after="0"/>
              <w:jc w:val="center"/>
              <w:rPr>
                <w:rFonts w:eastAsia="Times New Roman" w:cs="Arial"/>
                <w:color w:val="000000"/>
                <w:sz w:val="18"/>
                <w:szCs w:val="18"/>
                <w:lang w:eastAsia="lv-LV"/>
              </w:rPr>
            </w:pPr>
            <w:r w:rsidRPr="0025123B">
              <w:rPr>
                <w:rFonts w:eastAsia="Times New Roman" w:cs="Arial"/>
                <w:color w:val="000000"/>
                <w:sz w:val="18"/>
                <w:szCs w:val="18"/>
                <w:lang w:eastAsia="lv-LV"/>
              </w:rPr>
              <w:t>%</w:t>
            </w:r>
          </w:p>
        </w:tc>
      </w:tr>
      <w:tr w:rsidR="000E7E96" w:rsidRPr="0025123B" w:rsidTr="00FE007D">
        <w:trPr>
          <w:trHeight w:val="237"/>
        </w:trPr>
        <w:tc>
          <w:tcPr>
            <w:tcW w:w="5226" w:type="dxa"/>
            <w:gridSpan w:val="2"/>
            <w:shd w:val="clear" w:color="auto" w:fill="B8CCE4" w:themeFill="accent1" w:themeFillTint="66"/>
            <w:noWrap/>
            <w:vAlign w:val="center"/>
          </w:tcPr>
          <w:p w:rsidR="000E7E96" w:rsidRPr="0025123B" w:rsidRDefault="000E7E96" w:rsidP="000E7E96">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IEGUVUMI</w:t>
            </w:r>
          </w:p>
        </w:tc>
        <w:tc>
          <w:tcPr>
            <w:tcW w:w="4414" w:type="dxa"/>
            <w:gridSpan w:val="2"/>
            <w:shd w:val="clear" w:color="auto" w:fill="B8CCE4" w:themeFill="accent1" w:themeFillTint="66"/>
            <w:noWrap/>
            <w:vAlign w:val="center"/>
          </w:tcPr>
          <w:p w:rsidR="000E7E96" w:rsidRPr="0025123B" w:rsidRDefault="008753A0" w:rsidP="000E7E96">
            <w:pPr>
              <w:spacing w:after="0"/>
              <w:jc w:val="center"/>
              <w:rPr>
                <w:rFonts w:eastAsia="Times New Roman" w:cs="Arial"/>
                <w:color w:val="000000"/>
                <w:sz w:val="18"/>
                <w:szCs w:val="18"/>
                <w:lang w:eastAsia="lv-LV"/>
              </w:rPr>
            </w:pPr>
            <w:r w:rsidRPr="0025123B">
              <w:rPr>
                <w:rFonts w:cs="Arial"/>
                <w:sz w:val="18"/>
                <w:szCs w:val="18"/>
              </w:rPr>
              <w:t>ieguvums 2018. gada cenās</w:t>
            </w:r>
          </w:p>
        </w:tc>
      </w:tr>
      <w:tr w:rsidR="000E7E96" w:rsidRPr="0025123B" w:rsidTr="00FE007D">
        <w:trPr>
          <w:trHeight w:val="237"/>
        </w:trPr>
        <w:tc>
          <w:tcPr>
            <w:tcW w:w="5226" w:type="dxa"/>
            <w:gridSpan w:val="2"/>
            <w:shd w:val="clear" w:color="auto" w:fill="auto"/>
            <w:noWrap/>
            <w:vAlign w:val="center"/>
            <w:hideMark/>
          </w:tcPr>
          <w:p w:rsidR="000E7E96" w:rsidRPr="0025123B" w:rsidRDefault="000E7E96" w:rsidP="0023061A">
            <w:pPr>
              <w:spacing w:after="0"/>
              <w:rPr>
                <w:rFonts w:eastAsia="Times New Roman" w:cs="Arial"/>
                <w:iCs/>
                <w:color w:val="000000"/>
                <w:sz w:val="18"/>
                <w:szCs w:val="18"/>
                <w:lang w:eastAsia="lv-LV"/>
              </w:rPr>
            </w:pPr>
            <w:r w:rsidRPr="0025123B">
              <w:rPr>
                <w:rFonts w:eastAsia="Times New Roman" w:cs="Arial"/>
                <w:iCs/>
                <w:color w:val="000000"/>
                <w:sz w:val="18"/>
                <w:szCs w:val="18"/>
                <w:lang w:eastAsia="lv-LV"/>
              </w:rPr>
              <w:t xml:space="preserve">Aprēķinātais </w:t>
            </w:r>
            <w:r w:rsidRPr="0025123B">
              <w:rPr>
                <w:rFonts w:eastAsia="Times New Roman" w:cs="Arial"/>
                <w:bCs/>
                <w:iCs/>
                <w:caps/>
                <w:color w:val="000000"/>
                <w:sz w:val="18"/>
                <w:szCs w:val="18"/>
                <w:lang w:eastAsia="lv-LV"/>
              </w:rPr>
              <w:t>īstermiņa</w:t>
            </w:r>
            <w:r w:rsidRPr="0025123B">
              <w:rPr>
                <w:rFonts w:eastAsia="Times New Roman" w:cs="Arial"/>
                <w:iCs/>
                <w:color w:val="000000"/>
                <w:sz w:val="18"/>
                <w:szCs w:val="18"/>
                <w:lang w:eastAsia="lv-LV"/>
              </w:rPr>
              <w:t xml:space="preserve"> ekonomiskais ieguvums no investīcijām (būvniecības darbiem)</w:t>
            </w:r>
          </w:p>
        </w:tc>
        <w:tc>
          <w:tcPr>
            <w:tcW w:w="2082" w:type="dxa"/>
            <w:shd w:val="clear" w:color="auto" w:fill="auto"/>
            <w:noWrap/>
            <w:vAlign w:val="center"/>
            <w:hideMark/>
          </w:tcPr>
          <w:p w:rsidR="000E7E96" w:rsidRPr="0025123B" w:rsidRDefault="007A1713" w:rsidP="00EC3A74">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0,0</w:t>
            </w:r>
            <w:r w:rsidR="00EC3A74">
              <w:rPr>
                <w:rFonts w:eastAsia="Times New Roman" w:cs="Arial"/>
                <w:iCs/>
                <w:color w:val="000000"/>
                <w:sz w:val="18"/>
                <w:szCs w:val="18"/>
                <w:lang w:eastAsia="lv-LV"/>
              </w:rPr>
              <w:t>2</w:t>
            </w:r>
          </w:p>
        </w:tc>
        <w:tc>
          <w:tcPr>
            <w:tcW w:w="2332" w:type="dxa"/>
            <w:shd w:val="clear" w:color="auto" w:fill="auto"/>
            <w:noWrap/>
            <w:vAlign w:val="center"/>
            <w:hideMark/>
          </w:tcPr>
          <w:p w:rsidR="000E7E96" w:rsidRPr="0025123B" w:rsidRDefault="000E7E96" w:rsidP="000E7E96">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w:t>
            </w:r>
          </w:p>
        </w:tc>
      </w:tr>
      <w:tr w:rsidR="000E7E96" w:rsidRPr="0025123B" w:rsidTr="00FE007D">
        <w:trPr>
          <w:trHeight w:val="237"/>
        </w:trPr>
        <w:tc>
          <w:tcPr>
            <w:tcW w:w="5226" w:type="dxa"/>
            <w:gridSpan w:val="2"/>
            <w:shd w:val="clear" w:color="auto" w:fill="95B3D7" w:themeFill="accent1" w:themeFillTint="99"/>
            <w:noWrap/>
            <w:vAlign w:val="center"/>
          </w:tcPr>
          <w:p w:rsidR="000E7E96" w:rsidRPr="0025123B" w:rsidRDefault="000E7E96" w:rsidP="0023061A">
            <w:pPr>
              <w:spacing w:after="0"/>
              <w:jc w:val="center"/>
              <w:rPr>
                <w:rFonts w:eastAsia="Times New Roman" w:cs="Arial"/>
                <w:iCs/>
                <w:color w:val="000000"/>
                <w:sz w:val="18"/>
                <w:szCs w:val="18"/>
                <w:lang w:eastAsia="lv-LV"/>
              </w:rPr>
            </w:pPr>
            <w:r w:rsidRPr="0025123B">
              <w:rPr>
                <w:rFonts w:eastAsia="Times New Roman" w:cs="Arial"/>
                <w:b/>
                <w:bCs/>
                <w:iCs/>
                <w:caps/>
                <w:color w:val="000000"/>
                <w:sz w:val="18"/>
                <w:szCs w:val="18"/>
                <w:lang w:eastAsia="lv-LV"/>
              </w:rPr>
              <w:t>ILGTERMIŅA RĀDĪTĀJI</w:t>
            </w:r>
          </w:p>
        </w:tc>
        <w:tc>
          <w:tcPr>
            <w:tcW w:w="4414" w:type="dxa"/>
            <w:gridSpan w:val="2"/>
            <w:shd w:val="clear" w:color="auto" w:fill="95B3D7" w:themeFill="accent1" w:themeFillTint="99"/>
            <w:noWrap/>
            <w:vAlign w:val="center"/>
          </w:tcPr>
          <w:p w:rsidR="000E7E96" w:rsidRPr="0025123B" w:rsidRDefault="000E7E96" w:rsidP="0023061A">
            <w:pPr>
              <w:spacing w:after="0"/>
              <w:jc w:val="center"/>
              <w:rPr>
                <w:rFonts w:eastAsia="Times New Roman" w:cs="Arial"/>
                <w:color w:val="000000"/>
                <w:sz w:val="18"/>
                <w:szCs w:val="18"/>
                <w:lang w:eastAsia="lv-LV"/>
              </w:rPr>
            </w:pPr>
            <w:r w:rsidRPr="0025123B">
              <w:rPr>
                <w:rFonts w:eastAsia="Times New Roman" w:cs="Arial"/>
                <w:color w:val="000000"/>
                <w:sz w:val="18"/>
                <w:szCs w:val="18"/>
                <w:lang w:eastAsia="lv-LV"/>
              </w:rPr>
              <w:t>Viena gada ieguvums 2018. gada cenās</w:t>
            </w:r>
          </w:p>
        </w:tc>
      </w:tr>
      <w:tr w:rsidR="007A1713" w:rsidRPr="0025123B" w:rsidTr="00FE007D">
        <w:trPr>
          <w:trHeight w:val="237"/>
        </w:trPr>
        <w:tc>
          <w:tcPr>
            <w:tcW w:w="5226" w:type="dxa"/>
            <w:gridSpan w:val="2"/>
            <w:shd w:val="clear" w:color="auto" w:fill="auto"/>
            <w:noWrap/>
            <w:vAlign w:val="center"/>
            <w:hideMark/>
          </w:tcPr>
          <w:p w:rsidR="007A1713" w:rsidRPr="0025123B" w:rsidRDefault="007A1713" w:rsidP="0023061A">
            <w:pPr>
              <w:spacing w:after="0"/>
              <w:rPr>
                <w:rFonts w:eastAsia="Times New Roman" w:cs="Arial"/>
                <w:iCs/>
                <w:color w:val="000000"/>
                <w:sz w:val="18"/>
                <w:szCs w:val="18"/>
                <w:lang w:eastAsia="lv-LV"/>
              </w:rPr>
            </w:pPr>
            <w:r w:rsidRPr="0025123B">
              <w:rPr>
                <w:rFonts w:eastAsia="Times New Roman" w:cs="Arial"/>
                <w:iCs/>
                <w:color w:val="000000"/>
                <w:sz w:val="18"/>
                <w:szCs w:val="18"/>
                <w:lang w:eastAsia="lv-LV"/>
              </w:rPr>
              <w:t xml:space="preserve">Aprēķinātais ekonomiskais ieguvums </w:t>
            </w:r>
            <w:r w:rsidRPr="0025123B">
              <w:rPr>
                <w:rFonts w:eastAsia="Times New Roman" w:cs="Arial"/>
                <w:bCs/>
                <w:iCs/>
                <w:color w:val="000000"/>
                <w:sz w:val="18"/>
                <w:szCs w:val="18"/>
                <w:lang w:eastAsia="lv-LV"/>
              </w:rPr>
              <w:t>ILGTERMIŅĀ</w:t>
            </w:r>
          </w:p>
        </w:tc>
        <w:tc>
          <w:tcPr>
            <w:tcW w:w="2082" w:type="dxa"/>
            <w:shd w:val="clear" w:color="auto" w:fill="auto"/>
            <w:noWrap/>
            <w:vAlign w:val="center"/>
          </w:tcPr>
          <w:p w:rsidR="007A1713" w:rsidRPr="0025123B" w:rsidRDefault="007A1713" w:rsidP="007A1713">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0,00</w:t>
            </w:r>
          </w:p>
        </w:tc>
        <w:tc>
          <w:tcPr>
            <w:tcW w:w="2332" w:type="dxa"/>
            <w:shd w:val="clear" w:color="auto" w:fill="auto"/>
            <w:noWrap/>
            <w:vAlign w:val="center"/>
            <w:hideMark/>
          </w:tcPr>
          <w:p w:rsidR="007A1713" w:rsidRPr="0025123B" w:rsidRDefault="007A1713" w:rsidP="000E7E96">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EUR/gadā</w:t>
            </w:r>
          </w:p>
        </w:tc>
      </w:tr>
      <w:tr w:rsidR="004B5E04" w:rsidRPr="0025123B" w:rsidTr="00FE007D">
        <w:trPr>
          <w:trHeight w:val="237"/>
        </w:trPr>
        <w:tc>
          <w:tcPr>
            <w:tcW w:w="5226" w:type="dxa"/>
            <w:gridSpan w:val="2"/>
            <w:shd w:val="clear" w:color="auto" w:fill="auto"/>
            <w:noWrap/>
            <w:vAlign w:val="bottom"/>
            <w:hideMark/>
          </w:tcPr>
          <w:p w:rsidR="004B5E04" w:rsidRPr="0025123B" w:rsidRDefault="004B5E04" w:rsidP="004B5E04">
            <w:pPr>
              <w:spacing w:after="0" w:line="240" w:lineRule="auto"/>
              <w:ind w:left="439"/>
              <w:rPr>
                <w:rFonts w:cs="Arial"/>
                <w:sz w:val="18"/>
                <w:szCs w:val="18"/>
              </w:rPr>
            </w:pPr>
            <w:r w:rsidRPr="0025123B">
              <w:rPr>
                <w:rFonts w:cs="Arial"/>
                <w:sz w:val="18"/>
                <w:szCs w:val="18"/>
              </w:rPr>
              <w:t>Tūrisma sociāli ekonomiskā ietekme</w:t>
            </w:r>
          </w:p>
        </w:tc>
        <w:tc>
          <w:tcPr>
            <w:tcW w:w="2082" w:type="dxa"/>
            <w:shd w:val="clear" w:color="auto" w:fill="auto"/>
            <w:noWrap/>
            <w:vAlign w:val="center"/>
          </w:tcPr>
          <w:p w:rsidR="004B5E04" w:rsidRPr="0025123B" w:rsidRDefault="004B5E04" w:rsidP="007A1713">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0,00</w:t>
            </w:r>
          </w:p>
        </w:tc>
        <w:tc>
          <w:tcPr>
            <w:tcW w:w="2332" w:type="dxa"/>
            <w:shd w:val="clear" w:color="auto" w:fill="auto"/>
            <w:noWrap/>
            <w:vAlign w:val="center"/>
            <w:hideMark/>
          </w:tcPr>
          <w:p w:rsidR="004B5E04" w:rsidRPr="0025123B" w:rsidRDefault="004B5E04" w:rsidP="000E7E96">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EUR/gadā</w:t>
            </w:r>
          </w:p>
        </w:tc>
      </w:tr>
      <w:tr w:rsidR="004B5E04" w:rsidRPr="0025123B" w:rsidTr="00FE007D">
        <w:trPr>
          <w:trHeight w:val="237"/>
        </w:trPr>
        <w:tc>
          <w:tcPr>
            <w:tcW w:w="5226" w:type="dxa"/>
            <w:gridSpan w:val="2"/>
            <w:shd w:val="clear" w:color="auto" w:fill="auto"/>
            <w:noWrap/>
            <w:vAlign w:val="bottom"/>
            <w:hideMark/>
          </w:tcPr>
          <w:p w:rsidR="004B5E04" w:rsidRPr="0025123B" w:rsidRDefault="004B5E04" w:rsidP="004B5E04">
            <w:pPr>
              <w:spacing w:after="0" w:line="240" w:lineRule="auto"/>
              <w:ind w:left="439"/>
              <w:rPr>
                <w:rFonts w:cs="Arial"/>
                <w:sz w:val="18"/>
                <w:szCs w:val="18"/>
              </w:rPr>
            </w:pPr>
            <w:r w:rsidRPr="0025123B">
              <w:rPr>
                <w:rFonts w:cs="Arial"/>
                <w:sz w:val="18"/>
                <w:szCs w:val="18"/>
              </w:rPr>
              <w:t>Ekonomiskais ieguvums no jaunradītām darba vietām</w:t>
            </w:r>
          </w:p>
        </w:tc>
        <w:tc>
          <w:tcPr>
            <w:tcW w:w="2082" w:type="dxa"/>
            <w:shd w:val="clear" w:color="auto" w:fill="auto"/>
            <w:noWrap/>
            <w:vAlign w:val="center"/>
          </w:tcPr>
          <w:p w:rsidR="004B5E04" w:rsidRPr="0025123B" w:rsidRDefault="004B5E04" w:rsidP="007A1713">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0,00</w:t>
            </w:r>
          </w:p>
        </w:tc>
        <w:tc>
          <w:tcPr>
            <w:tcW w:w="2332" w:type="dxa"/>
            <w:shd w:val="clear" w:color="auto" w:fill="auto"/>
            <w:noWrap/>
            <w:vAlign w:val="center"/>
            <w:hideMark/>
          </w:tcPr>
          <w:p w:rsidR="004B5E04" w:rsidRPr="0025123B" w:rsidRDefault="004B5E04" w:rsidP="000E7E96">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EUR/gadā</w:t>
            </w:r>
          </w:p>
        </w:tc>
      </w:tr>
      <w:tr w:rsidR="004B5E04" w:rsidRPr="0025123B" w:rsidTr="00FE007D">
        <w:trPr>
          <w:trHeight w:val="237"/>
        </w:trPr>
        <w:tc>
          <w:tcPr>
            <w:tcW w:w="5226" w:type="dxa"/>
            <w:gridSpan w:val="2"/>
            <w:shd w:val="clear" w:color="auto" w:fill="auto"/>
            <w:noWrap/>
            <w:vAlign w:val="center"/>
            <w:hideMark/>
          </w:tcPr>
          <w:p w:rsidR="004B5E04" w:rsidRPr="0025123B" w:rsidRDefault="004B5E04" w:rsidP="004B5E04">
            <w:pPr>
              <w:spacing w:after="0" w:line="240" w:lineRule="auto"/>
              <w:ind w:left="439"/>
              <w:rPr>
                <w:rFonts w:cs="Arial"/>
                <w:sz w:val="18"/>
                <w:szCs w:val="18"/>
              </w:rPr>
            </w:pPr>
            <w:r w:rsidRPr="0025123B">
              <w:rPr>
                <w:rFonts w:cs="Arial"/>
                <w:sz w:val="18"/>
                <w:szCs w:val="18"/>
              </w:rPr>
              <w:t>Ekonomiskais ieguvums no netiešas ietekmes uz citu nozaru uzņēmumiem</w:t>
            </w:r>
          </w:p>
        </w:tc>
        <w:tc>
          <w:tcPr>
            <w:tcW w:w="2082" w:type="dxa"/>
            <w:shd w:val="clear" w:color="auto" w:fill="auto"/>
            <w:noWrap/>
            <w:vAlign w:val="center"/>
          </w:tcPr>
          <w:p w:rsidR="004B5E04" w:rsidRPr="0025123B" w:rsidRDefault="004B5E04" w:rsidP="007A1713">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0,00</w:t>
            </w:r>
          </w:p>
        </w:tc>
        <w:tc>
          <w:tcPr>
            <w:tcW w:w="2332" w:type="dxa"/>
            <w:shd w:val="clear" w:color="auto" w:fill="auto"/>
            <w:noWrap/>
            <w:vAlign w:val="center"/>
            <w:hideMark/>
          </w:tcPr>
          <w:p w:rsidR="004B5E04" w:rsidRPr="0025123B" w:rsidRDefault="004B5E04" w:rsidP="000E7E96">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EUR/gadā</w:t>
            </w:r>
          </w:p>
        </w:tc>
      </w:tr>
      <w:tr w:rsidR="000E7E96" w:rsidRPr="0025123B" w:rsidTr="00FE007D">
        <w:trPr>
          <w:trHeight w:val="170"/>
        </w:trPr>
        <w:tc>
          <w:tcPr>
            <w:tcW w:w="5226" w:type="dxa"/>
            <w:gridSpan w:val="2"/>
            <w:shd w:val="clear" w:color="auto" w:fill="95B3D7" w:themeFill="accent1" w:themeFillTint="99"/>
            <w:noWrap/>
            <w:vAlign w:val="center"/>
            <w:hideMark/>
          </w:tcPr>
          <w:p w:rsidR="000E7E96" w:rsidRPr="0025123B" w:rsidRDefault="000E7E96" w:rsidP="0023061A">
            <w:pPr>
              <w:spacing w:after="0"/>
              <w:jc w:val="center"/>
              <w:rPr>
                <w:rFonts w:eastAsia="Times New Roman" w:cs="Arial"/>
                <w:bCs/>
                <w:iCs/>
                <w:color w:val="000000"/>
                <w:sz w:val="18"/>
                <w:szCs w:val="18"/>
                <w:lang w:eastAsia="lv-LV"/>
              </w:rPr>
            </w:pPr>
            <w:r w:rsidRPr="0025123B">
              <w:rPr>
                <w:rFonts w:eastAsia="Times New Roman" w:cs="Arial"/>
                <w:b/>
                <w:bCs/>
                <w:iCs/>
                <w:caps/>
                <w:color w:val="000000"/>
                <w:sz w:val="18"/>
                <w:szCs w:val="18"/>
                <w:lang w:eastAsia="lv-LV"/>
              </w:rPr>
              <w:t>KOEFICIENTI</w:t>
            </w:r>
          </w:p>
        </w:tc>
        <w:tc>
          <w:tcPr>
            <w:tcW w:w="4414" w:type="dxa"/>
            <w:gridSpan w:val="2"/>
            <w:shd w:val="clear" w:color="auto" w:fill="95B3D7" w:themeFill="accent1" w:themeFillTint="99"/>
            <w:noWrap/>
            <w:vAlign w:val="center"/>
          </w:tcPr>
          <w:p w:rsidR="000E7E96" w:rsidRPr="0025123B" w:rsidRDefault="000E7E96" w:rsidP="0023061A">
            <w:pPr>
              <w:spacing w:after="0"/>
              <w:jc w:val="center"/>
              <w:rPr>
                <w:rFonts w:eastAsia="Times New Roman" w:cs="Arial"/>
                <w:color w:val="000000"/>
                <w:sz w:val="18"/>
                <w:szCs w:val="18"/>
                <w:lang w:eastAsia="lv-LV"/>
              </w:rPr>
            </w:pPr>
            <w:r w:rsidRPr="0025123B">
              <w:rPr>
                <w:rFonts w:eastAsia="Times New Roman" w:cs="Arial"/>
                <w:color w:val="000000"/>
                <w:sz w:val="18"/>
                <w:szCs w:val="18"/>
                <w:lang w:eastAsia="lv-LV"/>
              </w:rPr>
              <w:t>2018. - 2037. gads</w:t>
            </w:r>
          </w:p>
        </w:tc>
      </w:tr>
      <w:tr w:rsidR="007A1713" w:rsidRPr="0025123B" w:rsidTr="00FE007D">
        <w:trPr>
          <w:trHeight w:val="250"/>
        </w:trPr>
        <w:tc>
          <w:tcPr>
            <w:tcW w:w="5226" w:type="dxa"/>
            <w:gridSpan w:val="2"/>
            <w:shd w:val="clear" w:color="auto" w:fill="auto"/>
            <w:noWrap/>
            <w:vAlign w:val="center"/>
            <w:hideMark/>
          </w:tcPr>
          <w:p w:rsidR="007A1713" w:rsidRPr="0025123B" w:rsidRDefault="007A1713" w:rsidP="0023061A">
            <w:pPr>
              <w:spacing w:after="0"/>
              <w:rPr>
                <w:rFonts w:eastAsia="Times New Roman" w:cs="Arial"/>
                <w:color w:val="000000"/>
                <w:sz w:val="18"/>
                <w:szCs w:val="18"/>
                <w:lang w:eastAsia="lv-LV"/>
              </w:rPr>
            </w:pPr>
            <w:r w:rsidRPr="0025123B">
              <w:rPr>
                <w:rFonts w:eastAsia="Times New Roman" w:cs="Arial"/>
                <w:color w:val="000000"/>
                <w:sz w:val="18"/>
                <w:szCs w:val="18"/>
                <w:lang w:eastAsia="lv-LV"/>
              </w:rPr>
              <w:t>ENPV (tīrā tagadnes vērtība)</w:t>
            </w:r>
          </w:p>
        </w:tc>
        <w:tc>
          <w:tcPr>
            <w:tcW w:w="2082" w:type="dxa"/>
            <w:shd w:val="clear" w:color="auto" w:fill="auto"/>
            <w:noWrap/>
            <w:vAlign w:val="center"/>
          </w:tcPr>
          <w:p w:rsidR="007A1713" w:rsidRPr="0025123B" w:rsidRDefault="00EC3A74" w:rsidP="007A1713">
            <w:pPr>
              <w:spacing w:after="0"/>
              <w:jc w:val="center"/>
              <w:rPr>
                <w:rFonts w:eastAsia="Times New Roman" w:cs="Arial"/>
                <w:iCs/>
                <w:color w:val="000000"/>
                <w:sz w:val="18"/>
                <w:szCs w:val="18"/>
                <w:lang w:eastAsia="lv-LV"/>
              </w:rPr>
            </w:pPr>
            <w:r>
              <w:rPr>
                <w:rFonts w:eastAsia="Times New Roman" w:cs="Arial"/>
                <w:iCs/>
                <w:color w:val="000000"/>
                <w:sz w:val="18"/>
                <w:szCs w:val="18"/>
                <w:lang w:eastAsia="lv-LV"/>
              </w:rPr>
              <w:t>-0,01</w:t>
            </w:r>
          </w:p>
        </w:tc>
        <w:tc>
          <w:tcPr>
            <w:tcW w:w="2332" w:type="dxa"/>
            <w:shd w:val="clear" w:color="auto" w:fill="auto"/>
            <w:noWrap/>
            <w:vAlign w:val="center"/>
            <w:hideMark/>
          </w:tcPr>
          <w:p w:rsidR="007A1713" w:rsidRPr="0025123B" w:rsidRDefault="007A1713" w:rsidP="000E7E96">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w:t>
            </w:r>
          </w:p>
        </w:tc>
      </w:tr>
      <w:tr w:rsidR="007A1713" w:rsidRPr="0025123B" w:rsidTr="00FE007D">
        <w:trPr>
          <w:trHeight w:val="250"/>
        </w:trPr>
        <w:tc>
          <w:tcPr>
            <w:tcW w:w="5226" w:type="dxa"/>
            <w:gridSpan w:val="2"/>
            <w:shd w:val="clear" w:color="auto" w:fill="auto"/>
            <w:noWrap/>
            <w:vAlign w:val="center"/>
            <w:hideMark/>
          </w:tcPr>
          <w:p w:rsidR="007A1713" w:rsidRPr="0025123B" w:rsidRDefault="007A1713" w:rsidP="0023061A">
            <w:pPr>
              <w:spacing w:after="0"/>
              <w:rPr>
                <w:rFonts w:eastAsia="Times New Roman" w:cs="Arial"/>
                <w:color w:val="000000"/>
                <w:sz w:val="18"/>
                <w:szCs w:val="18"/>
                <w:lang w:eastAsia="lv-LV"/>
              </w:rPr>
            </w:pPr>
            <w:r w:rsidRPr="0025123B">
              <w:rPr>
                <w:rFonts w:eastAsia="Times New Roman" w:cs="Arial"/>
                <w:color w:val="000000"/>
                <w:sz w:val="18"/>
                <w:szCs w:val="18"/>
                <w:lang w:eastAsia="lv-LV"/>
              </w:rPr>
              <w:t>ERR (investīciju iekšējā atdeve)</w:t>
            </w:r>
          </w:p>
        </w:tc>
        <w:tc>
          <w:tcPr>
            <w:tcW w:w="2082" w:type="dxa"/>
            <w:shd w:val="clear" w:color="auto" w:fill="auto"/>
            <w:noWrap/>
            <w:vAlign w:val="center"/>
          </w:tcPr>
          <w:p w:rsidR="007A1713" w:rsidRPr="0025123B" w:rsidRDefault="007A1713" w:rsidP="007A1713">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n/a</w:t>
            </w:r>
          </w:p>
        </w:tc>
        <w:tc>
          <w:tcPr>
            <w:tcW w:w="2332" w:type="dxa"/>
            <w:shd w:val="clear" w:color="auto" w:fill="auto"/>
            <w:noWrap/>
            <w:vAlign w:val="center"/>
            <w:hideMark/>
          </w:tcPr>
          <w:p w:rsidR="007A1713" w:rsidRPr="0025123B" w:rsidRDefault="007A1713" w:rsidP="000E7E96">
            <w:pPr>
              <w:spacing w:after="0"/>
              <w:jc w:val="center"/>
              <w:rPr>
                <w:rFonts w:eastAsia="Times New Roman" w:cs="Arial"/>
                <w:color w:val="000000"/>
                <w:sz w:val="18"/>
                <w:szCs w:val="18"/>
                <w:lang w:eastAsia="lv-LV"/>
              </w:rPr>
            </w:pPr>
            <w:r w:rsidRPr="0025123B">
              <w:rPr>
                <w:rFonts w:eastAsia="Times New Roman" w:cs="Arial"/>
                <w:color w:val="000000"/>
                <w:sz w:val="18"/>
                <w:szCs w:val="18"/>
                <w:lang w:eastAsia="lv-LV"/>
              </w:rPr>
              <w:t>%</w:t>
            </w:r>
          </w:p>
        </w:tc>
      </w:tr>
      <w:tr w:rsidR="007A1713" w:rsidRPr="0025123B" w:rsidTr="00FE007D">
        <w:trPr>
          <w:trHeight w:val="250"/>
        </w:trPr>
        <w:tc>
          <w:tcPr>
            <w:tcW w:w="5226" w:type="dxa"/>
            <w:gridSpan w:val="2"/>
            <w:shd w:val="clear" w:color="auto" w:fill="auto"/>
            <w:noWrap/>
            <w:vAlign w:val="center"/>
            <w:hideMark/>
          </w:tcPr>
          <w:p w:rsidR="007A1713" w:rsidRPr="0025123B" w:rsidRDefault="007A1713" w:rsidP="0023061A">
            <w:pPr>
              <w:spacing w:after="0"/>
              <w:rPr>
                <w:rFonts w:eastAsia="Times New Roman" w:cs="Arial"/>
                <w:color w:val="000000"/>
                <w:sz w:val="18"/>
                <w:szCs w:val="18"/>
                <w:lang w:eastAsia="lv-LV"/>
              </w:rPr>
            </w:pPr>
            <w:r w:rsidRPr="0025123B">
              <w:rPr>
                <w:rFonts w:eastAsia="Times New Roman" w:cs="Arial"/>
                <w:color w:val="000000"/>
                <w:sz w:val="18"/>
                <w:szCs w:val="18"/>
                <w:lang w:eastAsia="lv-LV"/>
              </w:rPr>
              <w:t>B/C (ieguvumu vērtība pret izmaksu vērtību)</w:t>
            </w:r>
          </w:p>
        </w:tc>
        <w:tc>
          <w:tcPr>
            <w:tcW w:w="2082" w:type="dxa"/>
            <w:shd w:val="clear" w:color="auto" w:fill="auto"/>
            <w:noWrap/>
            <w:vAlign w:val="center"/>
          </w:tcPr>
          <w:p w:rsidR="007A1713" w:rsidRPr="0025123B" w:rsidRDefault="007A1713" w:rsidP="00EC3A74">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0,</w:t>
            </w:r>
            <w:r w:rsidR="00EC3A74">
              <w:rPr>
                <w:rFonts w:eastAsia="Times New Roman" w:cs="Arial"/>
                <w:iCs/>
                <w:color w:val="000000"/>
                <w:sz w:val="18"/>
                <w:szCs w:val="18"/>
                <w:lang w:eastAsia="lv-LV"/>
              </w:rPr>
              <w:t>62</w:t>
            </w:r>
          </w:p>
        </w:tc>
        <w:tc>
          <w:tcPr>
            <w:tcW w:w="2332" w:type="dxa"/>
            <w:shd w:val="clear" w:color="auto" w:fill="auto"/>
            <w:noWrap/>
            <w:vAlign w:val="center"/>
            <w:hideMark/>
          </w:tcPr>
          <w:p w:rsidR="007A1713" w:rsidRPr="0025123B" w:rsidRDefault="007A1713" w:rsidP="000E7E96">
            <w:pPr>
              <w:spacing w:after="0"/>
              <w:jc w:val="center"/>
              <w:rPr>
                <w:rFonts w:eastAsia="Times New Roman" w:cs="Arial"/>
                <w:color w:val="000000"/>
                <w:sz w:val="18"/>
                <w:szCs w:val="18"/>
                <w:lang w:eastAsia="lv-LV"/>
              </w:rPr>
            </w:pPr>
          </w:p>
        </w:tc>
      </w:tr>
      <w:tr w:rsidR="00FE007D" w:rsidRPr="009F7353" w:rsidTr="00FE007D">
        <w:tblPrEx>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CellMar>
            <w:left w:w="0" w:type="dxa"/>
            <w:right w:w="0" w:type="dxa"/>
          </w:tblCellMar>
        </w:tblPrEx>
        <w:trPr>
          <w:trHeight w:val="170"/>
        </w:trPr>
        <w:tc>
          <w:tcPr>
            <w:tcW w:w="9640" w:type="dxa"/>
            <w:gridSpan w:val="4"/>
            <w:shd w:val="clear" w:color="auto" w:fill="95B3D7" w:themeFill="accent1" w:themeFillTint="99"/>
            <w:noWrap/>
            <w:tcMar>
              <w:top w:w="15" w:type="dxa"/>
              <w:left w:w="15" w:type="dxa"/>
              <w:bottom w:w="0" w:type="dxa"/>
              <w:right w:w="15" w:type="dxa"/>
            </w:tcMar>
            <w:vAlign w:val="center"/>
          </w:tcPr>
          <w:p w:rsidR="00FE007D" w:rsidRPr="009F7353" w:rsidRDefault="00FE007D" w:rsidP="00D365CF">
            <w:pPr>
              <w:spacing w:after="0" w:line="240" w:lineRule="auto"/>
              <w:jc w:val="center"/>
              <w:rPr>
                <w:rFonts w:cs="Arial"/>
                <w:b/>
                <w:caps/>
                <w:sz w:val="18"/>
                <w:szCs w:val="18"/>
              </w:rPr>
            </w:pPr>
            <w:r w:rsidRPr="009F7353">
              <w:rPr>
                <w:rFonts w:cs="Arial"/>
                <w:b/>
                <w:caps/>
                <w:sz w:val="18"/>
                <w:szCs w:val="18"/>
              </w:rPr>
              <w:t>Kvalitatīvie ieguvumi</w:t>
            </w:r>
          </w:p>
        </w:tc>
      </w:tr>
      <w:tr w:rsidR="00FE007D" w:rsidRPr="0025123B" w:rsidTr="00FE007D">
        <w:tblPrEx>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CellMar>
            <w:left w:w="0" w:type="dxa"/>
            <w:right w:w="0" w:type="dxa"/>
          </w:tblCellMar>
        </w:tblPrEx>
        <w:trPr>
          <w:trHeight w:val="1061"/>
        </w:trPr>
        <w:tc>
          <w:tcPr>
            <w:tcW w:w="4675" w:type="dxa"/>
            <w:tcBorders>
              <w:right w:val="single" w:sz="4" w:space="0" w:color="auto"/>
            </w:tcBorders>
            <w:shd w:val="clear" w:color="auto" w:fill="auto"/>
            <w:noWrap/>
            <w:tcMar>
              <w:top w:w="15" w:type="dxa"/>
              <w:left w:w="15" w:type="dxa"/>
              <w:bottom w:w="0" w:type="dxa"/>
              <w:right w:w="15" w:type="dxa"/>
            </w:tcMar>
            <w:vAlign w:val="center"/>
          </w:tcPr>
          <w:p w:rsidR="00FE007D" w:rsidRPr="009F7353" w:rsidRDefault="00FE007D" w:rsidP="00D365CF">
            <w:pPr>
              <w:spacing w:after="0" w:line="240" w:lineRule="auto"/>
              <w:rPr>
                <w:rFonts w:cs="Arial"/>
                <w:sz w:val="18"/>
                <w:szCs w:val="18"/>
              </w:rPr>
            </w:pPr>
            <w:r w:rsidRPr="009F7353">
              <w:rPr>
                <w:rFonts w:cs="Arial"/>
                <w:sz w:val="18"/>
                <w:szCs w:val="18"/>
              </w:rPr>
              <w:t>Reģiona cilvēka kapitāla vērtības palielinājums</w:t>
            </w:r>
          </w:p>
          <w:p w:rsidR="00FE007D" w:rsidRDefault="00FE007D" w:rsidP="00D365CF">
            <w:pPr>
              <w:spacing w:after="0" w:line="240" w:lineRule="auto"/>
              <w:rPr>
                <w:rFonts w:cs="Arial"/>
                <w:sz w:val="18"/>
                <w:szCs w:val="18"/>
              </w:rPr>
            </w:pPr>
            <w:r w:rsidRPr="009F7353">
              <w:rPr>
                <w:rFonts w:cs="Arial"/>
                <w:sz w:val="18"/>
                <w:szCs w:val="18"/>
              </w:rPr>
              <w:t>P</w:t>
            </w:r>
            <w:r>
              <w:rPr>
                <w:rFonts w:cs="Arial"/>
                <w:sz w:val="18"/>
                <w:szCs w:val="18"/>
              </w:rPr>
              <w:t>astāvēšanas informatīvā vērtība</w:t>
            </w:r>
          </w:p>
          <w:p w:rsidR="00FE007D" w:rsidRDefault="00FE007D" w:rsidP="00D365CF">
            <w:pPr>
              <w:spacing w:after="0" w:line="240" w:lineRule="auto"/>
              <w:rPr>
                <w:rFonts w:cs="Arial"/>
                <w:sz w:val="18"/>
                <w:szCs w:val="18"/>
              </w:rPr>
            </w:pPr>
            <w:r>
              <w:rPr>
                <w:rFonts w:cs="Arial"/>
                <w:sz w:val="18"/>
                <w:szCs w:val="18"/>
              </w:rPr>
              <w:t>Kultūras pārmantojamības vērtība</w:t>
            </w:r>
          </w:p>
          <w:p w:rsidR="00FE007D" w:rsidRDefault="00FE007D" w:rsidP="00D365CF">
            <w:pPr>
              <w:spacing w:after="0" w:line="240" w:lineRule="auto"/>
              <w:rPr>
                <w:rFonts w:cs="Arial"/>
                <w:sz w:val="18"/>
                <w:szCs w:val="18"/>
              </w:rPr>
            </w:pPr>
            <w:r>
              <w:rPr>
                <w:rFonts w:cs="Arial"/>
                <w:sz w:val="18"/>
                <w:szCs w:val="18"/>
              </w:rPr>
              <w:t>Prestiža vērtība</w:t>
            </w:r>
          </w:p>
          <w:p w:rsidR="00FE007D" w:rsidRPr="0025123B" w:rsidRDefault="00FE007D" w:rsidP="00D365CF">
            <w:pPr>
              <w:spacing w:after="0" w:line="240" w:lineRule="auto"/>
              <w:rPr>
                <w:rFonts w:cs="Arial"/>
                <w:sz w:val="18"/>
                <w:szCs w:val="18"/>
              </w:rPr>
            </w:pPr>
            <w:r>
              <w:rPr>
                <w:rFonts w:cs="Arial"/>
                <w:sz w:val="18"/>
                <w:szCs w:val="18"/>
              </w:rPr>
              <w:t>Reliģiskā un morālā vērtība</w:t>
            </w:r>
          </w:p>
        </w:tc>
        <w:tc>
          <w:tcPr>
            <w:tcW w:w="4965" w:type="dxa"/>
            <w:gridSpan w:val="3"/>
            <w:tcBorders>
              <w:left w:val="single" w:sz="4" w:space="0" w:color="auto"/>
            </w:tcBorders>
            <w:shd w:val="clear" w:color="auto" w:fill="auto"/>
            <w:vAlign w:val="center"/>
          </w:tcPr>
          <w:p w:rsidR="00FE007D" w:rsidRDefault="00FE007D" w:rsidP="00D365CF">
            <w:pPr>
              <w:spacing w:after="0" w:line="240" w:lineRule="auto"/>
              <w:rPr>
                <w:rFonts w:cs="Arial"/>
                <w:sz w:val="18"/>
                <w:szCs w:val="18"/>
              </w:rPr>
            </w:pPr>
            <w:r w:rsidRPr="009F7353">
              <w:rPr>
                <w:rFonts w:cs="Arial"/>
                <w:sz w:val="18"/>
                <w:szCs w:val="18"/>
              </w:rPr>
              <w:t>Izglītības vērtība</w:t>
            </w:r>
          </w:p>
          <w:p w:rsidR="00FE007D" w:rsidRDefault="00FE007D" w:rsidP="00D365CF">
            <w:pPr>
              <w:spacing w:after="0" w:line="240" w:lineRule="auto"/>
              <w:rPr>
                <w:rFonts w:cs="Arial"/>
                <w:sz w:val="18"/>
                <w:szCs w:val="18"/>
              </w:rPr>
            </w:pPr>
            <w:r>
              <w:rPr>
                <w:rFonts w:cs="Arial"/>
                <w:sz w:val="18"/>
                <w:szCs w:val="18"/>
              </w:rPr>
              <w:t>Sociālā vērtība</w:t>
            </w:r>
          </w:p>
          <w:p w:rsidR="00FE007D" w:rsidRDefault="00FE007D" w:rsidP="00D365CF">
            <w:pPr>
              <w:spacing w:after="0" w:line="240" w:lineRule="auto"/>
              <w:rPr>
                <w:rFonts w:cs="Arial"/>
                <w:sz w:val="18"/>
                <w:szCs w:val="18"/>
              </w:rPr>
            </w:pPr>
            <w:r>
              <w:rPr>
                <w:rFonts w:cs="Arial"/>
                <w:sz w:val="18"/>
                <w:szCs w:val="18"/>
              </w:rPr>
              <w:t>Kultūras pieminekļa atjaunošanas</w:t>
            </w:r>
            <w:r w:rsidRPr="009F7353">
              <w:rPr>
                <w:rFonts w:cs="Arial"/>
                <w:sz w:val="18"/>
                <w:szCs w:val="18"/>
              </w:rPr>
              <w:t xml:space="preserve"> vērtība</w:t>
            </w:r>
          </w:p>
          <w:p w:rsidR="00FE007D" w:rsidRDefault="00FE007D" w:rsidP="00D365CF">
            <w:pPr>
              <w:spacing w:after="0" w:line="240" w:lineRule="auto"/>
              <w:rPr>
                <w:rFonts w:cs="Arial"/>
                <w:sz w:val="18"/>
                <w:szCs w:val="18"/>
              </w:rPr>
            </w:pPr>
            <w:r>
              <w:rPr>
                <w:rFonts w:cs="Arial"/>
                <w:sz w:val="18"/>
                <w:szCs w:val="18"/>
              </w:rPr>
              <w:t>Apkārtējās pilsētvides attīstības vērtība</w:t>
            </w:r>
          </w:p>
          <w:p w:rsidR="00FE007D" w:rsidRPr="0025123B" w:rsidRDefault="00FE007D" w:rsidP="00D365CF">
            <w:pPr>
              <w:spacing w:after="0" w:line="240" w:lineRule="auto"/>
              <w:rPr>
                <w:rFonts w:cs="Arial"/>
                <w:sz w:val="18"/>
                <w:szCs w:val="18"/>
              </w:rPr>
            </w:pPr>
            <w:r>
              <w:rPr>
                <w:rFonts w:cs="Arial"/>
                <w:sz w:val="18"/>
                <w:szCs w:val="18"/>
              </w:rPr>
              <w:t>u.c.</w:t>
            </w:r>
          </w:p>
        </w:tc>
      </w:tr>
    </w:tbl>
    <w:p w:rsidR="000E7E96" w:rsidRPr="0025123B" w:rsidRDefault="009C72EB">
      <w:pPr>
        <w:spacing w:after="200" w:line="276" w:lineRule="auto"/>
        <w:jc w:val="left"/>
        <w:rPr>
          <w:rFonts w:cs="Arial"/>
          <w:sz w:val="20"/>
          <w:szCs w:val="26"/>
        </w:rPr>
      </w:pPr>
      <w:r w:rsidRPr="0025123B">
        <w:rPr>
          <w:rFonts w:cs="Arial"/>
          <w:sz w:val="20"/>
          <w:szCs w:val="26"/>
        </w:rPr>
        <w:br w:type="page"/>
      </w:r>
    </w:p>
    <w:tbl>
      <w:tblPr>
        <w:tblW w:w="9572" w:type="dxa"/>
        <w:tblInd w:w="-34" w:type="dxa"/>
        <w:tbl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insideH w:val="single" w:sz="4" w:space="0" w:color="365F91" w:themeColor="accent1" w:themeShade="BF"/>
          <w:insideV w:val="single" w:sz="4" w:space="0" w:color="365F91" w:themeColor="accent1" w:themeShade="BF"/>
        </w:tblBorders>
        <w:tblLook w:val="04A0" w:firstRow="1" w:lastRow="0" w:firstColumn="1" w:lastColumn="0" w:noHBand="0" w:noVBand="1"/>
      </w:tblPr>
      <w:tblGrid>
        <w:gridCol w:w="5215"/>
        <w:gridCol w:w="2018"/>
        <w:gridCol w:w="2339"/>
      </w:tblGrid>
      <w:tr w:rsidR="000E7E96" w:rsidRPr="0025123B" w:rsidTr="00BE1A40">
        <w:trPr>
          <w:trHeight w:val="237"/>
        </w:trPr>
        <w:tc>
          <w:tcPr>
            <w:tcW w:w="9572" w:type="dxa"/>
            <w:gridSpan w:val="3"/>
            <w:shd w:val="clear" w:color="auto" w:fill="95B3D7" w:themeFill="accent1" w:themeFillTint="99"/>
            <w:noWrap/>
            <w:vAlign w:val="bottom"/>
          </w:tcPr>
          <w:p w:rsidR="000E7E96" w:rsidRPr="0025123B" w:rsidRDefault="000E7E96" w:rsidP="0023061A">
            <w:pPr>
              <w:spacing w:after="0"/>
              <w:jc w:val="center"/>
              <w:rPr>
                <w:rFonts w:eastAsia="Times New Roman" w:cs="Arial"/>
                <w:b/>
                <w:bCs/>
                <w:smallCaps/>
                <w:sz w:val="18"/>
                <w:szCs w:val="18"/>
                <w:lang w:eastAsia="lv-LV"/>
              </w:rPr>
            </w:pPr>
            <w:r w:rsidRPr="0025123B">
              <w:rPr>
                <w:rFonts w:eastAsia="Times New Roman" w:cs="Arial"/>
                <w:b/>
                <w:bCs/>
                <w:smallCaps/>
                <w:sz w:val="20"/>
                <w:szCs w:val="18"/>
                <w:lang w:eastAsia="lv-LV"/>
              </w:rPr>
              <w:lastRenderedPageBreak/>
              <w:t>Blankenfeldes muižas vārtu mājas remonts un restaurācija</w:t>
            </w:r>
          </w:p>
        </w:tc>
      </w:tr>
      <w:tr w:rsidR="000E7E96" w:rsidRPr="0025123B" w:rsidTr="00BE1A40">
        <w:trPr>
          <w:trHeight w:val="237"/>
        </w:trPr>
        <w:tc>
          <w:tcPr>
            <w:tcW w:w="9572" w:type="dxa"/>
            <w:gridSpan w:val="3"/>
            <w:shd w:val="clear" w:color="auto" w:fill="auto"/>
            <w:noWrap/>
            <w:vAlign w:val="center"/>
          </w:tcPr>
          <w:p w:rsidR="000E7E96" w:rsidRPr="0025123B" w:rsidRDefault="000E7E96" w:rsidP="0023061A">
            <w:pPr>
              <w:spacing w:after="0"/>
              <w:jc w:val="center"/>
              <w:rPr>
                <w:rFonts w:eastAsia="Times New Roman" w:cs="Arial"/>
                <w:b/>
                <w:bCs/>
                <w:sz w:val="18"/>
                <w:szCs w:val="18"/>
                <w:lang w:eastAsia="lv-LV"/>
              </w:rPr>
            </w:pPr>
            <w:r w:rsidRPr="0025123B">
              <w:rPr>
                <w:rFonts w:eastAsia="Times New Roman" w:cs="Arial"/>
                <w:color w:val="000000"/>
                <w:sz w:val="18"/>
                <w:szCs w:val="18"/>
                <w:lang w:eastAsia="lv-LV"/>
              </w:rPr>
              <w:t>Aktivitāte 3.4.3.3. “Atbalsts kultūras pieminekļu privātīpašniekiem kultūras pieminekļu saglabāšanā un to sociālekonomiskā potenciāla efektīvā izmantošanā”</w:t>
            </w:r>
          </w:p>
        </w:tc>
      </w:tr>
      <w:tr w:rsidR="000E7E96" w:rsidRPr="0025123B" w:rsidTr="00BE1A40">
        <w:trPr>
          <w:trHeight w:val="113"/>
        </w:trPr>
        <w:tc>
          <w:tcPr>
            <w:tcW w:w="5215" w:type="dxa"/>
            <w:shd w:val="clear" w:color="auto" w:fill="auto"/>
            <w:noWrap/>
            <w:vAlign w:val="center"/>
          </w:tcPr>
          <w:p w:rsidR="000E7E96" w:rsidRPr="0025123B" w:rsidRDefault="000E7E96" w:rsidP="0023061A">
            <w:pPr>
              <w:spacing w:after="0"/>
              <w:rPr>
                <w:rFonts w:eastAsia="Times New Roman" w:cs="Arial"/>
                <w:color w:val="000000"/>
                <w:sz w:val="18"/>
                <w:szCs w:val="18"/>
                <w:lang w:eastAsia="lv-LV"/>
              </w:rPr>
            </w:pPr>
            <w:r w:rsidRPr="0025123B">
              <w:rPr>
                <w:rFonts w:eastAsia="Times New Roman" w:cs="Arial"/>
                <w:color w:val="000000"/>
                <w:sz w:val="18"/>
                <w:szCs w:val="18"/>
                <w:lang w:eastAsia="lv-LV"/>
              </w:rPr>
              <w:t>Projekta ieviesējs: SIA "JVB"</w:t>
            </w:r>
          </w:p>
        </w:tc>
        <w:tc>
          <w:tcPr>
            <w:tcW w:w="4357" w:type="dxa"/>
            <w:gridSpan w:val="2"/>
            <w:vMerge w:val="restart"/>
            <w:shd w:val="clear" w:color="auto" w:fill="DBE5F1" w:themeFill="accent1" w:themeFillTint="33"/>
            <w:noWrap/>
            <w:vAlign w:val="center"/>
          </w:tcPr>
          <w:p w:rsidR="000E7E96" w:rsidRPr="0025123B" w:rsidRDefault="000E7E96" w:rsidP="0023061A">
            <w:pPr>
              <w:spacing w:after="0"/>
              <w:rPr>
                <w:rFonts w:eastAsia="Times New Roman" w:cs="Arial"/>
                <w:b/>
                <w:bCs/>
                <w:sz w:val="18"/>
                <w:szCs w:val="18"/>
                <w:lang w:eastAsia="lv-LV"/>
              </w:rPr>
            </w:pPr>
            <w:r w:rsidRPr="0025123B">
              <w:rPr>
                <w:rFonts w:eastAsia="Times New Roman" w:cs="Arial"/>
                <w:b/>
                <w:bCs/>
                <w:noProof/>
                <w:sz w:val="18"/>
                <w:szCs w:val="18"/>
                <w:lang w:eastAsia="lv-LV"/>
              </w:rPr>
              <w:drawing>
                <wp:inline distT="0" distB="0" distL="0" distR="0">
                  <wp:extent cx="2591812" cy="1944000"/>
                  <wp:effectExtent l="19050" t="19050" r="18415" b="18415"/>
                  <wp:docPr id="31" name="Attēls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kelfelda muižas vārtu māja.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591812" cy="1944000"/>
                          </a:xfrm>
                          <a:prstGeom prst="rect">
                            <a:avLst/>
                          </a:prstGeom>
                          <a:ln>
                            <a:solidFill>
                              <a:schemeClr val="accent1"/>
                            </a:solidFill>
                          </a:ln>
                        </pic:spPr>
                      </pic:pic>
                    </a:graphicData>
                  </a:graphic>
                </wp:inline>
              </w:drawing>
            </w:r>
          </w:p>
          <w:p w:rsidR="000E7E96" w:rsidRPr="0025123B" w:rsidRDefault="000E7E96" w:rsidP="0023061A">
            <w:pPr>
              <w:spacing w:after="0"/>
              <w:jc w:val="center"/>
              <w:rPr>
                <w:rFonts w:eastAsia="Times New Roman" w:cs="Arial"/>
                <w:b/>
                <w:bCs/>
                <w:sz w:val="18"/>
                <w:szCs w:val="18"/>
                <w:lang w:eastAsia="lv-LV"/>
              </w:rPr>
            </w:pPr>
            <w:r w:rsidRPr="0025123B">
              <w:rPr>
                <w:rFonts w:cs="Arial"/>
                <w:sz w:val="18"/>
                <w:szCs w:val="18"/>
              </w:rPr>
              <w:t>/Avots: SIA “Enviroprojekts”/</w:t>
            </w:r>
          </w:p>
        </w:tc>
      </w:tr>
      <w:tr w:rsidR="000E7E96" w:rsidRPr="0025123B" w:rsidTr="00BE1A40">
        <w:trPr>
          <w:trHeight w:val="237"/>
        </w:trPr>
        <w:tc>
          <w:tcPr>
            <w:tcW w:w="5215" w:type="dxa"/>
            <w:shd w:val="clear" w:color="auto" w:fill="auto"/>
            <w:noWrap/>
            <w:vAlign w:val="center"/>
          </w:tcPr>
          <w:p w:rsidR="000E7E96" w:rsidRPr="0025123B" w:rsidRDefault="000E7E96" w:rsidP="0023061A">
            <w:pPr>
              <w:spacing w:after="0"/>
              <w:rPr>
                <w:rFonts w:eastAsia="Times New Roman" w:cs="Arial"/>
                <w:b/>
                <w:bCs/>
                <w:sz w:val="18"/>
                <w:szCs w:val="18"/>
                <w:lang w:eastAsia="lv-LV"/>
              </w:rPr>
            </w:pPr>
            <w:r w:rsidRPr="0025123B">
              <w:rPr>
                <w:rFonts w:cs="Arial"/>
                <w:sz w:val="18"/>
                <w:szCs w:val="18"/>
              </w:rPr>
              <w:t>Projekta mērķis bija nodrošināt kultūras pieminekļa „Blankenfeldes muiža”, tās Vārtu mājas saglabāšanu, pieejamību sabiedrībai un sociālekonomisku izmantošanu. „Blankenfeldes muiža” atrodas privātīpašumā un nodrošina nozīmīgas publiskas funkcijas. Projekta ietvaros bija plānots „Blankenfeldes muižas” Vārtu mājas remonts un restaurācija.</w:t>
            </w:r>
          </w:p>
        </w:tc>
        <w:tc>
          <w:tcPr>
            <w:tcW w:w="4357" w:type="dxa"/>
            <w:gridSpan w:val="2"/>
            <w:vMerge/>
            <w:shd w:val="clear" w:color="auto" w:fill="DBE5F1" w:themeFill="accent1" w:themeFillTint="33"/>
            <w:noWrap/>
            <w:vAlign w:val="bottom"/>
          </w:tcPr>
          <w:p w:rsidR="000E7E96" w:rsidRPr="0025123B" w:rsidRDefault="000E7E96" w:rsidP="0023061A">
            <w:pPr>
              <w:spacing w:after="0"/>
              <w:jc w:val="center"/>
              <w:rPr>
                <w:rFonts w:eastAsia="Times New Roman" w:cs="Arial"/>
                <w:b/>
                <w:bCs/>
                <w:sz w:val="18"/>
                <w:szCs w:val="18"/>
                <w:lang w:eastAsia="lv-LV"/>
              </w:rPr>
            </w:pPr>
          </w:p>
        </w:tc>
      </w:tr>
      <w:tr w:rsidR="000E7E96" w:rsidRPr="0025123B" w:rsidTr="00BE1A40">
        <w:trPr>
          <w:trHeight w:val="237"/>
        </w:trPr>
        <w:tc>
          <w:tcPr>
            <w:tcW w:w="9572" w:type="dxa"/>
            <w:gridSpan w:val="3"/>
            <w:shd w:val="clear" w:color="auto" w:fill="auto"/>
            <w:noWrap/>
            <w:vAlign w:val="center"/>
          </w:tcPr>
          <w:p w:rsidR="000E7E96" w:rsidRPr="0025123B" w:rsidRDefault="000E7E96" w:rsidP="0023061A">
            <w:pPr>
              <w:spacing w:after="0"/>
              <w:rPr>
                <w:rFonts w:eastAsia="Times New Roman" w:cs="Arial"/>
                <w:bCs/>
                <w:sz w:val="18"/>
                <w:szCs w:val="18"/>
                <w:lang w:eastAsia="lv-LV"/>
              </w:rPr>
            </w:pPr>
            <w:r w:rsidRPr="0025123B">
              <w:rPr>
                <w:rFonts w:eastAsia="Times New Roman" w:cs="Arial"/>
                <w:bCs/>
                <w:sz w:val="18"/>
                <w:szCs w:val="18"/>
                <w:lang w:eastAsia="lv-LV"/>
              </w:rPr>
              <w:t xml:space="preserve">Labās prakses piemērs: </w:t>
            </w:r>
            <w:r w:rsidRPr="0025123B">
              <w:rPr>
                <w:rFonts w:cs="Arial"/>
                <w:sz w:val="18"/>
                <w:szCs w:val="18"/>
              </w:rPr>
              <w:t xml:space="preserve">Blankenfeldes muižas teritorijā izvietoti dažādi apskates objekti (parks, muižas ēka, zirgu stallis, vārtu māja u.c.). Zirgu staļļa ēkā darbojas viesnīca un izvietots zvanu muzejs. Restaurētajā vārtu mājā izvietoti arhīvu materiāli un konferenču zāle. Uzņēmums nodarbojas ar savas produkcijas ražošanu un tirdzniecību. </w:t>
            </w:r>
          </w:p>
        </w:tc>
      </w:tr>
      <w:tr w:rsidR="000E7E96" w:rsidRPr="0025123B" w:rsidTr="00BE1A40">
        <w:trPr>
          <w:trHeight w:val="158"/>
        </w:trPr>
        <w:tc>
          <w:tcPr>
            <w:tcW w:w="9572" w:type="dxa"/>
            <w:gridSpan w:val="3"/>
            <w:shd w:val="clear" w:color="auto" w:fill="95B3D7" w:themeFill="accent1" w:themeFillTint="99"/>
            <w:vAlign w:val="center"/>
          </w:tcPr>
          <w:p w:rsidR="000E7E96" w:rsidRPr="0025123B" w:rsidRDefault="000E7E96" w:rsidP="0023061A">
            <w:pPr>
              <w:spacing w:after="0"/>
              <w:jc w:val="center"/>
              <w:rPr>
                <w:rFonts w:eastAsia="Times New Roman" w:cs="Arial"/>
                <w:b/>
                <w:color w:val="000000"/>
                <w:sz w:val="18"/>
                <w:szCs w:val="18"/>
                <w:lang w:eastAsia="lv-LV"/>
              </w:rPr>
            </w:pPr>
            <w:r w:rsidRPr="0025123B">
              <w:rPr>
                <w:rFonts w:eastAsia="Times New Roman" w:cs="Arial"/>
                <w:b/>
                <w:bCs/>
                <w:iCs/>
                <w:caps/>
                <w:color w:val="000000"/>
                <w:sz w:val="18"/>
                <w:szCs w:val="18"/>
                <w:lang w:eastAsia="lv-LV"/>
              </w:rPr>
              <w:t>īstermiņa RĀDĪTĀJI</w:t>
            </w:r>
          </w:p>
        </w:tc>
      </w:tr>
      <w:tr w:rsidR="000E7E96" w:rsidRPr="0025123B" w:rsidTr="00BE1A40">
        <w:trPr>
          <w:trHeight w:val="158"/>
        </w:trPr>
        <w:tc>
          <w:tcPr>
            <w:tcW w:w="5215" w:type="dxa"/>
            <w:shd w:val="clear" w:color="auto" w:fill="B8CCE4" w:themeFill="accent1" w:themeFillTint="66"/>
            <w:vAlign w:val="center"/>
            <w:hideMark/>
          </w:tcPr>
          <w:p w:rsidR="000E7E96" w:rsidRPr="0025123B" w:rsidRDefault="000E7E96" w:rsidP="000E7E96">
            <w:pPr>
              <w:spacing w:after="0"/>
              <w:jc w:val="center"/>
              <w:rPr>
                <w:rFonts w:eastAsia="Times New Roman" w:cs="Arial"/>
                <w:iCs/>
                <w:caps/>
                <w:color w:val="000000"/>
                <w:sz w:val="18"/>
                <w:szCs w:val="18"/>
                <w:lang w:eastAsia="lv-LV"/>
              </w:rPr>
            </w:pPr>
            <w:r w:rsidRPr="0025123B">
              <w:rPr>
                <w:rFonts w:eastAsia="Times New Roman" w:cs="Arial"/>
                <w:iCs/>
                <w:caps/>
                <w:color w:val="000000"/>
                <w:sz w:val="18"/>
                <w:szCs w:val="18"/>
                <w:lang w:eastAsia="lv-LV"/>
              </w:rPr>
              <w:t>Investīcijas</w:t>
            </w:r>
          </w:p>
        </w:tc>
        <w:tc>
          <w:tcPr>
            <w:tcW w:w="4357" w:type="dxa"/>
            <w:gridSpan w:val="2"/>
            <w:shd w:val="clear" w:color="auto" w:fill="B8CCE4" w:themeFill="accent1" w:themeFillTint="66"/>
            <w:noWrap/>
            <w:vAlign w:val="center"/>
            <w:hideMark/>
          </w:tcPr>
          <w:p w:rsidR="000E7E96" w:rsidRPr="0025123B" w:rsidRDefault="000E7E96" w:rsidP="007A1713">
            <w:pPr>
              <w:spacing w:after="0"/>
              <w:jc w:val="center"/>
              <w:rPr>
                <w:rFonts w:eastAsia="Times New Roman" w:cs="Arial"/>
                <w:color w:val="000000"/>
                <w:sz w:val="18"/>
                <w:szCs w:val="18"/>
                <w:lang w:eastAsia="lv-LV"/>
              </w:rPr>
            </w:pPr>
            <w:r w:rsidRPr="0025123B">
              <w:rPr>
                <w:rFonts w:eastAsia="Times New Roman" w:cs="Arial"/>
                <w:color w:val="000000"/>
                <w:sz w:val="18"/>
                <w:szCs w:val="18"/>
                <w:lang w:eastAsia="lv-LV"/>
              </w:rPr>
              <w:t>20</w:t>
            </w:r>
            <w:r w:rsidR="007A1713" w:rsidRPr="0025123B">
              <w:rPr>
                <w:rFonts w:eastAsia="Times New Roman" w:cs="Arial"/>
                <w:color w:val="000000"/>
                <w:sz w:val="18"/>
                <w:szCs w:val="18"/>
                <w:lang w:eastAsia="lv-LV"/>
              </w:rPr>
              <w:t>14</w:t>
            </w:r>
            <w:r w:rsidRPr="0025123B">
              <w:rPr>
                <w:rFonts w:eastAsia="Times New Roman" w:cs="Arial"/>
                <w:color w:val="000000"/>
                <w:sz w:val="18"/>
                <w:szCs w:val="18"/>
                <w:lang w:eastAsia="lv-LV"/>
              </w:rPr>
              <w:t>. - 201</w:t>
            </w:r>
            <w:r w:rsidR="007A1713" w:rsidRPr="0025123B">
              <w:rPr>
                <w:rFonts w:eastAsia="Times New Roman" w:cs="Arial"/>
                <w:color w:val="000000"/>
                <w:sz w:val="18"/>
                <w:szCs w:val="18"/>
                <w:lang w:eastAsia="lv-LV"/>
              </w:rPr>
              <w:t>5</w:t>
            </w:r>
            <w:r w:rsidRPr="0025123B">
              <w:rPr>
                <w:rFonts w:eastAsia="Times New Roman" w:cs="Arial"/>
                <w:color w:val="000000"/>
                <w:sz w:val="18"/>
                <w:szCs w:val="18"/>
                <w:lang w:eastAsia="lv-LV"/>
              </w:rPr>
              <w:t>. gads</w:t>
            </w:r>
          </w:p>
        </w:tc>
      </w:tr>
      <w:tr w:rsidR="007A1713" w:rsidRPr="0025123B" w:rsidTr="00BE1A40">
        <w:trPr>
          <w:trHeight w:val="237"/>
        </w:trPr>
        <w:tc>
          <w:tcPr>
            <w:tcW w:w="5215" w:type="dxa"/>
            <w:shd w:val="clear" w:color="auto" w:fill="auto"/>
            <w:noWrap/>
            <w:vAlign w:val="center"/>
            <w:hideMark/>
          </w:tcPr>
          <w:p w:rsidR="007A1713" w:rsidRPr="0025123B" w:rsidRDefault="007A1713" w:rsidP="0023061A">
            <w:pPr>
              <w:spacing w:after="0"/>
              <w:rPr>
                <w:rFonts w:eastAsia="Times New Roman" w:cs="Arial"/>
                <w:color w:val="000000"/>
                <w:sz w:val="18"/>
                <w:szCs w:val="18"/>
                <w:lang w:eastAsia="lv-LV"/>
              </w:rPr>
            </w:pPr>
            <w:r w:rsidRPr="0025123B">
              <w:rPr>
                <w:rFonts w:eastAsia="Times New Roman" w:cs="Arial"/>
                <w:color w:val="000000"/>
                <w:sz w:val="18"/>
                <w:szCs w:val="18"/>
                <w:lang w:eastAsia="lv-LV"/>
              </w:rPr>
              <w:t>Kopējais finansējums (ar PVN)</w:t>
            </w:r>
          </w:p>
        </w:tc>
        <w:tc>
          <w:tcPr>
            <w:tcW w:w="2018" w:type="dxa"/>
            <w:shd w:val="clear" w:color="auto" w:fill="auto"/>
            <w:noWrap/>
            <w:vAlign w:val="center"/>
          </w:tcPr>
          <w:p w:rsidR="007A1713" w:rsidRPr="0025123B" w:rsidRDefault="007A1713" w:rsidP="007A1713">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0,10</w:t>
            </w:r>
          </w:p>
        </w:tc>
        <w:tc>
          <w:tcPr>
            <w:tcW w:w="2339" w:type="dxa"/>
            <w:shd w:val="clear" w:color="auto" w:fill="auto"/>
            <w:noWrap/>
            <w:vAlign w:val="center"/>
            <w:hideMark/>
          </w:tcPr>
          <w:p w:rsidR="007A1713" w:rsidRPr="0025123B" w:rsidRDefault="007A1713" w:rsidP="000E7E96">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w:t>
            </w:r>
          </w:p>
        </w:tc>
      </w:tr>
      <w:tr w:rsidR="007A1713" w:rsidRPr="0025123B" w:rsidTr="00BE1A40">
        <w:trPr>
          <w:trHeight w:val="473"/>
        </w:trPr>
        <w:tc>
          <w:tcPr>
            <w:tcW w:w="5215" w:type="dxa"/>
            <w:shd w:val="clear" w:color="auto" w:fill="auto"/>
            <w:vAlign w:val="center"/>
            <w:hideMark/>
          </w:tcPr>
          <w:p w:rsidR="007A1713" w:rsidRPr="0025123B" w:rsidRDefault="004B726A" w:rsidP="0023061A">
            <w:pPr>
              <w:spacing w:after="0"/>
              <w:ind w:left="323"/>
              <w:rPr>
                <w:rFonts w:eastAsia="Times New Roman" w:cs="Arial"/>
                <w:color w:val="000000"/>
                <w:sz w:val="18"/>
                <w:szCs w:val="18"/>
                <w:lang w:eastAsia="lv-LV"/>
              </w:rPr>
            </w:pPr>
            <w:r w:rsidRPr="004B726A">
              <w:rPr>
                <w:rFonts w:eastAsia="Times New Roman" w:cs="Arial"/>
                <w:color w:val="000000"/>
                <w:sz w:val="18"/>
                <w:szCs w:val="18"/>
                <w:lang w:eastAsia="lv-LV"/>
              </w:rPr>
              <w:t>3.4.3.3.aktivitāte "Atbalsts kultūras pieminekļu privātīpašniekiem kultūras pieminekļu saglabāšanā un to sociālekonomiskā potenciāla efektīvā izmantošanā"</w:t>
            </w:r>
          </w:p>
        </w:tc>
        <w:tc>
          <w:tcPr>
            <w:tcW w:w="2018" w:type="dxa"/>
            <w:shd w:val="clear" w:color="auto" w:fill="auto"/>
            <w:noWrap/>
            <w:vAlign w:val="center"/>
          </w:tcPr>
          <w:p w:rsidR="007A1713" w:rsidRPr="0025123B" w:rsidRDefault="007A1713" w:rsidP="007A1713">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0,10</w:t>
            </w:r>
          </w:p>
        </w:tc>
        <w:tc>
          <w:tcPr>
            <w:tcW w:w="2339" w:type="dxa"/>
            <w:shd w:val="clear" w:color="auto" w:fill="auto"/>
            <w:noWrap/>
            <w:vAlign w:val="center"/>
            <w:hideMark/>
          </w:tcPr>
          <w:p w:rsidR="007A1713" w:rsidRPr="0025123B" w:rsidRDefault="007A1713" w:rsidP="000E7E96">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w:t>
            </w:r>
          </w:p>
        </w:tc>
      </w:tr>
      <w:tr w:rsidR="007A1713" w:rsidRPr="0025123B" w:rsidTr="00BE1A40">
        <w:trPr>
          <w:trHeight w:val="237"/>
        </w:trPr>
        <w:tc>
          <w:tcPr>
            <w:tcW w:w="5215" w:type="dxa"/>
            <w:shd w:val="clear" w:color="auto" w:fill="auto"/>
            <w:noWrap/>
            <w:vAlign w:val="center"/>
            <w:hideMark/>
          </w:tcPr>
          <w:p w:rsidR="007A1713" w:rsidRPr="0025123B" w:rsidRDefault="007A1713" w:rsidP="0023061A">
            <w:pPr>
              <w:spacing w:after="0"/>
              <w:rPr>
                <w:rFonts w:eastAsia="Times New Roman" w:cs="Arial"/>
                <w:color w:val="000000"/>
                <w:sz w:val="18"/>
                <w:szCs w:val="18"/>
                <w:lang w:eastAsia="lv-LV"/>
              </w:rPr>
            </w:pPr>
            <w:r w:rsidRPr="0025123B">
              <w:rPr>
                <w:rFonts w:eastAsia="Times New Roman" w:cs="Arial"/>
                <w:color w:val="000000"/>
                <w:sz w:val="18"/>
                <w:szCs w:val="18"/>
                <w:lang w:eastAsia="lv-LV"/>
              </w:rPr>
              <w:t>Izvērtējamās aktivitātes īpatsvars kopējā finansējumā</w:t>
            </w:r>
          </w:p>
        </w:tc>
        <w:tc>
          <w:tcPr>
            <w:tcW w:w="2018" w:type="dxa"/>
            <w:shd w:val="clear" w:color="auto" w:fill="auto"/>
            <w:noWrap/>
            <w:vAlign w:val="center"/>
          </w:tcPr>
          <w:p w:rsidR="007A1713" w:rsidRPr="0025123B" w:rsidRDefault="007A1713" w:rsidP="007A1713">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100</w:t>
            </w:r>
          </w:p>
        </w:tc>
        <w:tc>
          <w:tcPr>
            <w:tcW w:w="2339" w:type="dxa"/>
            <w:shd w:val="clear" w:color="auto" w:fill="auto"/>
            <w:noWrap/>
            <w:vAlign w:val="center"/>
            <w:hideMark/>
          </w:tcPr>
          <w:p w:rsidR="007A1713" w:rsidRPr="0025123B" w:rsidRDefault="007A1713" w:rsidP="000E7E96">
            <w:pPr>
              <w:spacing w:after="0"/>
              <w:jc w:val="center"/>
              <w:rPr>
                <w:rFonts w:eastAsia="Times New Roman" w:cs="Arial"/>
                <w:color w:val="000000"/>
                <w:sz w:val="18"/>
                <w:szCs w:val="18"/>
                <w:lang w:eastAsia="lv-LV"/>
              </w:rPr>
            </w:pPr>
            <w:r w:rsidRPr="0025123B">
              <w:rPr>
                <w:rFonts w:eastAsia="Times New Roman" w:cs="Arial"/>
                <w:color w:val="000000"/>
                <w:sz w:val="18"/>
                <w:szCs w:val="18"/>
                <w:lang w:eastAsia="lv-LV"/>
              </w:rPr>
              <w:t>%</w:t>
            </w:r>
          </w:p>
        </w:tc>
      </w:tr>
      <w:tr w:rsidR="000E7E96" w:rsidRPr="0025123B" w:rsidTr="00BE1A40">
        <w:trPr>
          <w:trHeight w:val="237"/>
        </w:trPr>
        <w:tc>
          <w:tcPr>
            <w:tcW w:w="5215" w:type="dxa"/>
            <w:shd w:val="clear" w:color="auto" w:fill="B8CCE4" w:themeFill="accent1" w:themeFillTint="66"/>
            <w:noWrap/>
            <w:vAlign w:val="center"/>
          </w:tcPr>
          <w:p w:rsidR="000E7E96" w:rsidRPr="0025123B" w:rsidRDefault="000E7E96" w:rsidP="000E7E96">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IEGUVUMI</w:t>
            </w:r>
          </w:p>
        </w:tc>
        <w:tc>
          <w:tcPr>
            <w:tcW w:w="4357" w:type="dxa"/>
            <w:gridSpan w:val="2"/>
            <w:shd w:val="clear" w:color="auto" w:fill="B8CCE4" w:themeFill="accent1" w:themeFillTint="66"/>
            <w:noWrap/>
            <w:vAlign w:val="center"/>
          </w:tcPr>
          <w:p w:rsidR="000E7E96" w:rsidRPr="0025123B" w:rsidRDefault="008753A0" w:rsidP="000E7E96">
            <w:pPr>
              <w:spacing w:after="0"/>
              <w:jc w:val="center"/>
              <w:rPr>
                <w:rFonts w:eastAsia="Times New Roman" w:cs="Arial"/>
                <w:color w:val="000000"/>
                <w:sz w:val="18"/>
                <w:szCs w:val="18"/>
                <w:lang w:eastAsia="lv-LV"/>
              </w:rPr>
            </w:pPr>
            <w:r w:rsidRPr="0025123B">
              <w:rPr>
                <w:rFonts w:cs="Arial"/>
                <w:sz w:val="18"/>
                <w:szCs w:val="18"/>
              </w:rPr>
              <w:t>ieguvums 2018. gada cenās</w:t>
            </w:r>
          </w:p>
        </w:tc>
      </w:tr>
      <w:tr w:rsidR="000E7E96" w:rsidRPr="0025123B" w:rsidTr="00BE1A40">
        <w:trPr>
          <w:trHeight w:val="237"/>
        </w:trPr>
        <w:tc>
          <w:tcPr>
            <w:tcW w:w="5215" w:type="dxa"/>
            <w:shd w:val="clear" w:color="auto" w:fill="auto"/>
            <w:noWrap/>
            <w:vAlign w:val="center"/>
            <w:hideMark/>
          </w:tcPr>
          <w:p w:rsidR="000E7E96" w:rsidRPr="0025123B" w:rsidRDefault="000E7E96" w:rsidP="0023061A">
            <w:pPr>
              <w:spacing w:after="0"/>
              <w:rPr>
                <w:rFonts w:eastAsia="Times New Roman" w:cs="Arial"/>
                <w:iCs/>
                <w:color w:val="000000"/>
                <w:sz w:val="18"/>
                <w:szCs w:val="18"/>
                <w:lang w:eastAsia="lv-LV"/>
              </w:rPr>
            </w:pPr>
            <w:r w:rsidRPr="0025123B">
              <w:rPr>
                <w:rFonts w:eastAsia="Times New Roman" w:cs="Arial"/>
                <w:iCs/>
                <w:color w:val="000000"/>
                <w:sz w:val="18"/>
                <w:szCs w:val="18"/>
                <w:lang w:eastAsia="lv-LV"/>
              </w:rPr>
              <w:t xml:space="preserve">Aprēķinātais </w:t>
            </w:r>
            <w:r w:rsidRPr="0025123B">
              <w:rPr>
                <w:rFonts w:eastAsia="Times New Roman" w:cs="Arial"/>
                <w:bCs/>
                <w:iCs/>
                <w:caps/>
                <w:color w:val="000000"/>
                <w:sz w:val="18"/>
                <w:szCs w:val="18"/>
                <w:lang w:eastAsia="lv-LV"/>
              </w:rPr>
              <w:t>īstermiņa</w:t>
            </w:r>
            <w:r w:rsidRPr="0025123B">
              <w:rPr>
                <w:rFonts w:eastAsia="Times New Roman" w:cs="Arial"/>
                <w:iCs/>
                <w:color w:val="000000"/>
                <w:sz w:val="18"/>
                <w:szCs w:val="18"/>
                <w:lang w:eastAsia="lv-LV"/>
              </w:rPr>
              <w:t xml:space="preserve"> ekonomiskais ieguvums no investīcijām (būvniecības darbiem)</w:t>
            </w:r>
          </w:p>
        </w:tc>
        <w:tc>
          <w:tcPr>
            <w:tcW w:w="2018" w:type="dxa"/>
            <w:shd w:val="clear" w:color="auto" w:fill="auto"/>
            <w:noWrap/>
            <w:vAlign w:val="center"/>
            <w:hideMark/>
          </w:tcPr>
          <w:p w:rsidR="000E7E96" w:rsidRPr="0025123B" w:rsidRDefault="007A1713" w:rsidP="0017397F">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0,0</w:t>
            </w:r>
            <w:r w:rsidR="0017397F">
              <w:rPr>
                <w:rFonts w:eastAsia="Times New Roman" w:cs="Arial"/>
                <w:iCs/>
                <w:color w:val="000000"/>
                <w:sz w:val="18"/>
                <w:szCs w:val="18"/>
                <w:lang w:eastAsia="lv-LV"/>
              </w:rPr>
              <w:t>4</w:t>
            </w:r>
          </w:p>
        </w:tc>
        <w:tc>
          <w:tcPr>
            <w:tcW w:w="2339" w:type="dxa"/>
            <w:shd w:val="clear" w:color="auto" w:fill="auto"/>
            <w:noWrap/>
            <w:vAlign w:val="center"/>
            <w:hideMark/>
          </w:tcPr>
          <w:p w:rsidR="000E7E96" w:rsidRPr="0025123B" w:rsidRDefault="000E7E96" w:rsidP="000E7E96">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w:t>
            </w:r>
          </w:p>
        </w:tc>
      </w:tr>
      <w:tr w:rsidR="000E7E96" w:rsidRPr="0025123B" w:rsidTr="00BE1A40">
        <w:trPr>
          <w:trHeight w:val="237"/>
        </w:trPr>
        <w:tc>
          <w:tcPr>
            <w:tcW w:w="5215" w:type="dxa"/>
            <w:shd w:val="clear" w:color="auto" w:fill="95B3D7" w:themeFill="accent1" w:themeFillTint="99"/>
            <w:noWrap/>
            <w:vAlign w:val="center"/>
          </w:tcPr>
          <w:p w:rsidR="000E7E96" w:rsidRPr="0025123B" w:rsidRDefault="000E7E96" w:rsidP="0023061A">
            <w:pPr>
              <w:spacing w:after="0"/>
              <w:jc w:val="center"/>
              <w:rPr>
                <w:rFonts w:eastAsia="Times New Roman" w:cs="Arial"/>
                <w:b/>
                <w:iCs/>
                <w:color w:val="000000"/>
                <w:sz w:val="18"/>
                <w:szCs w:val="18"/>
                <w:lang w:eastAsia="lv-LV"/>
              </w:rPr>
            </w:pPr>
            <w:r w:rsidRPr="0025123B">
              <w:rPr>
                <w:rFonts w:eastAsia="Times New Roman" w:cs="Arial"/>
                <w:b/>
                <w:bCs/>
                <w:iCs/>
                <w:caps/>
                <w:color w:val="000000"/>
                <w:sz w:val="18"/>
                <w:szCs w:val="18"/>
                <w:lang w:eastAsia="lv-LV"/>
              </w:rPr>
              <w:t>ILGTERMIŅA RĀDĪTĀJI</w:t>
            </w:r>
          </w:p>
        </w:tc>
        <w:tc>
          <w:tcPr>
            <w:tcW w:w="4357" w:type="dxa"/>
            <w:gridSpan w:val="2"/>
            <w:shd w:val="clear" w:color="auto" w:fill="95B3D7" w:themeFill="accent1" w:themeFillTint="99"/>
            <w:noWrap/>
            <w:vAlign w:val="center"/>
          </w:tcPr>
          <w:p w:rsidR="000E7E96" w:rsidRPr="0025123B" w:rsidRDefault="000E7E96" w:rsidP="0023061A">
            <w:pPr>
              <w:spacing w:after="0"/>
              <w:jc w:val="center"/>
              <w:rPr>
                <w:rFonts w:eastAsia="Times New Roman" w:cs="Arial"/>
                <w:color w:val="000000"/>
                <w:sz w:val="18"/>
                <w:szCs w:val="18"/>
                <w:lang w:eastAsia="lv-LV"/>
              </w:rPr>
            </w:pPr>
            <w:r w:rsidRPr="0025123B">
              <w:rPr>
                <w:rFonts w:eastAsia="Times New Roman" w:cs="Arial"/>
                <w:color w:val="000000"/>
                <w:sz w:val="18"/>
                <w:szCs w:val="18"/>
                <w:lang w:eastAsia="lv-LV"/>
              </w:rPr>
              <w:t>Viena gada ieguvums 2018. gada cenās</w:t>
            </w:r>
          </w:p>
        </w:tc>
      </w:tr>
      <w:tr w:rsidR="0017397F" w:rsidRPr="0025123B" w:rsidTr="00BE1A40">
        <w:trPr>
          <w:trHeight w:val="237"/>
        </w:trPr>
        <w:tc>
          <w:tcPr>
            <w:tcW w:w="5215" w:type="dxa"/>
            <w:shd w:val="clear" w:color="auto" w:fill="auto"/>
            <w:noWrap/>
            <w:vAlign w:val="center"/>
            <w:hideMark/>
          </w:tcPr>
          <w:p w:rsidR="0017397F" w:rsidRPr="0025123B" w:rsidRDefault="0017397F" w:rsidP="0023061A">
            <w:pPr>
              <w:spacing w:after="0"/>
              <w:rPr>
                <w:rFonts w:eastAsia="Times New Roman" w:cs="Arial"/>
                <w:iCs/>
                <w:color w:val="000000"/>
                <w:sz w:val="18"/>
                <w:szCs w:val="18"/>
                <w:lang w:eastAsia="lv-LV"/>
              </w:rPr>
            </w:pPr>
            <w:r w:rsidRPr="0025123B">
              <w:rPr>
                <w:rFonts w:eastAsia="Times New Roman" w:cs="Arial"/>
                <w:iCs/>
                <w:color w:val="000000"/>
                <w:sz w:val="18"/>
                <w:szCs w:val="18"/>
                <w:lang w:eastAsia="lv-LV"/>
              </w:rPr>
              <w:t xml:space="preserve">Aprēķinātais ekonomiskais ieguvums </w:t>
            </w:r>
            <w:r w:rsidRPr="0025123B">
              <w:rPr>
                <w:rFonts w:eastAsia="Times New Roman" w:cs="Arial"/>
                <w:bCs/>
                <w:iCs/>
                <w:color w:val="000000"/>
                <w:sz w:val="18"/>
                <w:szCs w:val="18"/>
                <w:lang w:eastAsia="lv-LV"/>
              </w:rPr>
              <w:t>ILGTERMIŅĀ</w:t>
            </w:r>
          </w:p>
        </w:tc>
        <w:tc>
          <w:tcPr>
            <w:tcW w:w="2018" w:type="dxa"/>
            <w:shd w:val="clear" w:color="auto" w:fill="auto"/>
            <w:noWrap/>
            <w:vAlign w:val="center"/>
          </w:tcPr>
          <w:p w:rsidR="0017397F" w:rsidRPr="0017397F" w:rsidRDefault="0017397F" w:rsidP="0017397F">
            <w:pPr>
              <w:spacing w:after="0"/>
              <w:jc w:val="center"/>
              <w:rPr>
                <w:rFonts w:eastAsia="Times New Roman" w:cs="Arial"/>
                <w:iCs/>
                <w:color w:val="000000"/>
                <w:sz w:val="18"/>
                <w:szCs w:val="18"/>
                <w:lang w:eastAsia="lv-LV"/>
              </w:rPr>
            </w:pPr>
            <w:r w:rsidRPr="0017397F">
              <w:rPr>
                <w:rFonts w:eastAsia="Times New Roman" w:cs="Arial"/>
                <w:iCs/>
                <w:color w:val="000000"/>
                <w:sz w:val="18"/>
                <w:szCs w:val="18"/>
                <w:lang w:eastAsia="lv-LV"/>
              </w:rPr>
              <w:t>0,05</w:t>
            </w:r>
          </w:p>
        </w:tc>
        <w:tc>
          <w:tcPr>
            <w:tcW w:w="2339" w:type="dxa"/>
            <w:shd w:val="clear" w:color="auto" w:fill="auto"/>
            <w:noWrap/>
            <w:vAlign w:val="center"/>
            <w:hideMark/>
          </w:tcPr>
          <w:p w:rsidR="0017397F" w:rsidRPr="0025123B" w:rsidRDefault="0017397F" w:rsidP="000E7E96">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EUR/gadā</w:t>
            </w:r>
          </w:p>
        </w:tc>
      </w:tr>
      <w:tr w:rsidR="0017397F" w:rsidRPr="0025123B" w:rsidTr="00BE1A40">
        <w:trPr>
          <w:trHeight w:val="237"/>
        </w:trPr>
        <w:tc>
          <w:tcPr>
            <w:tcW w:w="5215" w:type="dxa"/>
            <w:shd w:val="clear" w:color="auto" w:fill="auto"/>
            <w:noWrap/>
            <w:vAlign w:val="bottom"/>
            <w:hideMark/>
          </w:tcPr>
          <w:p w:rsidR="0017397F" w:rsidRPr="0025123B" w:rsidRDefault="0017397F" w:rsidP="004B5E04">
            <w:pPr>
              <w:spacing w:after="0" w:line="240" w:lineRule="auto"/>
              <w:ind w:left="439"/>
              <w:rPr>
                <w:rFonts w:cs="Arial"/>
                <w:sz w:val="18"/>
                <w:szCs w:val="18"/>
              </w:rPr>
            </w:pPr>
            <w:r w:rsidRPr="0025123B">
              <w:rPr>
                <w:rFonts w:cs="Arial"/>
                <w:sz w:val="18"/>
                <w:szCs w:val="18"/>
              </w:rPr>
              <w:t>Tūrisma sociāli ekonomiskā ietekme</w:t>
            </w:r>
          </w:p>
        </w:tc>
        <w:tc>
          <w:tcPr>
            <w:tcW w:w="2018" w:type="dxa"/>
            <w:shd w:val="clear" w:color="auto" w:fill="auto"/>
            <w:noWrap/>
            <w:vAlign w:val="center"/>
          </w:tcPr>
          <w:p w:rsidR="0017397F" w:rsidRPr="0017397F" w:rsidRDefault="0017397F" w:rsidP="0017397F">
            <w:pPr>
              <w:spacing w:after="0"/>
              <w:jc w:val="center"/>
              <w:rPr>
                <w:rFonts w:eastAsia="Times New Roman" w:cs="Arial"/>
                <w:iCs/>
                <w:color w:val="000000"/>
                <w:sz w:val="18"/>
                <w:szCs w:val="18"/>
                <w:lang w:eastAsia="lv-LV"/>
              </w:rPr>
            </w:pPr>
            <w:r w:rsidRPr="0017397F">
              <w:rPr>
                <w:rFonts w:eastAsia="Times New Roman" w:cs="Arial"/>
                <w:iCs/>
                <w:color w:val="000000"/>
                <w:sz w:val="18"/>
                <w:szCs w:val="18"/>
                <w:lang w:eastAsia="lv-LV"/>
              </w:rPr>
              <w:t>0,05</w:t>
            </w:r>
          </w:p>
        </w:tc>
        <w:tc>
          <w:tcPr>
            <w:tcW w:w="2339" w:type="dxa"/>
            <w:shd w:val="clear" w:color="auto" w:fill="auto"/>
            <w:noWrap/>
            <w:vAlign w:val="center"/>
            <w:hideMark/>
          </w:tcPr>
          <w:p w:rsidR="0017397F" w:rsidRPr="0025123B" w:rsidRDefault="0017397F" w:rsidP="000E7E96">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EUR/gadā</w:t>
            </w:r>
          </w:p>
        </w:tc>
      </w:tr>
      <w:tr w:rsidR="0017397F" w:rsidRPr="0025123B" w:rsidTr="00BE1A40">
        <w:trPr>
          <w:trHeight w:val="237"/>
        </w:trPr>
        <w:tc>
          <w:tcPr>
            <w:tcW w:w="5215" w:type="dxa"/>
            <w:shd w:val="clear" w:color="auto" w:fill="auto"/>
            <w:noWrap/>
            <w:vAlign w:val="bottom"/>
            <w:hideMark/>
          </w:tcPr>
          <w:p w:rsidR="0017397F" w:rsidRPr="0025123B" w:rsidRDefault="0017397F" w:rsidP="004B5E04">
            <w:pPr>
              <w:spacing w:after="0" w:line="240" w:lineRule="auto"/>
              <w:ind w:left="439"/>
              <w:rPr>
                <w:rFonts w:cs="Arial"/>
                <w:sz w:val="18"/>
                <w:szCs w:val="18"/>
              </w:rPr>
            </w:pPr>
            <w:r w:rsidRPr="0025123B">
              <w:rPr>
                <w:rFonts w:cs="Arial"/>
                <w:sz w:val="18"/>
                <w:szCs w:val="18"/>
              </w:rPr>
              <w:t>Ekonomiskais ieguvums no jaunradītām darba vietām</w:t>
            </w:r>
          </w:p>
        </w:tc>
        <w:tc>
          <w:tcPr>
            <w:tcW w:w="2018" w:type="dxa"/>
            <w:shd w:val="clear" w:color="auto" w:fill="auto"/>
            <w:noWrap/>
            <w:vAlign w:val="center"/>
          </w:tcPr>
          <w:p w:rsidR="0017397F" w:rsidRPr="0017397F" w:rsidRDefault="0017397F" w:rsidP="0017397F">
            <w:pPr>
              <w:spacing w:after="0"/>
              <w:jc w:val="center"/>
              <w:rPr>
                <w:rFonts w:eastAsia="Times New Roman" w:cs="Arial"/>
                <w:iCs/>
                <w:color w:val="000000"/>
                <w:sz w:val="18"/>
                <w:szCs w:val="18"/>
                <w:lang w:eastAsia="lv-LV"/>
              </w:rPr>
            </w:pPr>
            <w:r w:rsidRPr="0017397F">
              <w:rPr>
                <w:rFonts w:eastAsia="Times New Roman" w:cs="Arial"/>
                <w:iCs/>
                <w:color w:val="000000"/>
                <w:sz w:val="18"/>
                <w:szCs w:val="18"/>
                <w:lang w:eastAsia="lv-LV"/>
              </w:rPr>
              <w:t>0,01</w:t>
            </w:r>
          </w:p>
        </w:tc>
        <w:tc>
          <w:tcPr>
            <w:tcW w:w="2339" w:type="dxa"/>
            <w:shd w:val="clear" w:color="auto" w:fill="auto"/>
            <w:noWrap/>
            <w:vAlign w:val="center"/>
            <w:hideMark/>
          </w:tcPr>
          <w:p w:rsidR="0017397F" w:rsidRPr="0025123B" w:rsidRDefault="0017397F" w:rsidP="000E7E96">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EUR/gadā</w:t>
            </w:r>
          </w:p>
        </w:tc>
      </w:tr>
      <w:tr w:rsidR="0017397F" w:rsidRPr="0025123B" w:rsidTr="00BE1A40">
        <w:trPr>
          <w:trHeight w:val="237"/>
        </w:trPr>
        <w:tc>
          <w:tcPr>
            <w:tcW w:w="5215" w:type="dxa"/>
            <w:shd w:val="clear" w:color="auto" w:fill="auto"/>
            <w:noWrap/>
            <w:vAlign w:val="center"/>
            <w:hideMark/>
          </w:tcPr>
          <w:p w:rsidR="0017397F" w:rsidRPr="0025123B" w:rsidRDefault="0017397F" w:rsidP="004B5E04">
            <w:pPr>
              <w:spacing w:after="0" w:line="240" w:lineRule="auto"/>
              <w:ind w:left="439"/>
              <w:rPr>
                <w:rFonts w:cs="Arial"/>
                <w:sz w:val="18"/>
                <w:szCs w:val="18"/>
              </w:rPr>
            </w:pPr>
            <w:r w:rsidRPr="0025123B">
              <w:rPr>
                <w:rFonts w:cs="Arial"/>
                <w:sz w:val="18"/>
                <w:szCs w:val="18"/>
              </w:rPr>
              <w:t>Ekonomiskais ieguvums no netiešas ietekmes uz citu nozaru uzņēmumiem</w:t>
            </w:r>
          </w:p>
        </w:tc>
        <w:tc>
          <w:tcPr>
            <w:tcW w:w="2018" w:type="dxa"/>
            <w:shd w:val="clear" w:color="auto" w:fill="auto"/>
            <w:noWrap/>
            <w:vAlign w:val="center"/>
          </w:tcPr>
          <w:p w:rsidR="0017397F" w:rsidRPr="0017397F" w:rsidRDefault="0017397F" w:rsidP="0017397F">
            <w:pPr>
              <w:spacing w:after="0"/>
              <w:jc w:val="center"/>
              <w:rPr>
                <w:rFonts w:eastAsia="Times New Roman" w:cs="Arial"/>
                <w:iCs/>
                <w:color w:val="000000"/>
                <w:sz w:val="18"/>
                <w:szCs w:val="18"/>
                <w:lang w:eastAsia="lv-LV"/>
              </w:rPr>
            </w:pPr>
            <w:r w:rsidRPr="0017397F">
              <w:rPr>
                <w:rFonts w:eastAsia="Times New Roman" w:cs="Arial"/>
                <w:iCs/>
                <w:color w:val="000000"/>
                <w:sz w:val="18"/>
                <w:szCs w:val="18"/>
                <w:lang w:eastAsia="lv-LV"/>
              </w:rPr>
              <w:t>0,00</w:t>
            </w:r>
          </w:p>
        </w:tc>
        <w:tc>
          <w:tcPr>
            <w:tcW w:w="2339" w:type="dxa"/>
            <w:shd w:val="clear" w:color="auto" w:fill="auto"/>
            <w:noWrap/>
            <w:vAlign w:val="center"/>
            <w:hideMark/>
          </w:tcPr>
          <w:p w:rsidR="0017397F" w:rsidRPr="0025123B" w:rsidRDefault="0017397F" w:rsidP="000E7E96">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EUR/gadā</w:t>
            </w:r>
          </w:p>
        </w:tc>
      </w:tr>
      <w:tr w:rsidR="000E7E96" w:rsidRPr="0025123B" w:rsidTr="00BE1A40">
        <w:trPr>
          <w:trHeight w:val="237"/>
        </w:trPr>
        <w:tc>
          <w:tcPr>
            <w:tcW w:w="5215" w:type="dxa"/>
            <w:shd w:val="clear" w:color="auto" w:fill="95B3D7" w:themeFill="accent1" w:themeFillTint="99"/>
            <w:noWrap/>
            <w:vAlign w:val="bottom"/>
            <w:hideMark/>
          </w:tcPr>
          <w:p w:rsidR="000E7E96" w:rsidRPr="0025123B" w:rsidRDefault="000E7E96" w:rsidP="0023061A">
            <w:pPr>
              <w:spacing w:after="0"/>
              <w:jc w:val="center"/>
              <w:rPr>
                <w:rFonts w:eastAsia="Times New Roman" w:cs="Arial"/>
                <w:b/>
                <w:bCs/>
                <w:iCs/>
                <w:color w:val="000000"/>
                <w:sz w:val="18"/>
                <w:szCs w:val="18"/>
                <w:lang w:eastAsia="lv-LV"/>
              </w:rPr>
            </w:pPr>
            <w:r w:rsidRPr="0025123B">
              <w:rPr>
                <w:rFonts w:eastAsia="Times New Roman" w:cs="Arial"/>
                <w:b/>
                <w:bCs/>
                <w:iCs/>
                <w:color w:val="000000"/>
                <w:sz w:val="18"/>
                <w:szCs w:val="18"/>
                <w:lang w:eastAsia="lv-LV"/>
              </w:rPr>
              <w:t>KOEFICIENTI</w:t>
            </w:r>
          </w:p>
        </w:tc>
        <w:tc>
          <w:tcPr>
            <w:tcW w:w="4357" w:type="dxa"/>
            <w:gridSpan w:val="2"/>
            <w:shd w:val="clear" w:color="auto" w:fill="95B3D7" w:themeFill="accent1" w:themeFillTint="99"/>
            <w:noWrap/>
            <w:vAlign w:val="center"/>
          </w:tcPr>
          <w:p w:rsidR="000E7E96" w:rsidRPr="0025123B" w:rsidRDefault="000E7E96" w:rsidP="0023061A">
            <w:pPr>
              <w:spacing w:after="0"/>
              <w:jc w:val="center"/>
              <w:rPr>
                <w:rFonts w:eastAsia="Times New Roman" w:cs="Arial"/>
                <w:color w:val="000000"/>
                <w:sz w:val="18"/>
                <w:szCs w:val="18"/>
                <w:lang w:eastAsia="lv-LV"/>
              </w:rPr>
            </w:pPr>
            <w:r w:rsidRPr="0025123B">
              <w:rPr>
                <w:rFonts w:eastAsia="Times New Roman" w:cs="Arial"/>
                <w:color w:val="000000"/>
                <w:sz w:val="18"/>
                <w:szCs w:val="18"/>
                <w:lang w:eastAsia="lv-LV"/>
              </w:rPr>
              <w:t>2018. - 2037. gads</w:t>
            </w:r>
          </w:p>
        </w:tc>
      </w:tr>
      <w:tr w:rsidR="0017397F" w:rsidRPr="0025123B" w:rsidTr="00BE1A40">
        <w:trPr>
          <w:trHeight w:val="250"/>
        </w:trPr>
        <w:tc>
          <w:tcPr>
            <w:tcW w:w="5215" w:type="dxa"/>
            <w:shd w:val="clear" w:color="auto" w:fill="auto"/>
            <w:noWrap/>
            <w:vAlign w:val="center"/>
            <w:hideMark/>
          </w:tcPr>
          <w:p w:rsidR="0017397F" w:rsidRPr="0025123B" w:rsidRDefault="0017397F" w:rsidP="0023061A">
            <w:pPr>
              <w:spacing w:after="0"/>
              <w:rPr>
                <w:rFonts w:eastAsia="Times New Roman" w:cs="Arial"/>
                <w:color w:val="000000"/>
                <w:sz w:val="18"/>
                <w:szCs w:val="18"/>
                <w:lang w:eastAsia="lv-LV"/>
              </w:rPr>
            </w:pPr>
            <w:r w:rsidRPr="0025123B">
              <w:rPr>
                <w:rFonts w:eastAsia="Times New Roman" w:cs="Arial"/>
                <w:color w:val="000000"/>
                <w:sz w:val="18"/>
                <w:szCs w:val="18"/>
                <w:lang w:eastAsia="lv-LV"/>
              </w:rPr>
              <w:t>ENPV (tīrā tagadnes vērtība)</w:t>
            </w:r>
          </w:p>
        </w:tc>
        <w:tc>
          <w:tcPr>
            <w:tcW w:w="2018" w:type="dxa"/>
            <w:shd w:val="clear" w:color="auto" w:fill="auto"/>
            <w:noWrap/>
            <w:vAlign w:val="center"/>
          </w:tcPr>
          <w:p w:rsidR="0017397F" w:rsidRPr="0017397F" w:rsidRDefault="0017397F" w:rsidP="0017397F">
            <w:pPr>
              <w:spacing w:after="0"/>
              <w:jc w:val="center"/>
              <w:rPr>
                <w:rFonts w:eastAsia="Times New Roman" w:cs="Arial"/>
                <w:iCs/>
                <w:color w:val="000000"/>
                <w:sz w:val="18"/>
                <w:szCs w:val="18"/>
                <w:lang w:eastAsia="lv-LV"/>
              </w:rPr>
            </w:pPr>
            <w:r w:rsidRPr="0017397F">
              <w:rPr>
                <w:rFonts w:eastAsia="Times New Roman" w:cs="Arial"/>
                <w:iCs/>
                <w:color w:val="000000"/>
                <w:sz w:val="18"/>
                <w:szCs w:val="18"/>
                <w:lang w:eastAsia="lv-LV"/>
              </w:rPr>
              <w:t>0,51</w:t>
            </w:r>
          </w:p>
        </w:tc>
        <w:tc>
          <w:tcPr>
            <w:tcW w:w="2339" w:type="dxa"/>
            <w:shd w:val="clear" w:color="auto" w:fill="auto"/>
            <w:noWrap/>
            <w:vAlign w:val="center"/>
            <w:hideMark/>
          </w:tcPr>
          <w:p w:rsidR="0017397F" w:rsidRPr="0025123B" w:rsidRDefault="0017397F" w:rsidP="000E7E96">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w:t>
            </w:r>
          </w:p>
        </w:tc>
      </w:tr>
      <w:tr w:rsidR="0017397F" w:rsidRPr="0025123B" w:rsidTr="00BE1A40">
        <w:trPr>
          <w:trHeight w:val="250"/>
        </w:trPr>
        <w:tc>
          <w:tcPr>
            <w:tcW w:w="5215" w:type="dxa"/>
            <w:shd w:val="clear" w:color="auto" w:fill="auto"/>
            <w:noWrap/>
            <w:vAlign w:val="center"/>
            <w:hideMark/>
          </w:tcPr>
          <w:p w:rsidR="0017397F" w:rsidRPr="0025123B" w:rsidRDefault="0017397F" w:rsidP="0023061A">
            <w:pPr>
              <w:spacing w:after="0"/>
              <w:rPr>
                <w:rFonts w:eastAsia="Times New Roman" w:cs="Arial"/>
                <w:color w:val="000000"/>
                <w:sz w:val="18"/>
                <w:szCs w:val="18"/>
                <w:lang w:eastAsia="lv-LV"/>
              </w:rPr>
            </w:pPr>
            <w:r w:rsidRPr="0025123B">
              <w:rPr>
                <w:rFonts w:eastAsia="Times New Roman" w:cs="Arial"/>
                <w:color w:val="000000"/>
                <w:sz w:val="18"/>
                <w:szCs w:val="18"/>
                <w:lang w:eastAsia="lv-LV"/>
              </w:rPr>
              <w:t>ERR (investīciju iekšējā atdeve)</w:t>
            </w:r>
          </w:p>
        </w:tc>
        <w:tc>
          <w:tcPr>
            <w:tcW w:w="2018" w:type="dxa"/>
            <w:shd w:val="clear" w:color="auto" w:fill="auto"/>
            <w:noWrap/>
            <w:vAlign w:val="center"/>
          </w:tcPr>
          <w:p w:rsidR="0017397F" w:rsidRPr="0017397F" w:rsidRDefault="0017397F" w:rsidP="0017397F">
            <w:pPr>
              <w:spacing w:after="0"/>
              <w:jc w:val="center"/>
              <w:rPr>
                <w:rFonts w:eastAsia="Times New Roman" w:cs="Arial"/>
                <w:iCs/>
                <w:color w:val="000000"/>
                <w:sz w:val="18"/>
                <w:szCs w:val="18"/>
                <w:lang w:eastAsia="lv-LV"/>
              </w:rPr>
            </w:pPr>
            <w:r w:rsidRPr="0017397F">
              <w:rPr>
                <w:rFonts w:eastAsia="Times New Roman" w:cs="Arial"/>
                <w:iCs/>
                <w:color w:val="000000"/>
                <w:sz w:val="18"/>
                <w:szCs w:val="18"/>
                <w:lang w:eastAsia="lv-LV"/>
              </w:rPr>
              <w:t>92,34</w:t>
            </w:r>
          </w:p>
        </w:tc>
        <w:tc>
          <w:tcPr>
            <w:tcW w:w="2339" w:type="dxa"/>
            <w:shd w:val="clear" w:color="auto" w:fill="auto"/>
            <w:noWrap/>
            <w:vAlign w:val="center"/>
            <w:hideMark/>
          </w:tcPr>
          <w:p w:rsidR="0017397F" w:rsidRPr="0025123B" w:rsidRDefault="0017397F" w:rsidP="000E7E96">
            <w:pPr>
              <w:spacing w:after="0"/>
              <w:jc w:val="center"/>
              <w:rPr>
                <w:rFonts w:eastAsia="Times New Roman" w:cs="Arial"/>
                <w:color w:val="000000"/>
                <w:sz w:val="18"/>
                <w:szCs w:val="18"/>
                <w:lang w:eastAsia="lv-LV"/>
              </w:rPr>
            </w:pPr>
            <w:r w:rsidRPr="0025123B">
              <w:rPr>
                <w:rFonts w:eastAsia="Times New Roman" w:cs="Arial"/>
                <w:color w:val="000000"/>
                <w:sz w:val="18"/>
                <w:szCs w:val="18"/>
                <w:lang w:eastAsia="lv-LV"/>
              </w:rPr>
              <w:t>%</w:t>
            </w:r>
          </w:p>
        </w:tc>
      </w:tr>
      <w:tr w:rsidR="0017397F" w:rsidRPr="0025123B" w:rsidTr="00BE1A40">
        <w:trPr>
          <w:trHeight w:val="250"/>
        </w:trPr>
        <w:tc>
          <w:tcPr>
            <w:tcW w:w="5215" w:type="dxa"/>
            <w:shd w:val="clear" w:color="auto" w:fill="auto"/>
            <w:noWrap/>
            <w:vAlign w:val="center"/>
            <w:hideMark/>
          </w:tcPr>
          <w:p w:rsidR="0017397F" w:rsidRPr="0025123B" w:rsidRDefault="0017397F" w:rsidP="0023061A">
            <w:pPr>
              <w:spacing w:after="0"/>
              <w:rPr>
                <w:rFonts w:eastAsia="Times New Roman" w:cs="Arial"/>
                <w:color w:val="000000"/>
                <w:sz w:val="18"/>
                <w:szCs w:val="18"/>
                <w:lang w:eastAsia="lv-LV"/>
              </w:rPr>
            </w:pPr>
            <w:r w:rsidRPr="0025123B">
              <w:rPr>
                <w:rFonts w:eastAsia="Times New Roman" w:cs="Arial"/>
                <w:color w:val="000000"/>
                <w:sz w:val="18"/>
                <w:szCs w:val="18"/>
                <w:lang w:eastAsia="lv-LV"/>
              </w:rPr>
              <w:t>B/C (ieguvumu vērtība pret izmaksu vērtību)</w:t>
            </w:r>
          </w:p>
        </w:tc>
        <w:tc>
          <w:tcPr>
            <w:tcW w:w="2018" w:type="dxa"/>
            <w:shd w:val="clear" w:color="auto" w:fill="auto"/>
            <w:noWrap/>
            <w:vAlign w:val="center"/>
          </w:tcPr>
          <w:p w:rsidR="0017397F" w:rsidRPr="0017397F" w:rsidRDefault="0017397F" w:rsidP="0017397F">
            <w:pPr>
              <w:spacing w:after="0"/>
              <w:jc w:val="center"/>
              <w:rPr>
                <w:rFonts w:eastAsia="Times New Roman" w:cs="Arial"/>
                <w:iCs/>
                <w:color w:val="000000"/>
                <w:sz w:val="18"/>
                <w:szCs w:val="18"/>
                <w:lang w:eastAsia="lv-LV"/>
              </w:rPr>
            </w:pPr>
            <w:r w:rsidRPr="0017397F">
              <w:rPr>
                <w:rFonts w:eastAsia="Times New Roman" w:cs="Arial"/>
                <w:iCs/>
                <w:color w:val="000000"/>
                <w:sz w:val="18"/>
                <w:szCs w:val="18"/>
                <w:lang w:eastAsia="lv-LV"/>
              </w:rPr>
              <w:t>3,59</w:t>
            </w:r>
          </w:p>
        </w:tc>
        <w:tc>
          <w:tcPr>
            <w:tcW w:w="2339" w:type="dxa"/>
            <w:shd w:val="clear" w:color="auto" w:fill="auto"/>
            <w:noWrap/>
            <w:vAlign w:val="center"/>
            <w:hideMark/>
          </w:tcPr>
          <w:p w:rsidR="0017397F" w:rsidRPr="0025123B" w:rsidRDefault="0017397F" w:rsidP="000E7E96">
            <w:pPr>
              <w:spacing w:after="0"/>
              <w:jc w:val="center"/>
              <w:rPr>
                <w:rFonts w:eastAsia="Times New Roman" w:cs="Arial"/>
                <w:color w:val="000000"/>
                <w:sz w:val="18"/>
                <w:szCs w:val="18"/>
                <w:lang w:eastAsia="lv-LV"/>
              </w:rPr>
            </w:pPr>
          </w:p>
        </w:tc>
      </w:tr>
      <w:tr w:rsidR="00FE007D" w:rsidRPr="009F7353" w:rsidTr="00BE1A40">
        <w:tblPrEx>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CellMar>
            <w:left w:w="0" w:type="dxa"/>
            <w:right w:w="0" w:type="dxa"/>
          </w:tblCellMar>
        </w:tblPrEx>
        <w:trPr>
          <w:trHeight w:val="170"/>
        </w:trPr>
        <w:tc>
          <w:tcPr>
            <w:tcW w:w="9572" w:type="dxa"/>
            <w:gridSpan w:val="3"/>
            <w:shd w:val="clear" w:color="auto" w:fill="95B3D7" w:themeFill="accent1" w:themeFillTint="99"/>
            <w:noWrap/>
            <w:tcMar>
              <w:top w:w="15" w:type="dxa"/>
              <w:left w:w="15" w:type="dxa"/>
              <w:bottom w:w="0" w:type="dxa"/>
              <w:right w:w="15" w:type="dxa"/>
            </w:tcMar>
            <w:vAlign w:val="center"/>
          </w:tcPr>
          <w:p w:rsidR="00FE007D" w:rsidRPr="009F7353" w:rsidRDefault="00FE007D" w:rsidP="00D365CF">
            <w:pPr>
              <w:spacing w:after="0" w:line="240" w:lineRule="auto"/>
              <w:jc w:val="center"/>
              <w:rPr>
                <w:rFonts w:cs="Arial"/>
                <w:b/>
                <w:caps/>
                <w:sz w:val="18"/>
                <w:szCs w:val="18"/>
              </w:rPr>
            </w:pPr>
            <w:r w:rsidRPr="009F7353">
              <w:rPr>
                <w:rFonts w:cs="Arial"/>
                <w:b/>
                <w:caps/>
                <w:sz w:val="18"/>
                <w:szCs w:val="18"/>
              </w:rPr>
              <w:t>Kvalitatīvie ieguvumi</w:t>
            </w:r>
          </w:p>
        </w:tc>
      </w:tr>
      <w:tr w:rsidR="00BE1A40" w:rsidRPr="0025123B" w:rsidTr="00BE1A40">
        <w:tblPrEx>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CellMar>
            <w:left w:w="0" w:type="dxa"/>
            <w:right w:w="0" w:type="dxa"/>
          </w:tblCellMar>
        </w:tblPrEx>
        <w:trPr>
          <w:trHeight w:val="1059"/>
        </w:trPr>
        <w:tc>
          <w:tcPr>
            <w:tcW w:w="9572" w:type="dxa"/>
            <w:gridSpan w:val="3"/>
            <w:shd w:val="clear" w:color="auto" w:fill="auto"/>
            <w:noWrap/>
            <w:tcMar>
              <w:top w:w="15" w:type="dxa"/>
              <w:left w:w="15" w:type="dxa"/>
              <w:bottom w:w="0" w:type="dxa"/>
              <w:right w:w="15" w:type="dxa"/>
            </w:tcMar>
            <w:vAlign w:val="center"/>
          </w:tcPr>
          <w:p w:rsidR="00BE1A40" w:rsidRDefault="00BE1A40" w:rsidP="00D365CF">
            <w:pPr>
              <w:spacing w:after="0" w:line="240" w:lineRule="auto"/>
              <w:rPr>
                <w:rFonts w:cs="Arial"/>
                <w:sz w:val="18"/>
                <w:szCs w:val="18"/>
              </w:rPr>
            </w:pPr>
            <w:r w:rsidRPr="009F7353">
              <w:rPr>
                <w:rFonts w:cs="Arial"/>
                <w:sz w:val="18"/>
                <w:szCs w:val="18"/>
              </w:rPr>
              <w:t>P</w:t>
            </w:r>
            <w:r>
              <w:rPr>
                <w:rFonts w:cs="Arial"/>
                <w:sz w:val="18"/>
                <w:szCs w:val="18"/>
              </w:rPr>
              <w:t>astāvēšanas informatīvā vērtība</w:t>
            </w:r>
          </w:p>
          <w:p w:rsidR="00BE1A40" w:rsidRDefault="00BE1A40" w:rsidP="00D365CF">
            <w:pPr>
              <w:spacing w:after="0" w:line="240" w:lineRule="auto"/>
              <w:rPr>
                <w:rFonts w:cs="Arial"/>
                <w:sz w:val="18"/>
                <w:szCs w:val="18"/>
              </w:rPr>
            </w:pPr>
            <w:r>
              <w:rPr>
                <w:rFonts w:cs="Arial"/>
                <w:sz w:val="18"/>
                <w:szCs w:val="18"/>
              </w:rPr>
              <w:t>Kultūras pārmantojamības vērtība</w:t>
            </w:r>
          </w:p>
          <w:p w:rsidR="00BE1A40" w:rsidRDefault="00BE1A40" w:rsidP="00FE007D">
            <w:pPr>
              <w:spacing w:after="0" w:line="240" w:lineRule="auto"/>
              <w:rPr>
                <w:rFonts w:cs="Arial"/>
                <w:sz w:val="18"/>
                <w:szCs w:val="18"/>
              </w:rPr>
            </w:pPr>
            <w:r>
              <w:rPr>
                <w:rFonts w:cs="Arial"/>
                <w:sz w:val="18"/>
                <w:szCs w:val="18"/>
              </w:rPr>
              <w:t>Kultūras pieminekļa atjaunošanas</w:t>
            </w:r>
            <w:r w:rsidRPr="009F7353">
              <w:rPr>
                <w:rFonts w:cs="Arial"/>
                <w:sz w:val="18"/>
                <w:szCs w:val="18"/>
              </w:rPr>
              <w:t xml:space="preserve"> vērtība</w:t>
            </w:r>
          </w:p>
          <w:p w:rsidR="00BE1A40" w:rsidRDefault="00BE1A40" w:rsidP="00FE007D">
            <w:pPr>
              <w:spacing w:after="0" w:line="240" w:lineRule="auto"/>
              <w:rPr>
                <w:rFonts w:cs="Arial"/>
                <w:sz w:val="18"/>
                <w:szCs w:val="18"/>
              </w:rPr>
            </w:pPr>
            <w:r>
              <w:rPr>
                <w:rFonts w:cs="Arial"/>
                <w:sz w:val="18"/>
                <w:szCs w:val="18"/>
              </w:rPr>
              <w:t>Apkārtējās ainavas attīstības vērtība</w:t>
            </w:r>
          </w:p>
          <w:p w:rsidR="00BE1A40" w:rsidRPr="0025123B" w:rsidRDefault="00BE1A40" w:rsidP="00D365CF">
            <w:pPr>
              <w:spacing w:after="0" w:line="240" w:lineRule="auto"/>
              <w:rPr>
                <w:rFonts w:cs="Arial"/>
                <w:sz w:val="18"/>
                <w:szCs w:val="18"/>
              </w:rPr>
            </w:pPr>
            <w:r>
              <w:rPr>
                <w:rFonts w:cs="Arial"/>
                <w:sz w:val="18"/>
                <w:szCs w:val="18"/>
              </w:rPr>
              <w:t>u.c.</w:t>
            </w:r>
          </w:p>
        </w:tc>
      </w:tr>
    </w:tbl>
    <w:p w:rsidR="003B2CF1" w:rsidRPr="0025123B" w:rsidRDefault="003B2CF1">
      <w:pPr>
        <w:spacing w:after="200" w:line="276" w:lineRule="auto"/>
        <w:jc w:val="left"/>
        <w:rPr>
          <w:rFonts w:cs="Arial"/>
          <w:sz w:val="20"/>
          <w:szCs w:val="26"/>
        </w:rPr>
      </w:pPr>
    </w:p>
    <w:p w:rsidR="003B2CF1" w:rsidRPr="0025123B" w:rsidRDefault="003B2CF1">
      <w:pPr>
        <w:spacing w:after="200" w:line="276" w:lineRule="auto"/>
        <w:jc w:val="left"/>
        <w:rPr>
          <w:rFonts w:cs="Arial"/>
          <w:sz w:val="20"/>
          <w:szCs w:val="26"/>
        </w:rPr>
      </w:pPr>
      <w:r w:rsidRPr="0025123B">
        <w:rPr>
          <w:rFonts w:cs="Arial"/>
          <w:sz w:val="20"/>
          <w:szCs w:val="26"/>
        </w:rPr>
        <w:br w:type="page"/>
      </w:r>
    </w:p>
    <w:tbl>
      <w:tblPr>
        <w:tblW w:w="9512" w:type="dxa"/>
        <w:tblInd w:w="-34" w:type="dxa"/>
        <w:tbl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insideH w:val="single" w:sz="4" w:space="0" w:color="365F91" w:themeColor="accent1" w:themeShade="BF"/>
          <w:insideV w:val="single" w:sz="4" w:space="0" w:color="365F91" w:themeColor="accent1" w:themeShade="BF"/>
        </w:tblBorders>
        <w:tblLook w:val="04A0" w:firstRow="1" w:lastRow="0" w:firstColumn="1" w:lastColumn="0" w:noHBand="0" w:noVBand="1"/>
      </w:tblPr>
      <w:tblGrid>
        <w:gridCol w:w="5215"/>
        <w:gridCol w:w="1990"/>
        <w:gridCol w:w="2307"/>
      </w:tblGrid>
      <w:tr w:rsidR="003B2CF1" w:rsidRPr="0025123B" w:rsidTr="00BE1A40">
        <w:trPr>
          <w:trHeight w:val="237"/>
        </w:trPr>
        <w:tc>
          <w:tcPr>
            <w:tcW w:w="9512" w:type="dxa"/>
            <w:gridSpan w:val="3"/>
            <w:shd w:val="clear" w:color="auto" w:fill="95B3D7" w:themeFill="accent1" w:themeFillTint="99"/>
            <w:noWrap/>
            <w:vAlign w:val="bottom"/>
          </w:tcPr>
          <w:p w:rsidR="003B2CF1" w:rsidRPr="0025123B" w:rsidRDefault="00CA687E" w:rsidP="005B596F">
            <w:pPr>
              <w:spacing w:after="0"/>
              <w:jc w:val="center"/>
              <w:rPr>
                <w:rFonts w:eastAsia="Times New Roman" w:cs="Arial"/>
                <w:b/>
                <w:bCs/>
                <w:smallCaps/>
                <w:sz w:val="18"/>
                <w:szCs w:val="18"/>
                <w:lang w:eastAsia="lv-LV"/>
              </w:rPr>
            </w:pPr>
            <w:r w:rsidRPr="0025123B">
              <w:rPr>
                <w:rFonts w:eastAsia="Times New Roman" w:cs="Arial"/>
                <w:b/>
                <w:bCs/>
                <w:smallCaps/>
                <w:sz w:val="20"/>
                <w:szCs w:val="18"/>
                <w:lang w:eastAsia="lv-LV"/>
              </w:rPr>
              <w:lastRenderedPageBreak/>
              <w:t>Koka arhitektūras centrs „Kalnciema kvartāls”</w:t>
            </w:r>
          </w:p>
        </w:tc>
      </w:tr>
      <w:tr w:rsidR="003B2CF1" w:rsidRPr="0025123B" w:rsidTr="00BE1A40">
        <w:trPr>
          <w:trHeight w:val="237"/>
        </w:trPr>
        <w:tc>
          <w:tcPr>
            <w:tcW w:w="9512" w:type="dxa"/>
            <w:gridSpan w:val="3"/>
            <w:shd w:val="clear" w:color="auto" w:fill="auto"/>
            <w:noWrap/>
            <w:vAlign w:val="center"/>
          </w:tcPr>
          <w:p w:rsidR="003B2CF1" w:rsidRPr="0025123B" w:rsidRDefault="003B2CF1" w:rsidP="005B596F">
            <w:pPr>
              <w:spacing w:after="0"/>
              <w:jc w:val="center"/>
              <w:rPr>
                <w:rFonts w:eastAsia="Times New Roman" w:cs="Arial"/>
                <w:b/>
                <w:bCs/>
                <w:sz w:val="18"/>
                <w:szCs w:val="18"/>
                <w:lang w:eastAsia="lv-LV"/>
              </w:rPr>
            </w:pPr>
            <w:r w:rsidRPr="0025123B">
              <w:rPr>
                <w:rFonts w:eastAsia="Times New Roman" w:cs="Arial"/>
                <w:color w:val="000000"/>
                <w:sz w:val="18"/>
                <w:szCs w:val="18"/>
                <w:lang w:eastAsia="lv-LV"/>
              </w:rPr>
              <w:t>Aktivitāte 3.4.3.3. “Atbalsts kultūras pieminekļu privātīpašniekiem kultūras pieminekļu saglabāšanā un to sociālekonomiskā potenciāla efektīvā izmantošanā”</w:t>
            </w:r>
          </w:p>
        </w:tc>
      </w:tr>
      <w:tr w:rsidR="003B2CF1" w:rsidRPr="0025123B" w:rsidTr="00BE1A40">
        <w:trPr>
          <w:trHeight w:val="113"/>
        </w:trPr>
        <w:tc>
          <w:tcPr>
            <w:tcW w:w="5215" w:type="dxa"/>
            <w:shd w:val="clear" w:color="auto" w:fill="auto"/>
            <w:noWrap/>
            <w:vAlign w:val="center"/>
          </w:tcPr>
          <w:p w:rsidR="003B2CF1" w:rsidRPr="0025123B" w:rsidRDefault="003B2CF1" w:rsidP="005B596F">
            <w:pPr>
              <w:spacing w:after="0"/>
              <w:rPr>
                <w:rFonts w:eastAsia="Times New Roman" w:cs="Arial"/>
                <w:color w:val="000000"/>
                <w:sz w:val="18"/>
                <w:szCs w:val="18"/>
                <w:lang w:eastAsia="lv-LV"/>
              </w:rPr>
            </w:pPr>
            <w:r w:rsidRPr="0025123B">
              <w:rPr>
                <w:rFonts w:cs="Arial"/>
                <w:sz w:val="18"/>
              </w:rPr>
              <w:t>Projekta ieviesējs: SIA "Kalnciema kvartāls"</w:t>
            </w:r>
          </w:p>
        </w:tc>
        <w:tc>
          <w:tcPr>
            <w:tcW w:w="4297" w:type="dxa"/>
            <w:gridSpan w:val="2"/>
            <w:vMerge w:val="restart"/>
            <w:shd w:val="clear" w:color="auto" w:fill="DBE5F1" w:themeFill="accent1" w:themeFillTint="33"/>
            <w:noWrap/>
            <w:vAlign w:val="center"/>
          </w:tcPr>
          <w:p w:rsidR="003B2CF1" w:rsidRPr="0025123B" w:rsidRDefault="003B2CF1" w:rsidP="005B596F">
            <w:pPr>
              <w:spacing w:after="0"/>
              <w:rPr>
                <w:rFonts w:eastAsia="Times New Roman" w:cs="Arial"/>
                <w:b/>
                <w:bCs/>
                <w:sz w:val="18"/>
                <w:szCs w:val="18"/>
                <w:lang w:eastAsia="lv-LV"/>
              </w:rPr>
            </w:pPr>
            <w:r w:rsidRPr="0025123B">
              <w:rPr>
                <w:rFonts w:cs="Arial"/>
                <w:sz w:val="18"/>
              </w:rPr>
              <w:object w:dxaOrig="4050" w:dyaOrig="2595">
                <v:shape id="_x0000_i1027" type="#_x0000_t75" style="width:198.25pt;height:127.15pt" o:ole="" o:bordertopcolor="this" o:borderleftcolor="this" o:borderbottomcolor="this" o:borderrightcolor="this">
                  <v:imagedata r:id="rId21" o:title=""/>
                  <w10:bordertop type="single" width="8"/>
                  <w10:borderleft type="single" width="8"/>
                  <w10:borderbottom type="single" width="8"/>
                  <w10:borderright type="single" width="8"/>
                </v:shape>
                <o:OLEObject Type="Embed" ProgID="PBrush" ShapeID="_x0000_i1027" DrawAspect="Content" ObjectID="_1610986371" r:id="rId22"/>
              </w:object>
            </w:r>
          </w:p>
          <w:p w:rsidR="003B2CF1" w:rsidRPr="0025123B" w:rsidRDefault="003B2CF1" w:rsidP="005B596F">
            <w:pPr>
              <w:spacing w:after="0"/>
              <w:jc w:val="center"/>
              <w:rPr>
                <w:rFonts w:eastAsia="Times New Roman" w:cs="Arial"/>
                <w:b/>
                <w:bCs/>
                <w:sz w:val="18"/>
                <w:szCs w:val="18"/>
                <w:lang w:eastAsia="lv-LV"/>
              </w:rPr>
            </w:pPr>
            <w:r w:rsidRPr="0025123B">
              <w:rPr>
                <w:rFonts w:cs="Arial"/>
                <w:sz w:val="18"/>
                <w:szCs w:val="18"/>
              </w:rPr>
              <w:t>/Avots: SIA “Enviroprojekts”/</w:t>
            </w:r>
          </w:p>
        </w:tc>
      </w:tr>
      <w:tr w:rsidR="003B2CF1" w:rsidRPr="0025123B" w:rsidTr="00BE1A40">
        <w:trPr>
          <w:trHeight w:val="237"/>
        </w:trPr>
        <w:tc>
          <w:tcPr>
            <w:tcW w:w="5215" w:type="dxa"/>
            <w:shd w:val="clear" w:color="auto" w:fill="auto"/>
            <w:noWrap/>
            <w:vAlign w:val="center"/>
          </w:tcPr>
          <w:p w:rsidR="003B2CF1" w:rsidRPr="0025123B" w:rsidRDefault="003B2CF1" w:rsidP="005B596F">
            <w:pPr>
              <w:spacing w:after="0"/>
              <w:rPr>
                <w:rFonts w:eastAsia="Times New Roman" w:cs="Arial"/>
                <w:b/>
                <w:bCs/>
                <w:sz w:val="18"/>
                <w:szCs w:val="18"/>
                <w:lang w:eastAsia="lv-LV"/>
              </w:rPr>
            </w:pPr>
            <w:r w:rsidRPr="0025123B">
              <w:rPr>
                <w:rFonts w:cs="Arial"/>
                <w:sz w:val="18"/>
              </w:rPr>
              <w:t>Projekta mērķis bija nodrošināt privātīpašumā esoša kultūras pieminekļa, 1895. gadā celtās ēkas Kalnciema ielā 33, Rīgā saglabāšanu, pieejamību sabiedrībai un sociālekonomisku izmantošanu, nodrošinot nozīmīgas publiskas funkcijas Rīgas pilsētas iedzīvotājiem un viesiem atvērtās koka darbnīcas formā.</w:t>
            </w:r>
          </w:p>
        </w:tc>
        <w:tc>
          <w:tcPr>
            <w:tcW w:w="4297" w:type="dxa"/>
            <w:gridSpan w:val="2"/>
            <w:vMerge/>
            <w:shd w:val="clear" w:color="auto" w:fill="DBE5F1" w:themeFill="accent1" w:themeFillTint="33"/>
            <w:noWrap/>
            <w:vAlign w:val="bottom"/>
          </w:tcPr>
          <w:p w:rsidR="003B2CF1" w:rsidRPr="0025123B" w:rsidRDefault="003B2CF1" w:rsidP="005B596F">
            <w:pPr>
              <w:spacing w:after="0"/>
              <w:jc w:val="center"/>
              <w:rPr>
                <w:rFonts w:eastAsia="Times New Roman" w:cs="Arial"/>
                <w:b/>
                <w:bCs/>
                <w:sz w:val="18"/>
                <w:szCs w:val="18"/>
                <w:lang w:eastAsia="lv-LV"/>
              </w:rPr>
            </w:pPr>
          </w:p>
        </w:tc>
      </w:tr>
      <w:tr w:rsidR="003B2CF1" w:rsidRPr="0025123B" w:rsidTr="00BE1A40">
        <w:trPr>
          <w:trHeight w:val="237"/>
        </w:trPr>
        <w:tc>
          <w:tcPr>
            <w:tcW w:w="9512" w:type="dxa"/>
            <w:gridSpan w:val="3"/>
            <w:shd w:val="clear" w:color="auto" w:fill="auto"/>
            <w:noWrap/>
            <w:vAlign w:val="center"/>
          </w:tcPr>
          <w:p w:rsidR="003B2CF1" w:rsidRPr="0025123B" w:rsidRDefault="003B2CF1" w:rsidP="005B596F">
            <w:pPr>
              <w:spacing w:after="0"/>
              <w:rPr>
                <w:rFonts w:eastAsia="Times New Roman" w:cs="Arial"/>
                <w:bCs/>
                <w:sz w:val="18"/>
                <w:szCs w:val="18"/>
                <w:lang w:eastAsia="lv-LV"/>
              </w:rPr>
            </w:pPr>
            <w:r w:rsidRPr="0025123B">
              <w:rPr>
                <w:rFonts w:eastAsia="Times New Roman" w:cs="Arial"/>
                <w:bCs/>
                <w:sz w:val="18"/>
                <w:szCs w:val="18"/>
                <w:lang w:eastAsia="lv-LV"/>
              </w:rPr>
              <w:t xml:space="preserve">Labās prakses piemērs: </w:t>
            </w:r>
            <w:r w:rsidRPr="0025123B">
              <w:rPr>
                <w:rFonts w:cs="Arial"/>
                <w:sz w:val="18"/>
              </w:rPr>
              <w:t>Labās prakses piemērs: Ēkā tika izveidots „Koka arhitektūras centrs „Kalnciema kvartāls””, kas, ir atvērts Latvijas iedzīvotājiem un ārvalstu tūristiem, ar mērķi popularizēt Pārdaugavas un Latvijas koka arhitektūru - praktisko darbnīcu, lekciju, prakšu un ekskursiju formā informējot un izglītojot sabiedrību par koka ēku saglabāšanu, kultūrvēsturisko vērtību, apsaimniekošanu un atjaunošanu.</w:t>
            </w:r>
          </w:p>
        </w:tc>
      </w:tr>
      <w:tr w:rsidR="003B2CF1" w:rsidRPr="0025123B" w:rsidTr="00BE1A40">
        <w:trPr>
          <w:trHeight w:val="158"/>
        </w:trPr>
        <w:tc>
          <w:tcPr>
            <w:tcW w:w="9512" w:type="dxa"/>
            <w:gridSpan w:val="3"/>
            <w:shd w:val="clear" w:color="auto" w:fill="95B3D7" w:themeFill="accent1" w:themeFillTint="99"/>
            <w:vAlign w:val="center"/>
          </w:tcPr>
          <w:p w:rsidR="003B2CF1" w:rsidRPr="0025123B" w:rsidRDefault="003B2CF1" w:rsidP="005B596F">
            <w:pPr>
              <w:spacing w:after="0"/>
              <w:jc w:val="center"/>
              <w:rPr>
                <w:rFonts w:eastAsia="Times New Roman" w:cs="Arial"/>
                <w:b/>
                <w:color w:val="000000"/>
                <w:sz w:val="18"/>
                <w:szCs w:val="18"/>
                <w:lang w:eastAsia="lv-LV"/>
              </w:rPr>
            </w:pPr>
            <w:r w:rsidRPr="0025123B">
              <w:rPr>
                <w:rFonts w:eastAsia="Times New Roman" w:cs="Arial"/>
                <w:b/>
                <w:bCs/>
                <w:iCs/>
                <w:caps/>
                <w:color w:val="000000"/>
                <w:sz w:val="18"/>
                <w:szCs w:val="18"/>
                <w:lang w:eastAsia="lv-LV"/>
              </w:rPr>
              <w:t>īstermiņa RĀDĪTĀJI</w:t>
            </w:r>
          </w:p>
        </w:tc>
      </w:tr>
      <w:tr w:rsidR="003B2CF1" w:rsidRPr="0025123B" w:rsidTr="00BE1A40">
        <w:trPr>
          <w:trHeight w:val="158"/>
        </w:trPr>
        <w:tc>
          <w:tcPr>
            <w:tcW w:w="5215" w:type="dxa"/>
            <w:shd w:val="clear" w:color="auto" w:fill="B8CCE4" w:themeFill="accent1" w:themeFillTint="66"/>
            <w:vAlign w:val="center"/>
            <w:hideMark/>
          </w:tcPr>
          <w:p w:rsidR="003B2CF1" w:rsidRPr="0025123B" w:rsidRDefault="003B2CF1" w:rsidP="005B596F">
            <w:pPr>
              <w:spacing w:after="0"/>
              <w:jc w:val="center"/>
              <w:rPr>
                <w:rFonts w:eastAsia="Times New Roman" w:cs="Arial"/>
                <w:iCs/>
                <w:caps/>
                <w:color w:val="000000"/>
                <w:sz w:val="18"/>
                <w:szCs w:val="18"/>
                <w:lang w:eastAsia="lv-LV"/>
              </w:rPr>
            </w:pPr>
            <w:r w:rsidRPr="0025123B">
              <w:rPr>
                <w:rFonts w:eastAsia="Times New Roman" w:cs="Arial"/>
                <w:iCs/>
                <w:caps/>
                <w:color w:val="000000"/>
                <w:sz w:val="18"/>
                <w:szCs w:val="18"/>
                <w:lang w:eastAsia="lv-LV"/>
              </w:rPr>
              <w:t>Investīcijas</w:t>
            </w:r>
          </w:p>
        </w:tc>
        <w:tc>
          <w:tcPr>
            <w:tcW w:w="4297" w:type="dxa"/>
            <w:gridSpan w:val="2"/>
            <w:shd w:val="clear" w:color="auto" w:fill="B8CCE4" w:themeFill="accent1" w:themeFillTint="66"/>
            <w:noWrap/>
            <w:vAlign w:val="center"/>
            <w:hideMark/>
          </w:tcPr>
          <w:p w:rsidR="003B2CF1" w:rsidRPr="0025123B" w:rsidRDefault="003B2CF1" w:rsidP="00CA687E">
            <w:pPr>
              <w:spacing w:after="0"/>
              <w:jc w:val="center"/>
              <w:rPr>
                <w:rFonts w:eastAsia="Times New Roman" w:cs="Arial"/>
                <w:color w:val="000000"/>
                <w:sz w:val="18"/>
                <w:szCs w:val="18"/>
                <w:lang w:eastAsia="lv-LV"/>
              </w:rPr>
            </w:pPr>
            <w:r w:rsidRPr="0025123B">
              <w:rPr>
                <w:rFonts w:eastAsia="Times New Roman" w:cs="Arial"/>
                <w:color w:val="000000"/>
                <w:sz w:val="18"/>
                <w:szCs w:val="18"/>
                <w:lang w:eastAsia="lv-LV"/>
              </w:rPr>
              <w:t>20</w:t>
            </w:r>
            <w:r w:rsidR="00CA687E" w:rsidRPr="0025123B">
              <w:rPr>
                <w:rFonts w:eastAsia="Times New Roman" w:cs="Arial"/>
                <w:color w:val="000000"/>
                <w:sz w:val="18"/>
                <w:szCs w:val="18"/>
                <w:lang w:eastAsia="lv-LV"/>
              </w:rPr>
              <w:t>14</w:t>
            </w:r>
            <w:r w:rsidRPr="0025123B">
              <w:rPr>
                <w:rFonts w:eastAsia="Times New Roman" w:cs="Arial"/>
                <w:color w:val="000000"/>
                <w:sz w:val="18"/>
                <w:szCs w:val="18"/>
                <w:lang w:eastAsia="lv-LV"/>
              </w:rPr>
              <w:t>. - 201</w:t>
            </w:r>
            <w:r w:rsidR="00CA687E" w:rsidRPr="0025123B">
              <w:rPr>
                <w:rFonts w:eastAsia="Times New Roman" w:cs="Arial"/>
                <w:color w:val="000000"/>
                <w:sz w:val="18"/>
                <w:szCs w:val="18"/>
                <w:lang w:eastAsia="lv-LV"/>
              </w:rPr>
              <w:t>5</w:t>
            </w:r>
            <w:r w:rsidRPr="0025123B">
              <w:rPr>
                <w:rFonts w:eastAsia="Times New Roman" w:cs="Arial"/>
                <w:color w:val="000000"/>
                <w:sz w:val="18"/>
                <w:szCs w:val="18"/>
                <w:lang w:eastAsia="lv-LV"/>
              </w:rPr>
              <w:t>. gads</w:t>
            </w:r>
          </w:p>
        </w:tc>
      </w:tr>
      <w:tr w:rsidR="00C25A0E" w:rsidRPr="0025123B" w:rsidTr="00BE1A40">
        <w:trPr>
          <w:trHeight w:val="237"/>
        </w:trPr>
        <w:tc>
          <w:tcPr>
            <w:tcW w:w="5215" w:type="dxa"/>
            <w:shd w:val="clear" w:color="auto" w:fill="auto"/>
            <w:noWrap/>
            <w:vAlign w:val="center"/>
            <w:hideMark/>
          </w:tcPr>
          <w:p w:rsidR="00C25A0E" w:rsidRPr="0025123B" w:rsidRDefault="00C25A0E" w:rsidP="005B596F">
            <w:pPr>
              <w:spacing w:after="0"/>
              <w:rPr>
                <w:rFonts w:eastAsia="Times New Roman" w:cs="Arial"/>
                <w:color w:val="000000"/>
                <w:sz w:val="18"/>
                <w:szCs w:val="18"/>
                <w:lang w:eastAsia="lv-LV"/>
              </w:rPr>
            </w:pPr>
            <w:r w:rsidRPr="0025123B">
              <w:rPr>
                <w:rFonts w:eastAsia="Times New Roman" w:cs="Arial"/>
                <w:color w:val="000000"/>
                <w:sz w:val="18"/>
                <w:szCs w:val="18"/>
                <w:lang w:eastAsia="lv-LV"/>
              </w:rPr>
              <w:t>Kopējais finansējums (ar PVN)</w:t>
            </w:r>
          </w:p>
        </w:tc>
        <w:tc>
          <w:tcPr>
            <w:tcW w:w="1990" w:type="dxa"/>
            <w:shd w:val="clear" w:color="auto" w:fill="auto"/>
            <w:noWrap/>
            <w:vAlign w:val="center"/>
          </w:tcPr>
          <w:p w:rsidR="00C25A0E" w:rsidRPr="0025123B" w:rsidRDefault="00C25A0E" w:rsidP="00C25A0E">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0,18</w:t>
            </w:r>
          </w:p>
        </w:tc>
        <w:tc>
          <w:tcPr>
            <w:tcW w:w="2307" w:type="dxa"/>
            <w:shd w:val="clear" w:color="auto" w:fill="auto"/>
            <w:noWrap/>
            <w:vAlign w:val="center"/>
            <w:hideMark/>
          </w:tcPr>
          <w:p w:rsidR="00C25A0E" w:rsidRPr="0025123B" w:rsidRDefault="00C25A0E" w:rsidP="005B596F">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w:t>
            </w:r>
          </w:p>
        </w:tc>
      </w:tr>
      <w:tr w:rsidR="00C25A0E" w:rsidRPr="0025123B" w:rsidTr="00BE1A40">
        <w:trPr>
          <w:trHeight w:val="473"/>
        </w:trPr>
        <w:tc>
          <w:tcPr>
            <w:tcW w:w="5215" w:type="dxa"/>
            <w:shd w:val="clear" w:color="auto" w:fill="auto"/>
            <w:vAlign w:val="center"/>
            <w:hideMark/>
          </w:tcPr>
          <w:p w:rsidR="00C25A0E" w:rsidRPr="0025123B" w:rsidRDefault="004B726A" w:rsidP="005B596F">
            <w:pPr>
              <w:spacing w:after="0"/>
              <w:ind w:left="323"/>
              <w:rPr>
                <w:rFonts w:eastAsia="Times New Roman" w:cs="Arial"/>
                <w:color w:val="000000"/>
                <w:sz w:val="18"/>
                <w:szCs w:val="18"/>
                <w:lang w:eastAsia="lv-LV"/>
              </w:rPr>
            </w:pPr>
            <w:r w:rsidRPr="004B726A">
              <w:rPr>
                <w:rFonts w:eastAsia="Times New Roman" w:cs="Arial"/>
                <w:color w:val="000000"/>
                <w:sz w:val="18"/>
                <w:szCs w:val="18"/>
                <w:lang w:eastAsia="lv-LV"/>
              </w:rPr>
              <w:t>3.4.3.3.aktivitāte "Atbalsts kultūras pieminekļu privātīpašniekiem kultūras pieminekļu saglabāšanā un to sociālekonomiskā potenciāla efektīvā izmantošanā"</w:t>
            </w:r>
          </w:p>
        </w:tc>
        <w:tc>
          <w:tcPr>
            <w:tcW w:w="1990" w:type="dxa"/>
            <w:shd w:val="clear" w:color="auto" w:fill="auto"/>
            <w:noWrap/>
            <w:vAlign w:val="center"/>
          </w:tcPr>
          <w:p w:rsidR="00C25A0E" w:rsidRPr="0025123B" w:rsidRDefault="00C25A0E" w:rsidP="00C25A0E">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0,18</w:t>
            </w:r>
          </w:p>
        </w:tc>
        <w:tc>
          <w:tcPr>
            <w:tcW w:w="2307" w:type="dxa"/>
            <w:shd w:val="clear" w:color="auto" w:fill="auto"/>
            <w:noWrap/>
            <w:vAlign w:val="center"/>
            <w:hideMark/>
          </w:tcPr>
          <w:p w:rsidR="00C25A0E" w:rsidRPr="0025123B" w:rsidRDefault="00C25A0E" w:rsidP="005B596F">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w:t>
            </w:r>
          </w:p>
        </w:tc>
      </w:tr>
      <w:tr w:rsidR="00C25A0E" w:rsidRPr="0025123B" w:rsidTr="00BE1A40">
        <w:trPr>
          <w:trHeight w:val="237"/>
        </w:trPr>
        <w:tc>
          <w:tcPr>
            <w:tcW w:w="5215" w:type="dxa"/>
            <w:shd w:val="clear" w:color="auto" w:fill="auto"/>
            <w:noWrap/>
            <w:vAlign w:val="center"/>
            <w:hideMark/>
          </w:tcPr>
          <w:p w:rsidR="00C25A0E" w:rsidRPr="0025123B" w:rsidRDefault="00C25A0E" w:rsidP="005B596F">
            <w:pPr>
              <w:spacing w:after="0"/>
              <w:rPr>
                <w:rFonts w:eastAsia="Times New Roman" w:cs="Arial"/>
                <w:color w:val="000000"/>
                <w:sz w:val="18"/>
                <w:szCs w:val="18"/>
                <w:lang w:eastAsia="lv-LV"/>
              </w:rPr>
            </w:pPr>
            <w:r w:rsidRPr="0025123B">
              <w:rPr>
                <w:rFonts w:eastAsia="Times New Roman" w:cs="Arial"/>
                <w:color w:val="000000"/>
                <w:sz w:val="18"/>
                <w:szCs w:val="18"/>
                <w:lang w:eastAsia="lv-LV"/>
              </w:rPr>
              <w:t>Izvērtējamās aktivitātes īpatsvars kopējā finansējumā</w:t>
            </w:r>
          </w:p>
        </w:tc>
        <w:tc>
          <w:tcPr>
            <w:tcW w:w="1990" w:type="dxa"/>
            <w:shd w:val="clear" w:color="auto" w:fill="auto"/>
            <w:noWrap/>
            <w:vAlign w:val="center"/>
          </w:tcPr>
          <w:p w:rsidR="00C25A0E" w:rsidRPr="0025123B" w:rsidRDefault="00C25A0E" w:rsidP="00C25A0E">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100</w:t>
            </w:r>
          </w:p>
        </w:tc>
        <w:tc>
          <w:tcPr>
            <w:tcW w:w="2307" w:type="dxa"/>
            <w:shd w:val="clear" w:color="auto" w:fill="auto"/>
            <w:noWrap/>
            <w:vAlign w:val="center"/>
            <w:hideMark/>
          </w:tcPr>
          <w:p w:rsidR="00C25A0E" w:rsidRPr="0025123B" w:rsidRDefault="00C25A0E" w:rsidP="005B596F">
            <w:pPr>
              <w:spacing w:after="0"/>
              <w:jc w:val="center"/>
              <w:rPr>
                <w:rFonts w:eastAsia="Times New Roman" w:cs="Arial"/>
                <w:color w:val="000000"/>
                <w:sz w:val="18"/>
                <w:szCs w:val="18"/>
                <w:lang w:eastAsia="lv-LV"/>
              </w:rPr>
            </w:pPr>
            <w:r w:rsidRPr="0025123B">
              <w:rPr>
                <w:rFonts w:eastAsia="Times New Roman" w:cs="Arial"/>
                <w:color w:val="000000"/>
                <w:sz w:val="18"/>
                <w:szCs w:val="18"/>
                <w:lang w:eastAsia="lv-LV"/>
              </w:rPr>
              <w:t>%</w:t>
            </w:r>
          </w:p>
        </w:tc>
      </w:tr>
      <w:tr w:rsidR="003B2CF1" w:rsidRPr="0025123B" w:rsidTr="00BE1A40">
        <w:trPr>
          <w:trHeight w:val="237"/>
        </w:trPr>
        <w:tc>
          <w:tcPr>
            <w:tcW w:w="5215" w:type="dxa"/>
            <w:shd w:val="clear" w:color="auto" w:fill="B8CCE4" w:themeFill="accent1" w:themeFillTint="66"/>
            <w:noWrap/>
            <w:vAlign w:val="center"/>
          </w:tcPr>
          <w:p w:rsidR="003B2CF1" w:rsidRPr="0025123B" w:rsidRDefault="003B2CF1" w:rsidP="005B596F">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IEGUVUMI</w:t>
            </w:r>
          </w:p>
        </w:tc>
        <w:tc>
          <w:tcPr>
            <w:tcW w:w="4297" w:type="dxa"/>
            <w:gridSpan w:val="2"/>
            <w:shd w:val="clear" w:color="auto" w:fill="B8CCE4" w:themeFill="accent1" w:themeFillTint="66"/>
            <w:noWrap/>
            <w:vAlign w:val="center"/>
          </w:tcPr>
          <w:p w:rsidR="003B2CF1" w:rsidRPr="0025123B" w:rsidRDefault="008753A0" w:rsidP="005B596F">
            <w:pPr>
              <w:spacing w:after="0"/>
              <w:jc w:val="center"/>
              <w:rPr>
                <w:rFonts w:eastAsia="Times New Roman" w:cs="Arial"/>
                <w:color w:val="000000"/>
                <w:sz w:val="18"/>
                <w:szCs w:val="18"/>
                <w:lang w:eastAsia="lv-LV"/>
              </w:rPr>
            </w:pPr>
            <w:r w:rsidRPr="0025123B">
              <w:rPr>
                <w:rFonts w:cs="Arial"/>
                <w:sz w:val="18"/>
                <w:szCs w:val="18"/>
              </w:rPr>
              <w:t>ieguvums 2018. gada cenās</w:t>
            </w:r>
          </w:p>
        </w:tc>
      </w:tr>
      <w:tr w:rsidR="003B2CF1" w:rsidRPr="0025123B" w:rsidTr="00BE1A40">
        <w:trPr>
          <w:trHeight w:val="237"/>
        </w:trPr>
        <w:tc>
          <w:tcPr>
            <w:tcW w:w="5215" w:type="dxa"/>
            <w:shd w:val="clear" w:color="auto" w:fill="auto"/>
            <w:noWrap/>
            <w:vAlign w:val="center"/>
            <w:hideMark/>
          </w:tcPr>
          <w:p w:rsidR="003B2CF1" w:rsidRPr="0025123B" w:rsidRDefault="003B2CF1" w:rsidP="005B596F">
            <w:pPr>
              <w:spacing w:after="0"/>
              <w:rPr>
                <w:rFonts w:eastAsia="Times New Roman" w:cs="Arial"/>
                <w:iCs/>
                <w:color w:val="000000"/>
                <w:sz w:val="18"/>
                <w:szCs w:val="18"/>
                <w:lang w:eastAsia="lv-LV"/>
              </w:rPr>
            </w:pPr>
            <w:r w:rsidRPr="0025123B">
              <w:rPr>
                <w:rFonts w:eastAsia="Times New Roman" w:cs="Arial"/>
                <w:iCs/>
                <w:color w:val="000000"/>
                <w:sz w:val="18"/>
                <w:szCs w:val="18"/>
                <w:lang w:eastAsia="lv-LV"/>
              </w:rPr>
              <w:t xml:space="preserve">Aprēķinātais </w:t>
            </w:r>
            <w:r w:rsidRPr="0025123B">
              <w:rPr>
                <w:rFonts w:eastAsia="Times New Roman" w:cs="Arial"/>
                <w:bCs/>
                <w:iCs/>
                <w:caps/>
                <w:color w:val="000000"/>
                <w:sz w:val="18"/>
                <w:szCs w:val="18"/>
                <w:lang w:eastAsia="lv-LV"/>
              </w:rPr>
              <w:t>īstermiņa</w:t>
            </w:r>
            <w:r w:rsidRPr="0025123B">
              <w:rPr>
                <w:rFonts w:eastAsia="Times New Roman" w:cs="Arial"/>
                <w:iCs/>
                <w:color w:val="000000"/>
                <w:sz w:val="18"/>
                <w:szCs w:val="18"/>
                <w:lang w:eastAsia="lv-LV"/>
              </w:rPr>
              <w:t xml:space="preserve"> ekonomiskais ieguvums no investīcijām (būvniecības darbiem)</w:t>
            </w:r>
          </w:p>
        </w:tc>
        <w:tc>
          <w:tcPr>
            <w:tcW w:w="1990" w:type="dxa"/>
            <w:shd w:val="clear" w:color="auto" w:fill="auto"/>
            <w:noWrap/>
            <w:vAlign w:val="center"/>
            <w:hideMark/>
          </w:tcPr>
          <w:p w:rsidR="003B2CF1" w:rsidRPr="0025123B" w:rsidRDefault="00C25A0E" w:rsidP="007C477A">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0,</w:t>
            </w:r>
            <w:r w:rsidR="007C477A">
              <w:rPr>
                <w:rFonts w:eastAsia="Times New Roman" w:cs="Arial"/>
                <w:iCs/>
                <w:color w:val="000000"/>
                <w:sz w:val="18"/>
                <w:szCs w:val="18"/>
                <w:lang w:eastAsia="lv-LV"/>
              </w:rPr>
              <w:t>06</w:t>
            </w:r>
          </w:p>
        </w:tc>
        <w:tc>
          <w:tcPr>
            <w:tcW w:w="2307" w:type="dxa"/>
            <w:shd w:val="clear" w:color="auto" w:fill="auto"/>
            <w:noWrap/>
            <w:vAlign w:val="center"/>
            <w:hideMark/>
          </w:tcPr>
          <w:p w:rsidR="003B2CF1" w:rsidRPr="0025123B" w:rsidRDefault="003B2CF1" w:rsidP="005B596F">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w:t>
            </w:r>
          </w:p>
        </w:tc>
      </w:tr>
      <w:tr w:rsidR="003B2CF1" w:rsidRPr="0025123B" w:rsidTr="00BE1A40">
        <w:trPr>
          <w:trHeight w:val="237"/>
        </w:trPr>
        <w:tc>
          <w:tcPr>
            <w:tcW w:w="5215" w:type="dxa"/>
            <w:shd w:val="clear" w:color="auto" w:fill="95B3D7" w:themeFill="accent1" w:themeFillTint="99"/>
            <w:noWrap/>
            <w:vAlign w:val="center"/>
          </w:tcPr>
          <w:p w:rsidR="003B2CF1" w:rsidRPr="0025123B" w:rsidRDefault="003B2CF1" w:rsidP="005B596F">
            <w:pPr>
              <w:spacing w:after="0"/>
              <w:jc w:val="center"/>
              <w:rPr>
                <w:rFonts w:eastAsia="Times New Roman" w:cs="Arial"/>
                <w:b/>
                <w:iCs/>
                <w:color w:val="000000"/>
                <w:sz w:val="18"/>
                <w:szCs w:val="18"/>
                <w:lang w:eastAsia="lv-LV"/>
              </w:rPr>
            </w:pPr>
            <w:r w:rsidRPr="0025123B">
              <w:rPr>
                <w:rFonts w:eastAsia="Times New Roman" w:cs="Arial"/>
                <w:b/>
                <w:bCs/>
                <w:iCs/>
                <w:caps/>
                <w:color w:val="000000"/>
                <w:sz w:val="18"/>
                <w:szCs w:val="18"/>
                <w:lang w:eastAsia="lv-LV"/>
              </w:rPr>
              <w:t>ILGTERMIŅA RĀDĪTĀJI</w:t>
            </w:r>
          </w:p>
        </w:tc>
        <w:tc>
          <w:tcPr>
            <w:tcW w:w="4297" w:type="dxa"/>
            <w:gridSpan w:val="2"/>
            <w:shd w:val="clear" w:color="auto" w:fill="95B3D7" w:themeFill="accent1" w:themeFillTint="99"/>
            <w:noWrap/>
            <w:vAlign w:val="center"/>
          </w:tcPr>
          <w:p w:rsidR="003B2CF1" w:rsidRPr="0025123B" w:rsidRDefault="003B2CF1" w:rsidP="005B596F">
            <w:pPr>
              <w:spacing w:after="0"/>
              <w:jc w:val="center"/>
              <w:rPr>
                <w:rFonts w:eastAsia="Times New Roman" w:cs="Arial"/>
                <w:color w:val="000000"/>
                <w:sz w:val="18"/>
                <w:szCs w:val="18"/>
                <w:lang w:eastAsia="lv-LV"/>
              </w:rPr>
            </w:pPr>
            <w:r w:rsidRPr="0025123B">
              <w:rPr>
                <w:rFonts w:eastAsia="Times New Roman" w:cs="Arial"/>
                <w:color w:val="000000"/>
                <w:sz w:val="18"/>
                <w:szCs w:val="18"/>
                <w:lang w:eastAsia="lv-LV"/>
              </w:rPr>
              <w:t>Viena gada ieguvums 2018. gada cenās</w:t>
            </w:r>
          </w:p>
        </w:tc>
      </w:tr>
      <w:tr w:rsidR="007C477A" w:rsidRPr="0025123B" w:rsidTr="00BE1A40">
        <w:trPr>
          <w:trHeight w:val="237"/>
        </w:trPr>
        <w:tc>
          <w:tcPr>
            <w:tcW w:w="5215" w:type="dxa"/>
            <w:shd w:val="clear" w:color="auto" w:fill="auto"/>
            <w:noWrap/>
            <w:vAlign w:val="center"/>
            <w:hideMark/>
          </w:tcPr>
          <w:p w:rsidR="007C477A" w:rsidRPr="0025123B" w:rsidRDefault="007C477A" w:rsidP="005B596F">
            <w:pPr>
              <w:spacing w:after="0"/>
              <w:rPr>
                <w:rFonts w:eastAsia="Times New Roman" w:cs="Arial"/>
                <w:iCs/>
                <w:color w:val="000000"/>
                <w:sz w:val="18"/>
                <w:szCs w:val="18"/>
                <w:lang w:eastAsia="lv-LV"/>
              </w:rPr>
            </w:pPr>
            <w:r w:rsidRPr="0025123B">
              <w:rPr>
                <w:rFonts w:eastAsia="Times New Roman" w:cs="Arial"/>
                <w:iCs/>
                <w:color w:val="000000"/>
                <w:sz w:val="18"/>
                <w:szCs w:val="18"/>
                <w:lang w:eastAsia="lv-LV"/>
              </w:rPr>
              <w:t xml:space="preserve">Aprēķinātais ekonomiskais ieguvums </w:t>
            </w:r>
            <w:r w:rsidRPr="0025123B">
              <w:rPr>
                <w:rFonts w:eastAsia="Times New Roman" w:cs="Arial"/>
                <w:bCs/>
                <w:iCs/>
                <w:color w:val="000000"/>
                <w:sz w:val="18"/>
                <w:szCs w:val="18"/>
                <w:lang w:eastAsia="lv-LV"/>
              </w:rPr>
              <w:t>ILGTERMIŅĀ</w:t>
            </w:r>
          </w:p>
        </w:tc>
        <w:tc>
          <w:tcPr>
            <w:tcW w:w="1990" w:type="dxa"/>
            <w:shd w:val="clear" w:color="auto" w:fill="auto"/>
            <w:noWrap/>
            <w:vAlign w:val="center"/>
          </w:tcPr>
          <w:p w:rsidR="007C477A" w:rsidRPr="007C477A" w:rsidRDefault="007C477A" w:rsidP="007C477A">
            <w:pPr>
              <w:spacing w:after="0"/>
              <w:jc w:val="center"/>
              <w:rPr>
                <w:rFonts w:eastAsia="Times New Roman" w:cs="Arial"/>
                <w:iCs/>
                <w:color w:val="000000"/>
                <w:sz w:val="18"/>
                <w:szCs w:val="18"/>
                <w:lang w:eastAsia="lv-LV"/>
              </w:rPr>
            </w:pPr>
            <w:r w:rsidRPr="007C477A">
              <w:rPr>
                <w:rFonts w:eastAsia="Times New Roman" w:cs="Arial"/>
                <w:iCs/>
                <w:color w:val="000000"/>
                <w:sz w:val="18"/>
                <w:szCs w:val="18"/>
                <w:lang w:eastAsia="lv-LV"/>
              </w:rPr>
              <w:t>0,03</w:t>
            </w:r>
          </w:p>
        </w:tc>
        <w:tc>
          <w:tcPr>
            <w:tcW w:w="2307" w:type="dxa"/>
            <w:shd w:val="clear" w:color="auto" w:fill="auto"/>
            <w:noWrap/>
            <w:vAlign w:val="center"/>
            <w:hideMark/>
          </w:tcPr>
          <w:p w:rsidR="007C477A" w:rsidRPr="0025123B" w:rsidRDefault="007C477A" w:rsidP="005B596F">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EUR/gadā</w:t>
            </w:r>
          </w:p>
        </w:tc>
      </w:tr>
      <w:tr w:rsidR="007C477A" w:rsidRPr="0025123B" w:rsidTr="00BE1A40">
        <w:trPr>
          <w:trHeight w:val="237"/>
        </w:trPr>
        <w:tc>
          <w:tcPr>
            <w:tcW w:w="5215" w:type="dxa"/>
            <w:shd w:val="clear" w:color="auto" w:fill="auto"/>
            <w:noWrap/>
            <w:vAlign w:val="center"/>
            <w:hideMark/>
          </w:tcPr>
          <w:p w:rsidR="007C477A" w:rsidRPr="0025123B" w:rsidRDefault="007C477A" w:rsidP="00C25A0E">
            <w:pPr>
              <w:spacing w:after="0"/>
              <w:ind w:left="323"/>
              <w:rPr>
                <w:rFonts w:eastAsia="Times New Roman" w:cs="Arial"/>
                <w:color w:val="000000"/>
                <w:sz w:val="18"/>
                <w:szCs w:val="18"/>
                <w:lang w:eastAsia="lv-LV"/>
              </w:rPr>
            </w:pPr>
            <w:r w:rsidRPr="0025123B">
              <w:rPr>
                <w:rFonts w:eastAsia="Times New Roman" w:cs="Arial"/>
                <w:color w:val="000000"/>
                <w:sz w:val="18"/>
                <w:szCs w:val="18"/>
                <w:lang w:eastAsia="lv-LV"/>
              </w:rPr>
              <w:t>Nekustāmā īpašuma vērtības izmaiņas sociāli ekonomiskā ietekme</w:t>
            </w:r>
          </w:p>
        </w:tc>
        <w:tc>
          <w:tcPr>
            <w:tcW w:w="1990" w:type="dxa"/>
            <w:shd w:val="clear" w:color="auto" w:fill="auto"/>
            <w:noWrap/>
            <w:vAlign w:val="center"/>
          </w:tcPr>
          <w:p w:rsidR="007C477A" w:rsidRPr="007C477A" w:rsidRDefault="007C477A" w:rsidP="007C477A">
            <w:pPr>
              <w:spacing w:after="0"/>
              <w:jc w:val="center"/>
              <w:rPr>
                <w:rFonts w:eastAsia="Times New Roman" w:cs="Arial"/>
                <w:iCs/>
                <w:color w:val="000000"/>
                <w:sz w:val="18"/>
                <w:szCs w:val="18"/>
                <w:lang w:eastAsia="lv-LV"/>
              </w:rPr>
            </w:pPr>
            <w:r w:rsidRPr="007C477A">
              <w:rPr>
                <w:rFonts w:eastAsia="Times New Roman" w:cs="Arial"/>
                <w:iCs/>
                <w:color w:val="000000"/>
                <w:sz w:val="18"/>
                <w:szCs w:val="18"/>
                <w:lang w:eastAsia="lv-LV"/>
              </w:rPr>
              <w:t>0,01</w:t>
            </w:r>
          </w:p>
        </w:tc>
        <w:tc>
          <w:tcPr>
            <w:tcW w:w="2307" w:type="dxa"/>
            <w:shd w:val="clear" w:color="auto" w:fill="auto"/>
            <w:noWrap/>
            <w:vAlign w:val="center"/>
            <w:hideMark/>
          </w:tcPr>
          <w:p w:rsidR="007C477A" w:rsidRPr="0025123B" w:rsidRDefault="007C477A" w:rsidP="005B596F">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EUR/gadā</w:t>
            </w:r>
          </w:p>
        </w:tc>
      </w:tr>
      <w:tr w:rsidR="007C477A" w:rsidRPr="0025123B" w:rsidTr="00BE1A40">
        <w:trPr>
          <w:trHeight w:val="237"/>
        </w:trPr>
        <w:tc>
          <w:tcPr>
            <w:tcW w:w="5215" w:type="dxa"/>
            <w:shd w:val="clear" w:color="auto" w:fill="auto"/>
            <w:noWrap/>
            <w:vAlign w:val="center"/>
            <w:hideMark/>
          </w:tcPr>
          <w:p w:rsidR="007C477A" w:rsidRPr="0025123B" w:rsidRDefault="007C477A" w:rsidP="005B596F">
            <w:pPr>
              <w:spacing w:after="0"/>
              <w:ind w:left="323"/>
              <w:rPr>
                <w:rFonts w:eastAsia="Times New Roman" w:cs="Arial"/>
                <w:color w:val="000000"/>
                <w:sz w:val="18"/>
                <w:szCs w:val="18"/>
                <w:lang w:eastAsia="lv-LV"/>
              </w:rPr>
            </w:pPr>
            <w:r w:rsidRPr="0025123B">
              <w:rPr>
                <w:rFonts w:eastAsia="Times New Roman" w:cs="Arial"/>
                <w:color w:val="000000"/>
                <w:sz w:val="18"/>
                <w:szCs w:val="18"/>
                <w:lang w:eastAsia="lv-LV"/>
              </w:rPr>
              <w:t>Ekonomiskais ieguvums no jaunradītām darba vietām</w:t>
            </w:r>
          </w:p>
        </w:tc>
        <w:tc>
          <w:tcPr>
            <w:tcW w:w="1990" w:type="dxa"/>
            <w:shd w:val="clear" w:color="auto" w:fill="auto"/>
            <w:noWrap/>
            <w:vAlign w:val="center"/>
          </w:tcPr>
          <w:p w:rsidR="007C477A" w:rsidRPr="007C477A" w:rsidRDefault="007C477A" w:rsidP="007C477A">
            <w:pPr>
              <w:spacing w:after="0"/>
              <w:jc w:val="center"/>
              <w:rPr>
                <w:rFonts w:eastAsia="Times New Roman" w:cs="Arial"/>
                <w:iCs/>
                <w:color w:val="000000"/>
                <w:sz w:val="18"/>
                <w:szCs w:val="18"/>
                <w:lang w:eastAsia="lv-LV"/>
              </w:rPr>
            </w:pPr>
            <w:r w:rsidRPr="007C477A">
              <w:rPr>
                <w:rFonts w:eastAsia="Times New Roman" w:cs="Arial"/>
                <w:iCs/>
                <w:color w:val="000000"/>
                <w:sz w:val="18"/>
                <w:szCs w:val="18"/>
                <w:lang w:eastAsia="lv-LV"/>
              </w:rPr>
              <w:t>0,02</w:t>
            </w:r>
          </w:p>
        </w:tc>
        <w:tc>
          <w:tcPr>
            <w:tcW w:w="2307" w:type="dxa"/>
            <w:shd w:val="clear" w:color="auto" w:fill="auto"/>
            <w:noWrap/>
            <w:vAlign w:val="center"/>
            <w:hideMark/>
          </w:tcPr>
          <w:p w:rsidR="007C477A" w:rsidRPr="0025123B" w:rsidRDefault="007C477A" w:rsidP="005B596F">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EUR/gadā</w:t>
            </w:r>
          </w:p>
        </w:tc>
      </w:tr>
      <w:tr w:rsidR="007C477A" w:rsidRPr="0025123B" w:rsidTr="00BE1A40">
        <w:trPr>
          <w:trHeight w:val="237"/>
        </w:trPr>
        <w:tc>
          <w:tcPr>
            <w:tcW w:w="5215" w:type="dxa"/>
            <w:shd w:val="clear" w:color="auto" w:fill="auto"/>
            <w:noWrap/>
            <w:vAlign w:val="bottom"/>
            <w:hideMark/>
          </w:tcPr>
          <w:p w:rsidR="007C477A" w:rsidRPr="0025123B" w:rsidRDefault="007C477A" w:rsidP="005B596F">
            <w:pPr>
              <w:spacing w:after="0"/>
              <w:ind w:left="323"/>
              <w:rPr>
                <w:rFonts w:eastAsia="Times New Roman" w:cs="Arial"/>
                <w:color w:val="000000"/>
                <w:sz w:val="18"/>
                <w:szCs w:val="18"/>
                <w:lang w:eastAsia="lv-LV"/>
              </w:rPr>
            </w:pPr>
            <w:r w:rsidRPr="0025123B">
              <w:rPr>
                <w:rFonts w:eastAsia="Times New Roman" w:cs="Arial"/>
                <w:color w:val="000000"/>
                <w:sz w:val="18"/>
                <w:szCs w:val="18"/>
                <w:lang w:eastAsia="lv-LV"/>
              </w:rPr>
              <w:t>Ekonomiskais ieguvums no netiešas ietekmes uz citu nozaru uzņēmumiem</w:t>
            </w:r>
          </w:p>
        </w:tc>
        <w:tc>
          <w:tcPr>
            <w:tcW w:w="1990" w:type="dxa"/>
            <w:shd w:val="clear" w:color="auto" w:fill="auto"/>
            <w:noWrap/>
            <w:vAlign w:val="center"/>
          </w:tcPr>
          <w:p w:rsidR="007C477A" w:rsidRPr="007C477A" w:rsidRDefault="007C477A" w:rsidP="007C477A">
            <w:pPr>
              <w:spacing w:after="0"/>
              <w:jc w:val="center"/>
              <w:rPr>
                <w:rFonts w:eastAsia="Times New Roman" w:cs="Arial"/>
                <w:iCs/>
                <w:color w:val="000000"/>
                <w:sz w:val="18"/>
                <w:szCs w:val="18"/>
                <w:lang w:eastAsia="lv-LV"/>
              </w:rPr>
            </w:pPr>
            <w:r w:rsidRPr="007C477A">
              <w:rPr>
                <w:rFonts w:eastAsia="Times New Roman" w:cs="Arial"/>
                <w:iCs/>
                <w:color w:val="000000"/>
                <w:sz w:val="18"/>
                <w:szCs w:val="18"/>
                <w:lang w:eastAsia="lv-LV"/>
              </w:rPr>
              <w:t>0,00</w:t>
            </w:r>
          </w:p>
        </w:tc>
        <w:tc>
          <w:tcPr>
            <w:tcW w:w="2307" w:type="dxa"/>
            <w:shd w:val="clear" w:color="auto" w:fill="auto"/>
            <w:noWrap/>
            <w:vAlign w:val="center"/>
            <w:hideMark/>
          </w:tcPr>
          <w:p w:rsidR="007C477A" w:rsidRPr="0025123B" w:rsidRDefault="007C477A" w:rsidP="005B596F">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EUR/gadā</w:t>
            </w:r>
          </w:p>
        </w:tc>
      </w:tr>
      <w:tr w:rsidR="003B2CF1" w:rsidRPr="0025123B" w:rsidTr="00BE1A40">
        <w:trPr>
          <w:trHeight w:val="237"/>
        </w:trPr>
        <w:tc>
          <w:tcPr>
            <w:tcW w:w="5215" w:type="dxa"/>
            <w:shd w:val="clear" w:color="auto" w:fill="95B3D7" w:themeFill="accent1" w:themeFillTint="99"/>
            <w:noWrap/>
            <w:vAlign w:val="bottom"/>
            <w:hideMark/>
          </w:tcPr>
          <w:p w:rsidR="003B2CF1" w:rsidRPr="0025123B" w:rsidRDefault="003B2CF1" w:rsidP="005B596F">
            <w:pPr>
              <w:spacing w:after="0"/>
              <w:jc w:val="center"/>
              <w:rPr>
                <w:rFonts w:eastAsia="Times New Roman" w:cs="Arial"/>
                <w:b/>
                <w:bCs/>
                <w:iCs/>
                <w:color w:val="000000"/>
                <w:sz w:val="18"/>
                <w:szCs w:val="18"/>
                <w:lang w:eastAsia="lv-LV"/>
              </w:rPr>
            </w:pPr>
            <w:r w:rsidRPr="0025123B">
              <w:rPr>
                <w:rFonts w:eastAsia="Times New Roman" w:cs="Arial"/>
                <w:b/>
                <w:bCs/>
                <w:iCs/>
                <w:color w:val="000000"/>
                <w:sz w:val="18"/>
                <w:szCs w:val="18"/>
                <w:lang w:eastAsia="lv-LV"/>
              </w:rPr>
              <w:t>KOEFICIENTI</w:t>
            </w:r>
          </w:p>
        </w:tc>
        <w:tc>
          <w:tcPr>
            <w:tcW w:w="4297" w:type="dxa"/>
            <w:gridSpan w:val="2"/>
            <w:shd w:val="clear" w:color="auto" w:fill="95B3D7" w:themeFill="accent1" w:themeFillTint="99"/>
            <w:noWrap/>
            <w:vAlign w:val="center"/>
          </w:tcPr>
          <w:p w:rsidR="003B2CF1" w:rsidRPr="0025123B" w:rsidRDefault="003B2CF1" w:rsidP="005B596F">
            <w:pPr>
              <w:spacing w:after="0"/>
              <w:jc w:val="center"/>
              <w:rPr>
                <w:rFonts w:eastAsia="Times New Roman" w:cs="Arial"/>
                <w:color w:val="000000"/>
                <w:sz w:val="18"/>
                <w:szCs w:val="18"/>
                <w:lang w:eastAsia="lv-LV"/>
              </w:rPr>
            </w:pPr>
            <w:r w:rsidRPr="0025123B">
              <w:rPr>
                <w:rFonts w:eastAsia="Times New Roman" w:cs="Arial"/>
                <w:color w:val="000000"/>
                <w:sz w:val="18"/>
                <w:szCs w:val="18"/>
                <w:lang w:eastAsia="lv-LV"/>
              </w:rPr>
              <w:t>2018. - 2037. gads</w:t>
            </w:r>
          </w:p>
        </w:tc>
      </w:tr>
      <w:tr w:rsidR="007C477A" w:rsidRPr="0025123B" w:rsidTr="00BE1A40">
        <w:trPr>
          <w:trHeight w:val="250"/>
        </w:trPr>
        <w:tc>
          <w:tcPr>
            <w:tcW w:w="5215" w:type="dxa"/>
            <w:shd w:val="clear" w:color="auto" w:fill="auto"/>
            <w:noWrap/>
            <w:vAlign w:val="center"/>
            <w:hideMark/>
          </w:tcPr>
          <w:p w:rsidR="007C477A" w:rsidRPr="0025123B" w:rsidRDefault="007C477A" w:rsidP="005B596F">
            <w:pPr>
              <w:spacing w:after="0"/>
              <w:rPr>
                <w:rFonts w:eastAsia="Times New Roman" w:cs="Arial"/>
                <w:color w:val="000000"/>
                <w:sz w:val="18"/>
                <w:szCs w:val="18"/>
                <w:lang w:eastAsia="lv-LV"/>
              </w:rPr>
            </w:pPr>
            <w:r w:rsidRPr="0025123B">
              <w:rPr>
                <w:rFonts w:eastAsia="Times New Roman" w:cs="Arial"/>
                <w:color w:val="000000"/>
                <w:sz w:val="18"/>
                <w:szCs w:val="18"/>
                <w:lang w:eastAsia="lv-LV"/>
              </w:rPr>
              <w:t>ENPV (tīrā tagadnes vērtība)</w:t>
            </w:r>
          </w:p>
        </w:tc>
        <w:tc>
          <w:tcPr>
            <w:tcW w:w="1990" w:type="dxa"/>
            <w:shd w:val="clear" w:color="auto" w:fill="auto"/>
            <w:noWrap/>
            <w:vAlign w:val="center"/>
          </w:tcPr>
          <w:p w:rsidR="007C477A" w:rsidRPr="007C477A" w:rsidRDefault="007C477A" w:rsidP="007C477A">
            <w:pPr>
              <w:spacing w:after="0"/>
              <w:jc w:val="center"/>
              <w:rPr>
                <w:rFonts w:eastAsia="Times New Roman" w:cs="Arial"/>
                <w:color w:val="000000"/>
                <w:sz w:val="18"/>
                <w:szCs w:val="18"/>
                <w:lang w:eastAsia="lv-LV"/>
              </w:rPr>
            </w:pPr>
            <w:r w:rsidRPr="007C477A">
              <w:rPr>
                <w:rFonts w:eastAsia="Times New Roman" w:cs="Arial"/>
                <w:color w:val="000000"/>
                <w:sz w:val="18"/>
                <w:szCs w:val="18"/>
                <w:lang w:eastAsia="lv-LV"/>
              </w:rPr>
              <w:t>0,08</w:t>
            </w:r>
          </w:p>
        </w:tc>
        <w:tc>
          <w:tcPr>
            <w:tcW w:w="2307" w:type="dxa"/>
            <w:shd w:val="clear" w:color="auto" w:fill="auto"/>
            <w:noWrap/>
            <w:vAlign w:val="center"/>
            <w:hideMark/>
          </w:tcPr>
          <w:p w:rsidR="007C477A" w:rsidRPr="0025123B" w:rsidRDefault="007C477A" w:rsidP="005B596F">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w:t>
            </w:r>
          </w:p>
        </w:tc>
      </w:tr>
      <w:tr w:rsidR="007C477A" w:rsidRPr="0025123B" w:rsidTr="00BE1A40">
        <w:trPr>
          <w:trHeight w:val="250"/>
        </w:trPr>
        <w:tc>
          <w:tcPr>
            <w:tcW w:w="5215" w:type="dxa"/>
            <w:shd w:val="clear" w:color="auto" w:fill="auto"/>
            <w:noWrap/>
            <w:vAlign w:val="center"/>
            <w:hideMark/>
          </w:tcPr>
          <w:p w:rsidR="007C477A" w:rsidRPr="0025123B" w:rsidRDefault="007C477A" w:rsidP="005B596F">
            <w:pPr>
              <w:spacing w:after="0"/>
              <w:rPr>
                <w:rFonts w:eastAsia="Times New Roman" w:cs="Arial"/>
                <w:color w:val="000000"/>
                <w:sz w:val="18"/>
                <w:szCs w:val="18"/>
                <w:lang w:eastAsia="lv-LV"/>
              </w:rPr>
            </w:pPr>
            <w:r w:rsidRPr="0025123B">
              <w:rPr>
                <w:rFonts w:eastAsia="Times New Roman" w:cs="Arial"/>
                <w:color w:val="000000"/>
                <w:sz w:val="18"/>
                <w:szCs w:val="18"/>
                <w:lang w:eastAsia="lv-LV"/>
              </w:rPr>
              <w:t>ERR (investīciju iekšējā atdeve)</w:t>
            </w:r>
          </w:p>
        </w:tc>
        <w:tc>
          <w:tcPr>
            <w:tcW w:w="1990" w:type="dxa"/>
            <w:shd w:val="clear" w:color="auto" w:fill="auto"/>
            <w:noWrap/>
            <w:vAlign w:val="center"/>
          </w:tcPr>
          <w:p w:rsidR="007C477A" w:rsidRPr="007C477A" w:rsidRDefault="007C477A" w:rsidP="007C477A">
            <w:pPr>
              <w:spacing w:after="0"/>
              <w:jc w:val="center"/>
              <w:rPr>
                <w:rFonts w:eastAsia="Times New Roman" w:cs="Arial"/>
                <w:color w:val="000000"/>
                <w:sz w:val="18"/>
                <w:szCs w:val="18"/>
                <w:lang w:eastAsia="lv-LV"/>
              </w:rPr>
            </w:pPr>
            <w:r w:rsidRPr="007C477A">
              <w:rPr>
                <w:rFonts w:eastAsia="Times New Roman" w:cs="Arial"/>
                <w:color w:val="000000"/>
                <w:sz w:val="18"/>
                <w:szCs w:val="18"/>
                <w:lang w:eastAsia="lv-LV"/>
              </w:rPr>
              <w:t>13,05</w:t>
            </w:r>
          </w:p>
        </w:tc>
        <w:tc>
          <w:tcPr>
            <w:tcW w:w="2307" w:type="dxa"/>
            <w:shd w:val="clear" w:color="auto" w:fill="auto"/>
            <w:noWrap/>
            <w:vAlign w:val="center"/>
            <w:hideMark/>
          </w:tcPr>
          <w:p w:rsidR="007C477A" w:rsidRPr="0025123B" w:rsidRDefault="007C477A" w:rsidP="005B596F">
            <w:pPr>
              <w:spacing w:after="0"/>
              <w:jc w:val="center"/>
              <w:rPr>
                <w:rFonts w:eastAsia="Times New Roman" w:cs="Arial"/>
                <w:color w:val="000000"/>
                <w:sz w:val="18"/>
                <w:szCs w:val="18"/>
                <w:lang w:eastAsia="lv-LV"/>
              </w:rPr>
            </w:pPr>
            <w:r w:rsidRPr="0025123B">
              <w:rPr>
                <w:rFonts w:eastAsia="Times New Roman" w:cs="Arial"/>
                <w:color w:val="000000"/>
                <w:sz w:val="18"/>
                <w:szCs w:val="18"/>
                <w:lang w:eastAsia="lv-LV"/>
              </w:rPr>
              <w:t>%</w:t>
            </w:r>
          </w:p>
        </w:tc>
      </w:tr>
      <w:tr w:rsidR="007C477A" w:rsidRPr="0025123B" w:rsidTr="00BE1A40">
        <w:trPr>
          <w:trHeight w:val="250"/>
        </w:trPr>
        <w:tc>
          <w:tcPr>
            <w:tcW w:w="5215" w:type="dxa"/>
            <w:shd w:val="clear" w:color="auto" w:fill="auto"/>
            <w:noWrap/>
            <w:vAlign w:val="center"/>
            <w:hideMark/>
          </w:tcPr>
          <w:p w:rsidR="007C477A" w:rsidRPr="0025123B" w:rsidRDefault="007C477A" w:rsidP="005B596F">
            <w:pPr>
              <w:spacing w:after="0"/>
              <w:rPr>
                <w:rFonts w:eastAsia="Times New Roman" w:cs="Arial"/>
                <w:color w:val="000000"/>
                <w:sz w:val="18"/>
                <w:szCs w:val="18"/>
                <w:lang w:eastAsia="lv-LV"/>
              </w:rPr>
            </w:pPr>
            <w:r w:rsidRPr="0025123B">
              <w:rPr>
                <w:rFonts w:eastAsia="Times New Roman" w:cs="Arial"/>
                <w:color w:val="000000"/>
                <w:sz w:val="18"/>
                <w:szCs w:val="18"/>
                <w:lang w:eastAsia="lv-LV"/>
              </w:rPr>
              <w:t>B/C (ieguvumu vērtība pret izmaksu vērtību)</w:t>
            </w:r>
          </w:p>
        </w:tc>
        <w:tc>
          <w:tcPr>
            <w:tcW w:w="1990" w:type="dxa"/>
            <w:shd w:val="clear" w:color="auto" w:fill="auto"/>
            <w:noWrap/>
            <w:vAlign w:val="center"/>
          </w:tcPr>
          <w:p w:rsidR="007C477A" w:rsidRPr="007C477A" w:rsidRDefault="007C477A" w:rsidP="007C477A">
            <w:pPr>
              <w:spacing w:after="0"/>
              <w:jc w:val="center"/>
              <w:rPr>
                <w:rFonts w:eastAsia="Times New Roman" w:cs="Arial"/>
                <w:color w:val="000000"/>
                <w:sz w:val="18"/>
                <w:szCs w:val="18"/>
                <w:lang w:eastAsia="lv-LV"/>
              </w:rPr>
            </w:pPr>
            <w:r w:rsidRPr="007C477A">
              <w:rPr>
                <w:rFonts w:eastAsia="Times New Roman" w:cs="Arial"/>
                <w:color w:val="000000"/>
                <w:sz w:val="18"/>
                <w:szCs w:val="18"/>
                <w:lang w:eastAsia="lv-LV"/>
              </w:rPr>
              <w:t>1,15</w:t>
            </w:r>
          </w:p>
        </w:tc>
        <w:tc>
          <w:tcPr>
            <w:tcW w:w="2307" w:type="dxa"/>
            <w:shd w:val="clear" w:color="auto" w:fill="auto"/>
            <w:noWrap/>
            <w:vAlign w:val="center"/>
            <w:hideMark/>
          </w:tcPr>
          <w:p w:rsidR="007C477A" w:rsidRPr="0025123B" w:rsidRDefault="007C477A" w:rsidP="005B596F">
            <w:pPr>
              <w:spacing w:after="0"/>
              <w:jc w:val="center"/>
              <w:rPr>
                <w:rFonts w:eastAsia="Times New Roman" w:cs="Arial"/>
                <w:color w:val="000000"/>
                <w:sz w:val="18"/>
                <w:szCs w:val="18"/>
                <w:lang w:eastAsia="lv-LV"/>
              </w:rPr>
            </w:pPr>
          </w:p>
        </w:tc>
      </w:tr>
      <w:tr w:rsidR="00BE1A40" w:rsidRPr="009F7353" w:rsidTr="00BE1A40">
        <w:tblPrEx>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CellMar>
            <w:left w:w="0" w:type="dxa"/>
            <w:right w:w="0" w:type="dxa"/>
          </w:tblCellMar>
        </w:tblPrEx>
        <w:trPr>
          <w:trHeight w:val="170"/>
        </w:trPr>
        <w:tc>
          <w:tcPr>
            <w:tcW w:w="9512" w:type="dxa"/>
            <w:gridSpan w:val="3"/>
            <w:shd w:val="clear" w:color="auto" w:fill="95B3D7" w:themeFill="accent1" w:themeFillTint="99"/>
            <w:noWrap/>
            <w:tcMar>
              <w:top w:w="15" w:type="dxa"/>
              <w:left w:w="15" w:type="dxa"/>
              <w:bottom w:w="0" w:type="dxa"/>
              <w:right w:w="15" w:type="dxa"/>
            </w:tcMar>
            <w:vAlign w:val="center"/>
          </w:tcPr>
          <w:p w:rsidR="00BE1A40" w:rsidRPr="009F7353" w:rsidRDefault="00BE1A40" w:rsidP="00D365CF">
            <w:pPr>
              <w:spacing w:after="0" w:line="240" w:lineRule="auto"/>
              <w:jc w:val="center"/>
              <w:rPr>
                <w:rFonts w:cs="Arial"/>
                <w:b/>
                <w:caps/>
                <w:sz w:val="18"/>
                <w:szCs w:val="18"/>
              </w:rPr>
            </w:pPr>
            <w:r w:rsidRPr="009F7353">
              <w:rPr>
                <w:rFonts w:cs="Arial"/>
                <w:b/>
                <w:caps/>
                <w:sz w:val="18"/>
                <w:szCs w:val="18"/>
              </w:rPr>
              <w:t>Kvalitatīvie ieguvumi</w:t>
            </w:r>
          </w:p>
        </w:tc>
      </w:tr>
      <w:tr w:rsidR="00BE1A40" w:rsidRPr="0025123B" w:rsidTr="00BE1A40">
        <w:tblPrEx>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CellMar>
            <w:left w:w="0" w:type="dxa"/>
            <w:right w:w="0" w:type="dxa"/>
          </w:tblCellMar>
        </w:tblPrEx>
        <w:trPr>
          <w:trHeight w:val="1059"/>
        </w:trPr>
        <w:tc>
          <w:tcPr>
            <w:tcW w:w="9512" w:type="dxa"/>
            <w:gridSpan w:val="3"/>
            <w:shd w:val="clear" w:color="auto" w:fill="auto"/>
            <w:noWrap/>
            <w:tcMar>
              <w:top w:w="15" w:type="dxa"/>
              <w:left w:w="15" w:type="dxa"/>
              <w:bottom w:w="0" w:type="dxa"/>
              <w:right w:w="15" w:type="dxa"/>
            </w:tcMar>
            <w:vAlign w:val="center"/>
          </w:tcPr>
          <w:p w:rsidR="00BE1A40" w:rsidRDefault="00BE1A40" w:rsidP="00D365CF">
            <w:pPr>
              <w:spacing w:after="0" w:line="240" w:lineRule="auto"/>
              <w:rPr>
                <w:rFonts w:cs="Arial"/>
                <w:sz w:val="18"/>
                <w:szCs w:val="18"/>
              </w:rPr>
            </w:pPr>
            <w:r w:rsidRPr="009F7353">
              <w:rPr>
                <w:rFonts w:cs="Arial"/>
                <w:sz w:val="18"/>
                <w:szCs w:val="18"/>
              </w:rPr>
              <w:t>P</w:t>
            </w:r>
            <w:r>
              <w:rPr>
                <w:rFonts w:cs="Arial"/>
                <w:sz w:val="18"/>
                <w:szCs w:val="18"/>
              </w:rPr>
              <w:t>astāvēšanas informatīvā vērtība</w:t>
            </w:r>
          </w:p>
          <w:p w:rsidR="00BE1A40" w:rsidRDefault="00BE1A40" w:rsidP="00D365CF">
            <w:pPr>
              <w:spacing w:after="0" w:line="240" w:lineRule="auto"/>
              <w:rPr>
                <w:rFonts w:cs="Arial"/>
                <w:sz w:val="18"/>
                <w:szCs w:val="18"/>
              </w:rPr>
            </w:pPr>
            <w:r>
              <w:rPr>
                <w:rFonts w:cs="Arial"/>
                <w:sz w:val="18"/>
                <w:szCs w:val="18"/>
              </w:rPr>
              <w:t>Kultūras pārmantojamības vērtība</w:t>
            </w:r>
          </w:p>
          <w:p w:rsidR="00BE1A40" w:rsidRDefault="00BE1A40" w:rsidP="00D365CF">
            <w:pPr>
              <w:spacing w:after="0" w:line="240" w:lineRule="auto"/>
              <w:rPr>
                <w:rFonts w:cs="Arial"/>
                <w:sz w:val="18"/>
                <w:szCs w:val="18"/>
              </w:rPr>
            </w:pPr>
            <w:r>
              <w:rPr>
                <w:rFonts w:cs="Arial"/>
                <w:sz w:val="18"/>
                <w:szCs w:val="18"/>
              </w:rPr>
              <w:t>Kultūras pieminekļa atjaunošanas</w:t>
            </w:r>
            <w:r w:rsidRPr="009F7353">
              <w:rPr>
                <w:rFonts w:cs="Arial"/>
                <w:sz w:val="18"/>
                <w:szCs w:val="18"/>
              </w:rPr>
              <w:t xml:space="preserve"> vērtība</w:t>
            </w:r>
          </w:p>
          <w:p w:rsidR="00BE1A40" w:rsidRDefault="00BE1A40" w:rsidP="00D365CF">
            <w:pPr>
              <w:spacing w:after="0" w:line="240" w:lineRule="auto"/>
              <w:rPr>
                <w:rFonts w:cs="Arial"/>
                <w:sz w:val="18"/>
                <w:szCs w:val="18"/>
              </w:rPr>
            </w:pPr>
            <w:r>
              <w:rPr>
                <w:rFonts w:cs="Arial"/>
                <w:sz w:val="18"/>
                <w:szCs w:val="18"/>
              </w:rPr>
              <w:t>Apkārtējās ainavas attīstības vērtība</w:t>
            </w:r>
          </w:p>
          <w:p w:rsidR="00BE1A40" w:rsidRPr="0025123B" w:rsidRDefault="00BE1A40" w:rsidP="00D365CF">
            <w:pPr>
              <w:spacing w:after="0" w:line="240" w:lineRule="auto"/>
              <w:rPr>
                <w:rFonts w:cs="Arial"/>
                <w:sz w:val="18"/>
                <w:szCs w:val="18"/>
              </w:rPr>
            </w:pPr>
            <w:r>
              <w:rPr>
                <w:rFonts w:cs="Arial"/>
                <w:sz w:val="18"/>
                <w:szCs w:val="18"/>
              </w:rPr>
              <w:t>u.c.</w:t>
            </w:r>
          </w:p>
        </w:tc>
      </w:tr>
    </w:tbl>
    <w:p w:rsidR="009C72EB" w:rsidRPr="0025123B" w:rsidRDefault="000E7E96">
      <w:pPr>
        <w:spacing w:after="200" w:line="276" w:lineRule="auto"/>
        <w:jc w:val="left"/>
        <w:rPr>
          <w:rFonts w:cs="Arial"/>
          <w:sz w:val="20"/>
          <w:szCs w:val="26"/>
        </w:rPr>
      </w:pPr>
      <w:r w:rsidRPr="0025123B">
        <w:rPr>
          <w:rFonts w:cs="Arial"/>
          <w:sz w:val="20"/>
          <w:szCs w:val="26"/>
        </w:rPr>
        <w:br w:type="page"/>
      </w:r>
    </w:p>
    <w:tbl>
      <w:tblPr>
        <w:tblStyle w:val="Reatabula"/>
        <w:tblW w:w="0" w:type="auto"/>
        <w:tbl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insideH w:val="single" w:sz="4" w:space="0" w:color="365F91" w:themeColor="accent1" w:themeShade="BF"/>
          <w:insideV w:val="single" w:sz="4" w:space="0" w:color="365F91" w:themeColor="accent1" w:themeShade="BF"/>
        </w:tblBorders>
        <w:tblLook w:val="04A0" w:firstRow="1" w:lastRow="0" w:firstColumn="1" w:lastColumn="0" w:noHBand="0" w:noVBand="1"/>
      </w:tblPr>
      <w:tblGrid>
        <w:gridCol w:w="1647"/>
        <w:gridCol w:w="2011"/>
        <w:gridCol w:w="1638"/>
        <w:gridCol w:w="3519"/>
      </w:tblGrid>
      <w:tr w:rsidR="003A1A76" w:rsidRPr="0025123B" w:rsidTr="009C72EB">
        <w:tc>
          <w:tcPr>
            <w:tcW w:w="8572" w:type="dxa"/>
            <w:gridSpan w:val="4"/>
            <w:shd w:val="clear" w:color="auto" w:fill="95B3D7" w:themeFill="accent1" w:themeFillTint="99"/>
            <w:vAlign w:val="center"/>
          </w:tcPr>
          <w:p w:rsidR="003A1A76" w:rsidRPr="0025123B" w:rsidRDefault="003A1A76" w:rsidP="003A1A76">
            <w:pPr>
              <w:spacing w:after="0"/>
              <w:jc w:val="center"/>
              <w:rPr>
                <w:rFonts w:cs="Arial"/>
                <w:b/>
                <w:i/>
                <w:caps/>
                <w:sz w:val="20"/>
                <w:szCs w:val="18"/>
              </w:rPr>
            </w:pPr>
            <w:r w:rsidRPr="0025123B">
              <w:rPr>
                <w:rFonts w:cs="Arial"/>
                <w:b/>
                <w:caps/>
                <w:sz w:val="20"/>
                <w:szCs w:val="18"/>
              </w:rPr>
              <w:lastRenderedPageBreak/>
              <w:t>Rīgas Sv.Marijas Magdalēnas Romas katoļu baznīcas ar vēsturisko ēku kompleksu atjaunošana, saglabāšana un sociālekonomiskās izmantošanas nodrošināšana</w:t>
            </w:r>
          </w:p>
        </w:tc>
      </w:tr>
      <w:tr w:rsidR="003A1A76" w:rsidRPr="0025123B" w:rsidTr="009C72EB">
        <w:trPr>
          <w:trHeight w:val="675"/>
        </w:trPr>
        <w:tc>
          <w:tcPr>
            <w:tcW w:w="1647" w:type="dxa"/>
            <w:vMerge w:val="restart"/>
            <w:vAlign w:val="center"/>
          </w:tcPr>
          <w:p w:rsidR="003A1A76" w:rsidRPr="0025123B" w:rsidRDefault="003A1A76" w:rsidP="003A1A76">
            <w:pPr>
              <w:spacing w:after="0"/>
              <w:jc w:val="center"/>
              <w:rPr>
                <w:rFonts w:cs="Arial"/>
                <w:sz w:val="18"/>
                <w:szCs w:val="18"/>
              </w:rPr>
            </w:pPr>
            <w:r w:rsidRPr="0025123B">
              <w:rPr>
                <w:rFonts w:cs="Arial"/>
                <w:sz w:val="18"/>
                <w:szCs w:val="18"/>
              </w:rPr>
              <w:t>Projekta ieviesējs: Rīgas Metropolijas Romas katoļu kūrija</w:t>
            </w:r>
          </w:p>
        </w:tc>
        <w:tc>
          <w:tcPr>
            <w:tcW w:w="2011" w:type="dxa"/>
            <w:vMerge w:val="restart"/>
            <w:vAlign w:val="center"/>
          </w:tcPr>
          <w:p w:rsidR="003A1A76" w:rsidRPr="0025123B" w:rsidRDefault="003A1A76" w:rsidP="003A1A76">
            <w:pPr>
              <w:spacing w:after="0"/>
              <w:rPr>
                <w:rFonts w:cs="Arial"/>
                <w:sz w:val="18"/>
                <w:szCs w:val="18"/>
              </w:rPr>
            </w:pPr>
            <w:r w:rsidRPr="0025123B">
              <w:rPr>
                <w:rFonts w:cs="Arial"/>
                <w:sz w:val="18"/>
                <w:szCs w:val="18"/>
              </w:rPr>
              <w:t xml:space="preserve">Projekta mērķis bija atjaunot un saglabāt Rīgas </w:t>
            </w:r>
            <w:proofErr w:type="spellStart"/>
            <w:r w:rsidRPr="0025123B">
              <w:rPr>
                <w:rFonts w:cs="Arial"/>
                <w:sz w:val="18"/>
                <w:szCs w:val="18"/>
              </w:rPr>
              <w:t>Sv.Marijas</w:t>
            </w:r>
            <w:proofErr w:type="spellEnd"/>
            <w:r w:rsidRPr="0025123B">
              <w:rPr>
                <w:rFonts w:cs="Arial"/>
                <w:sz w:val="18"/>
                <w:szCs w:val="18"/>
              </w:rPr>
              <w:t xml:space="preserve"> Magdalēnas Romas katoļu baznīcu ar tās vēsturisko ēku kompleksu (Klostera ielā 2, Klostera ielā 4 un M.Pils ielā 2), kā arī nodrošināt to sociālekonomisko izmantošanu.</w:t>
            </w:r>
          </w:p>
        </w:tc>
        <w:tc>
          <w:tcPr>
            <w:tcW w:w="1638" w:type="dxa"/>
            <w:vAlign w:val="center"/>
          </w:tcPr>
          <w:p w:rsidR="003A1A76" w:rsidRPr="0025123B" w:rsidRDefault="003A1A76" w:rsidP="003A1A76">
            <w:pPr>
              <w:spacing w:after="0"/>
              <w:rPr>
                <w:rFonts w:cs="Arial"/>
                <w:sz w:val="18"/>
                <w:szCs w:val="18"/>
              </w:rPr>
            </w:pPr>
            <w:r w:rsidRPr="0025123B">
              <w:rPr>
                <w:rFonts w:cs="Arial"/>
                <w:sz w:val="18"/>
                <w:szCs w:val="18"/>
              </w:rPr>
              <w:t>Projekta ES fonda finansējuma apjoms : € 232899</w:t>
            </w:r>
          </w:p>
        </w:tc>
        <w:tc>
          <w:tcPr>
            <w:tcW w:w="3276" w:type="dxa"/>
            <w:vMerge w:val="restart"/>
            <w:vAlign w:val="center"/>
          </w:tcPr>
          <w:p w:rsidR="003A1A76" w:rsidRPr="0025123B" w:rsidRDefault="003A1A76" w:rsidP="003A1A76">
            <w:pPr>
              <w:spacing w:after="0"/>
              <w:jc w:val="center"/>
              <w:rPr>
                <w:rFonts w:cs="Arial"/>
                <w:sz w:val="18"/>
                <w:szCs w:val="18"/>
              </w:rPr>
            </w:pPr>
            <w:r w:rsidRPr="0025123B">
              <w:rPr>
                <w:rFonts w:cs="Arial"/>
                <w:noProof/>
                <w:sz w:val="18"/>
                <w:szCs w:val="18"/>
                <w:lang w:eastAsia="lv-LV"/>
              </w:rPr>
              <w:drawing>
                <wp:inline distT="0" distB="0" distL="0" distR="0">
                  <wp:extent cx="2064000" cy="1548000"/>
                  <wp:effectExtent l="10477" t="27623" r="23178" b="23177"/>
                  <wp:docPr id="8" name="Attēls 8" descr="T:\2018_286_FM_Investīciju izvērtējums kultūrā\4_Ziņojums\Bildes\Magdalē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2018_286_FM_Investīciju izvērtējums kultūrā\4_Ziņojums\Bildes\Magdalēna.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rot="5400000">
                            <a:off x="0" y="0"/>
                            <a:ext cx="2064000" cy="1548000"/>
                          </a:xfrm>
                          <a:prstGeom prst="rect">
                            <a:avLst/>
                          </a:prstGeom>
                          <a:noFill/>
                          <a:ln>
                            <a:solidFill>
                              <a:schemeClr val="accent1"/>
                            </a:solidFill>
                          </a:ln>
                        </pic:spPr>
                      </pic:pic>
                    </a:graphicData>
                  </a:graphic>
                </wp:inline>
              </w:drawing>
            </w:r>
          </w:p>
          <w:p w:rsidR="003A1A76" w:rsidRPr="0025123B" w:rsidRDefault="003A1A76" w:rsidP="003A1A76">
            <w:pPr>
              <w:spacing w:after="0"/>
              <w:jc w:val="center"/>
              <w:rPr>
                <w:rFonts w:cs="Arial"/>
                <w:sz w:val="18"/>
                <w:szCs w:val="18"/>
              </w:rPr>
            </w:pPr>
            <w:r w:rsidRPr="0025123B">
              <w:rPr>
                <w:rFonts w:cs="Arial"/>
                <w:sz w:val="18"/>
                <w:szCs w:val="18"/>
              </w:rPr>
              <w:t>/Avots: SIA “Enviroprojekts”/</w:t>
            </w:r>
          </w:p>
        </w:tc>
      </w:tr>
      <w:tr w:rsidR="003A1A76" w:rsidRPr="0025123B" w:rsidTr="009C72EB">
        <w:trPr>
          <w:trHeight w:val="675"/>
        </w:trPr>
        <w:tc>
          <w:tcPr>
            <w:tcW w:w="1647" w:type="dxa"/>
            <w:vMerge/>
          </w:tcPr>
          <w:p w:rsidR="003A1A76" w:rsidRPr="0025123B" w:rsidRDefault="003A1A76" w:rsidP="003A1A76">
            <w:pPr>
              <w:spacing w:after="0"/>
              <w:rPr>
                <w:rFonts w:cs="Arial"/>
                <w:sz w:val="18"/>
                <w:szCs w:val="18"/>
              </w:rPr>
            </w:pPr>
          </w:p>
        </w:tc>
        <w:tc>
          <w:tcPr>
            <w:tcW w:w="2011" w:type="dxa"/>
            <w:vMerge/>
          </w:tcPr>
          <w:p w:rsidR="003A1A76" w:rsidRPr="0025123B" w:rsidRDefault="003A1A76" w:rsidP="003A1A76">
            <w:pPr>
              <w:spacing w:after="0"/>
              <w:rPr>
                <w:rFonts w:cs="Arial"/>
                <w:sz w:val="18"/>
                <w:szCs w:val="18"/>
              </w:rPr>
            </w:pPr>
          </w:p>
        </w:tc>
        <w:tc>
          <w:tcPr>
            <w:tcW w:w="1638" w:type="dxa"/>
            <w:vAlign w:val="center"/>
          </w:tcPr>
          <w:p w:rsidR="003A1A76" w:rsidRPr="0025123B" w:rsidRDefault="003A1A76" w:rsidP="003A1A76">
            <w:pPr>
              <w:spacing w:after="0"/>
              <w:rPr>
                <w:rFonts w:cs="Arial"/>
                <w:sz w:val="18"/>
                <w:szCs w:val="18"/>
              </w:rPr>
            </w:pPr>
            <w:r w:rsidRPr="0025123B">
              <w:rPr>
                <w:rFonts w:cs="Arial"/>
                <w:sz w:val="18"/>
                <w:szCs w:val="18"/>
              </w:rPr>
              <w:t>Projekta nacionālā privātā finansējuma apjoms : € 232992</w:t>
            </w:r>
          </w:p>
        </w:tc>
        <w:tc>
          <w:tcPr>
            <w:tcW w:w="3276" w:type="dxa"/>
            <w:vMerge/>
          </w:tcPr>
          <w:p w:rsidR="003A1A76" w:rsidRPr="0025123B" w:rsidRDefault="003A1A76" w:rsidP="003A1A76">
            <w:pPr>
              <w:spacing w:after="0"/>
              <w:rPr>
                <w:rFonts w:cs="Arial"/>
                <w:sz w:val="18"/>
                <w:szCs w:val="18"/>
              </w:rPr>
            </w:pPr>
          </w:p>
        </w:tc>
      </w:tr>
      <w:tr w:rsidR="003A1A76" w:rsidRPr="0025123B" w:rsidTr="009C72EB">
        <w:trPr>
          <w:trHeight w:val="675"/>
        </w:trPr>
        <w:tc>
          <w:tcPr>
            <w:tcW w:w="1647" w:type="dxa"/>
            <w:vMerge/>
          </w:tcPr>
          <w:p w:rsidR="003A1A76" w:rsidRPr="0025123B" w:rsidRDefault="003A1A76" w:rsidP="003A1A76">
            <w:pPr>
              <w:spacing w:after="0"/>
              <w:rPr>
                <w:rFonts w:cs="Arial"/>
                <w:sz w:val="18"/>
                <w:szCs w:val="18"/>
              </w:rPr>
            </w:pPr>
          </w:p>
        </w:tc>
        <w:tc>
          <w:tcPr>
            <w:tcW w:w="2011" w:type="dxa"/>
            <w:vMerge/>
          </w:tcPr>
          <w:p w:rsidR="003A1A76" w:rsidRPr="0025123B" w:rsidRDefault="003A1A76" w:rsidP="003A1A76">
            <w:pPr>
              <w:spacing w:after="0"/>
              <w:rPr>
                <w:rFonts w:cs="Arial"/>
                <w:sz w:val="18"/>
                <w:szCs w:val="18"/>
              </w:rPr>
            </w:pPr>
          </w:p>
        </w:tc>
        <w:tc>
          <w:tcPr>
            <w:tcW w:w="1638" w:type="dxa"/>
            <w:vAlign w:val="center"/>
          </w:tcPr>
          <w:p w:rsidR="003A1A76" w:rsidRPr="0025123B" w:rsidRDefault="003A1A76" w:rsidP="003A1A76">
            <w:pPr>
              <w:spacing w:after="0"/>
              <w:rPr>
                <w:rFonts w:cs="Arial"/>
                <w:sz w:val="18"/>
                <w:szCs w:val="18"/>
              </w:rPr>
            </w:pPr>
            <w:r w:rsidRPr="0025123B">
              <w:rPr>
                <w:rFonts w:cs="Arial"/>
                <w:sz w:val="18"/>
                <w:szCs w:val="18"/>
              </w:rPr>
              <w:t>Projekta kopējais finansējums: € 465890</w:t>
            </w:r>
          </w:p>
        </w:tc>
        <w:tc>
          <w:tcPr>
            <w:tcW w:w="3276" w:type="dxa"/>
            <w:vMerge/>
          </w:tcPr>
          <w:p w:rsidR="003A1A76" w:rsidRPr="0025123B" w:rsidRDefault="003A1A76" w:rsidP="003A1A76">
            <w:pPr>
              <w:spacing w:after="0"/>
              <w:rPr>
                <w:rFonts w:cs="Arial"/>
                <w:sz w:val="18"/>
                <w:szCs w:val="18"/>
              </w:rPr>
            </w:pPr>
          </w:p>
        </w:tc>
      </w:tr>
      <w:tr w:rsidR="003A1A76" w:rsidRPr="0025123B" w:rsidTr="009C72EB">
        <w:trPr>
          <w:trHeight w:val="170"/>
        </w:trPr>
        <w:tc>
          <w:tcPr>
            <w:tcW w:w="8572" w:type="dxa"/>
            <w:gridSpan w:val="4"/>
            <w:shd w:val="clear" w:color="auto" w:fill="95B3D7" w:themeFill="accent1" w:themeFillTint="99"/>
            <w:vAlign w:val="center"/>
          </w:tcPr>
          <w:p w:rsidR="003A1A76" w:rsidRPr="0025123B" w:rsidRDefault="003A1A76" w:rsidP="003A1A76">
            <w:pPr>
              <w:spacing w:after="0"/>
              <w:jc w:val="center"/>
              <w:rPr>
                <w:rFonts w:cs="Arial"/>
                <w:sz w:val="20"/>
                <w:szCs w:val="18"/>
              </w:rPr>
            </w:pPr>
            <w:r w:rsidRPr="0025123B">
              <w:rPr>
                <w:rFonts w:cs="Arial"/>
                <w:b/>
                <w:caps/>
                <w:sz w:val="20"/>
                <w:szCs w:val="18"/>
              </w:rPr>
              <w:t>Valmieras Svētā Sīmaņa baznīcas torņa renovācija</w:t>
            </w:r>
          </w:p>
        </w:tc>
      </w:tr>
      <w:tr w:rsidR="003A1A76" w:rsidRPr="0025123B" w:rsidTr="009C72EB">
        <w:trPr>
          <w:trHeight w:val="675"/>
        </w:trPr>
        <w:tc>
          <w:tcPr>
            <w:tcW w:w="1647" w:type="dxa"/>
            <w:vMerge w:val="restart"/>
            <w:vAlign w:val="center"/>
          </w:tcPr>
          <w:p w:rsidR="003A1A76" w:rsidRPr="0025123B" w:rsidRDefault="003A1A76" w:rsidP="003A1A76">
            <w:pPr>
              <w:spacing w:after="0"/>
              <w:jc w:val="center"/>
              <w:rPr>
                <w:rFonts w:cs="Arial"/>
                <w:sz w:val="18"/>
                <w:szCs w:val="18"/>
              </w:rPr>
            </w:pPr>
            <w:r w:rsidRPr="0025123B">
              <w:rPr>
                <w:rFonts w:cs="Arial"/>
                <w:sz w:val="18"/>
                <w:szCs w:val="18"/>
              </w:rPr>
              <w:t>Projekta ieviesējs: Valmieras Svētā Sīmaņa evaņģēliski luteriskā draudze</w:t>
            </w:r>
          </w:p>
        </w:tc>
        <w:tc>
          <w:tcPr>
            <w:tcW w:w="2011" w:type="dxa"/>
            <w:vMerge w:val="restart"/>
          </w:tcPr>
          <w:p w:rsidR="003A1A76" w:rsidRPr="0025123B" w:rsidRDefault="003A1A76" w:rsidP="003A1A76">
            <w:pPr>
              <w:spacing w:after="0"/>
              <w:rPr>
                <w:rFonts w:cs="Arial"/>
                <w:sz w:val="18"/>
                <w:szCs w:val="18"/>
              </w:rPr>
            </w:pPr>
            <w:r w:rsidRPr="0025123B">
              <w:rPr>
                <w:rFonts w:cs="Arial"/>
                <w:sz w:val="18"/>
                <w:szCs w:val="18"/>
              </w:rPr>
              <w:t>Projekta mērķis bija nodrošināt Valmieras Svētā Sīmaņa evaņģēliski - luteriskās baznīcas torņa saglabāšanu, kultūrvēsturiskā mantojuma vērtības palielināšanu un autentiskuma saglabāšanu, kā arī sociālekonomiskā potenciāla efektīvāku izmantošanu un plašākas pieejamības sabiedrībai veicināšanu.</w:t>
            </w:r>
          </w:p>
        </w:tc>
        <w:tc>
          <w:tcPr>
            <w:tcW w:w="1638" w:type="dxa"/>
            <w:vAlign w:val="center"/>
          </w:tcPr>
          <w:p w:rsidR="003A1A76" w:rsidRPr="0025123B" w:rsidRDefault="003A1A76" w:rsidP="003A1A76">
            <w:pPr>
              <w:spacing w:after="0"/>
              <w:rPr>
                <w:rFonts w:cs="Arial"/>
                <w:sz w:val="18"/>
                <w:szCs w:val="18"/>
              </w:rPr>
            </w:pPr>
            <w:r w:rsidRPr="0025123B">
              <w:rPr>
                <w:rFonts w:cs="Arial"/>
                <w:sz w:val="18"/>
                <w:szCs w:val="18"/>
              </w:rPr>
              <w:t>Projekta ES fonda finansējuma apjoms : € 49286</w:t>
            </w:r>
          </w:p>
        </w:tc>
        <w:tc>
          <w:tcPr>
            <w:tcW w:w="3276" w:type="dxa"/>
            <w:vMerge w:val="restart"/>
            <w:vAlign w:val="center"/>
          </w:tcPr>
          <w:p w:rsidR="003A1A76" w:rsidRPr="0025123B" w:rsidRDefault="003A1A76" w:rsidP="003A1A76">
            <w:pPr>
              <w:spacing w:after="0"/>
              <w:jc w:val="center"/>
              <w:rPr>
                <w:rFonts w:cs="Arial"/>
                <w:sz w:val="18"/>
                <w:szCs w:val="18"/>
              </w:rPr>
            </w:pPr>
            <w:r w:rsidRPr="0025123B">
              <w:rPr>
                <w:rFonts w:cs="Arial"/>
                <w:noProof/>
                <w:sz w:val="18"/>
                <w:szCs w:val="18"/>
                <w:lang w:eastAsia="lv-LV"/>
              </w:rPr>
              <w:drawing>
                <wp:inline distT="0" distB="0" distL="0" distR="0">
                  <wp:extent cx="1896060" cy="1332000"/>
                  <wp:effectExtent l="19050" t="19050" r="28575" b="20955"/>
                  <wp:docPr id="9" name="Attēls 9" descr="https://www.valmiera.lv/images/articles/mid/1672_homesenetpublic_htmlvalmieraimagestmpdsc_0006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valmiera.lv/images/articles/mid/1672_homesenetpublic_htmlvalmieraimagestmpdsc_0006_4.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96060" cy="1332000"/>
                          </a:xfrm>
                          <a:prstGeom prst="rect">
                            <a:avLst/>
                          </a:prstGeom>
                          <a:noFill/>
                          <a:ln>
                            <a:solidFill>
                              <a:schemeClr val="accent1"/>
                            </a:solidFill>
                          </a:ln>
                        </pic:spPr>
                      </pic:pic>
                    </a:graphicData>
                  </a:graphic>
                </wp:inline>
              </w:drawing>
            </w:r>
          </w:p>
          <w:p w:rsidR="003A1A76" w:rsidRPr="003D030E" w:rsidRDefault="003A1A76" w:rsidP="003A1A76">
            <w:pPr>
              <w:spacing w:after="0"/>
              <w:jc w:val="center"/>
              <w:rPr>
                <w:rFonts w:cs="Arial"/>
                <w:sz w:val="18"/>
                <w:szCs w:val="18"/>
              </w:rPr>
            </w:pPr>
            <w:r w:rsidRPr="003D030E">
              <w:rPr>
                <w:rFonts w:cs="Arial"/>
                <w:sz w:val="18"/>
                <w:szCs w:val="18"/>
              </w:rPr>
              <w:t xml:space="preserve">/Avots: </w:t>
            </w:r>
            <w:proofErr w:type="spellStart"/>
            <w:r w:rsidRPr="003D030E">
              <w:rPr>
                <w:rFonts w:cs="Arial"/>
                <w:sz w:val="18"/>
                <w:szCs w:val="18"/>
              </w:rPr>
              <w:t>www.valmiera.lv</w:t>
            </w:r>
            <w:proofErr w:type="spellEnd"/>
            <w:r w:rsidRPr="003D030E">
              <w:rPr>
                <w:rFonts w:cs="Arial"/>
                <w:sz w:val="18"/>
                <w:szCs w:val="18"/>
              </w:rPr>
              <w:t>/</w:t>
            </w:r>
          </w:p>
        </w:tc>
      </w:tr>
      <w:tr w:rsidR="003A1A76" w:rsidRPr="0025123B" w:rsidTr="009C72EB">
        <w:trPr>
          <w:trHeight w:val="675"/>
        </w:trPr>
        <w:tc>
          <w:tcPr>
            <w:tcW w:w="1647" w:type="dxa"/>
            <w:vMerge/>
          </w:tcPr>
          <w:p w:rsidR="003A1A76" w:rsidRPr="0025123B" w:rsidRDefault="003A1A76" w:rsidP="003A1A76">
            <w:pPr>
              <w:spacing w:after="0"/>
              <w:rPr>
                <w:rFonts w:cs="Arial"/>
                <w:sz w:val="18"/>
                <w:szCs w:val="18"/>
              </w:rPr>
            </w:pPr>
          </w:p>
        </w:tc>
        <w:tc>
          <w:tcPr>
            <w:tcW w:w="2011" w:type="dxa"/>
            <w:vMerge/>
          </w:tcPr>
          <w:p w:rsidR="003A1A76" w:rsidRPr="0025123B" w:rsidRDefault="003A1A76" w:rsidP="003A1A76">
            <w:pPr>
              <w:spacing w:after="0"/>
              <w:rPr>
                <w:rFonts w:cs="Arial"/>
                <w:sz w:val="18"/>
                <w:szCs w:val="18"/>
              </w:rPr>
            </w:pPr>
          </w:p>
        </w:tc>
        <w:tc>
          <w:tcPr>
            <w:tcW w:w="1638" w:type="dxa"/>
            <w:vAlign w:val="center"/>
          </w:tcPr>
          <w:p w:rsidR="003A1A76" w:rsidRPr="0025123B" w:rsidRDefault="003A1A76" w:rsidP="003A1A76">
            <w:pPr>
              <w:spacing w:after="0"/>
              <w:rPr>
                <w:rFonts w:cs="Arial"/>
                <w:sz w:val="18"/>
                <w:szCs w:val="18"/>
              </w:rPr>
            </w:pPr>
            <w:r w:rsidRPr="0025123B">
              <w:rPr>
                <w:rFonts w:cs="Arial"/>
                <w:sz w:val="18"/>
                <w:szCs w:val="18"/>
              </w:rPr>
              <w:t>Projekta nacionālā privātā finansējuma apjoms : € 8698</w:t>
            </w:r>
          </w:p>
        </w:tc>
        <w:tc>
          <w:tcPr>
            <w:tcW w:w="3276" w:type="dxa"/>
            <w:vMerge/>
          </w:tcPr>
          <w:p w:rsidR="003A1A76" w:rsidRPr="0025123B" w:rsidRDefault="003A1A76" w:rsidP="003A1A76">
            <w:pPr>
              <w:spacing w:after="0"/>
              <w:rPr>
                <w:rFonts w:cs="Arial"/>
                <w:sz w:val="18"/>
                <w:szCs w:val="18"/>
              </w:rPr>
            </w:pPr>
          </w:p>
        </w:tc>
      </w:tr>
      <w:tr w:rsidR="003A1A76" w:rsidRPr="0025123B" w:rsidTr="009C72EB">
        <w:trPr>
          <w:trHeight w:val="675"/>
        </w:trPr>
        <w:tc>
          <w:tcPr>
            <w:tcW w:w="1647" w:type="dxa"/>
            <w:vMerge/>
          </w:tcPr>
          <w:p w:rsidR="003A1A76" w:rsidRPr="0025123B" w:rsidRDefault="003A1A76" w:rsidP="003A1A76">
            <w:pPr>
              <w:spacing w:after="0"/>
              <w:rPr>
                <w:rFonts w:cs="Arial"/>
                <w:sz w:val="18"/>
                <w:szCs w:val="18"/>
              </w:rPr>
            </w:pPr>
          </w:p>
        </w:tc>
        <w:tc>
          <w:tcPr>
            <w:tcW w:w="2011" w:type="dxa"/>
            <w:vMerge/>
          </w:tcPr>
          <w:p w:rsidR="003A1A76" w:rsidRPr="0025123B" w:rsidRDefault="003A1A76" w:rsidP="003A1A76">
            <w:pPr>
              <w:spacing w:after="0"/>
              <w:rPr>
                <w:rFonts w:cs="Arial"/>
                <w:sz w:val="18"/>
                <w:szCs w:val="18"/>
              </w:rPr>
            </w:pPr>
          </w:p>
        </w:tc>
        <w:tc>
          <w:tcPr>
            <w:tcW w:w="1638" w:type="dxa"/>
            <w:vAlign w:val="center"/>
          </w:tcPr>
          <w:p w:rsidR="003A1A76" w:rsidRPr="0025123B" w:rsidRDefault="003A1A76" w:rsidP="003A1A76">
            <w:pPr>
              <w:spacing w:after="0"/>
              <w:rPr>
                <w:rFonts w:cs="Arial"/>
                <w:sz w:val="18"/>
                <w:szCs w:val="18"/>
              </w:rPr>
            </w:pPr>
            <w:r w:rsidRPr="0025123B">
              <w:rPr>
                <w:rFonts w:cs="Arial"/>
                <w:sz w:val="18"/>
                <w:szCs w:val="18"/>
              </w:rPr>
              <w:t>Projekta kopējais finansējums: € 57984</w:t>
            </w:r>
          </w:p>
        </w:tc>
        <w:tc>
          <w:tcPr>
            <w:tcW w:w="3276" w:type="dxa"/>
            <w:vMerge/>
          </w:tcPr>
          <w:p w:rsidR="003A1A76" w:rsidRPr="0025123B" w:rsidRDefault="003A1A76" w:rsidP="003A1A76">
            <w:pPr>
              <w:spacing w:after="0"/>
              <w:rPr>
                <w:rFonts w:cs="Arial"/>
                <w:sz w:val="18"/>
                <w:szCs w:val="18"/>
              </w:rPr>
            </w:pPr>
          </w:p>
        </w:tc>
      </w:tr>
      <w:tr w:rsidR="003A1A76" w:rsidRPr="0025123B" w:rsidTr="009C72EB">
        <w:trPr>
          <w:trHeight w:val="283"/>
        </w:trPr>
        <w:tc>
          <w:tcPr>
            <w:tcW w:w="8572" w:type="dxa"/>
            <w:gridSpan w:val="4"/>
            <w:shd w:val="clear" w:color="auto" w:fill="95B3D7" w:themeFill="accent1" w:themeFillTint="99"/>
            <w:vAlign w:val="center"/>
          </w:tcPr>
          <w:p w:rsidR="003A1A76" w:rsidRPr="0025123B" w:rsidRDefault="003A1A76" w:rsidP="003A1A76">
            <w:pPr>
              <w:spacing w:after="0"/>
              <w:jc w:val="center"/>
              <w:rPr>
                <w:rFonts w:cs="Arial"/>
                <w:sz w:val="20"/>
                <w:szCs w:val="18"/>
              </w:rPr>
            </w:pPr>
            <w:r w:rsidRPr="0025123B">
              <w:rPr>
                <w:rFonts w:cs="Arial"/>
                <w:b/>
                <w:caps/>
                <w:sz w:val="20"/>
                <w:szCs w:val="18"/>
              </w:rPr>
              <w:t>Tukuma evaņģēliski luteriskās baznīcas saglabāšana un sociālekonomiskā potenciāla efektivitātes uzlabošana – vēsturisko koka logu un durvju restaurācija</w:t>
            </w:r>
          </w:p>
        </w:tc>
      </w:tr>
      <w:tr w:rsidR="003A1A76" w:rsidRPr="0025123B" w:rsidTr="009C72EB">
        <w:trPr>
          <w:trHeight w:val="454"/>
        </w:trPr>
        <w:tc>
          <w:tcPr>
            <w:tcW w:w="1647" w:type="dxa"/>
            <w:vMerge w:val="restart"/>
            <w:vAlign w:val="center"/>
          </w:tcPr>
          <w:p w:rsidR="003A1A76" w:rsidRPr="0025123B" w:rsidRDefault="003A1A76" w:rsidP="003A1A76">
            <w:pPr>
              <w:spacing w:after="0"/>
              <w:jc w:val="center"/>
              <w:rPr>
                <w:rFonts w:cs="Arial"/>
                <w:sz w:val="18"/>
                <w:szCs w:val="18"/>
              </w:rPr>
            </w:pPr>
            <w:r w:rsidRPr="0025123B">
              <w:rPr>
                <w:rFonts w:cs="Arial"/>
                <w:sz w:val="18"/>
                <w:szCs w:val="18"/>
              </w:rPr>
              <w:t>Projekta ieviesējs: Tukuma evaņģēliski luteriskā draudze</w:t>
            </w:r>
          </w:p>
        </w:tc>
        <w:tc>
          <w:tcPr>
            <w:tcW w:w="2011" w:type="dxa"/>
            <w:vMerge w:val="restart"/>
          </w:tcPr>
          <w:p w:rsidR="003A1A76" w:rsidRPr="0025123B" w:rsidRDefault="003A1A76" w:rsidP="003A1A76">
            <w:pPr>
              <w:spacing w:after="0"/>
              <w:rPr>
                <w:rFonts w:cs="Arial"/>
                <w:sz w:val="18"/>
                <w:szCs w:val="18"/>
              </w:rPr>
            </w:pPr>
            <w:r w:rsidRPr="0025123B">
              <w:rPr>
                <w:rFonts w:cs="Arial"/>
                <w:sz w:val="18"/>
                <w:szCs w:val="18"/>
              </w:rPr>
              <w:t>Projekta mērķis bija nodrošināt reliģiskās organizācijas „Tukuma evaņģēliski luteriskās draudzes” īpašumā esošā valsts arhitektūras pieminekļa – Tukuma evaņģēliski luteriskās baznīcas – saglabāšanu nākamajām paaudzēm.</w:t>
            </w:r>
          </w:p>
        </w:tc>
        <w:tc>
          <w:tcPr>
            <w:tcW w:w="1638" w:type="dxa"/>
            <w:vAlign w:val="center"/>
          </w:tcPr>
          <w:p w:rsidR="003A1A76" w:rsidRPr="0025123B" w:rsidRDefault="003A1A76" w:rsidP="003A1A76">
            <w:pPr>
              <w:spacing w:after="0"/>
              <w:rPr>
                <w:rFonts w:cs="Arial"/>
                <w:sz w:val="18"/>
                <w:szCs w:val="18"/>
              </w:rPr>
            </w:pPr>
            <w:r w:rsidRPr="0025123B">
              <w:rPr>
                <w:rFonts w:cs="Arial"/>
                <w:sz w:val="18"/>
                <w:szCs w:val="18"/>
              </w:rPr>
              <w:t>Projekta ES fonda finansējuma apjoms : € 48760</w:t>
            </w:r>
          </w:p>
        </w:tc>
        <w:tc>
          <w:tcPr>
            <w:tcW w:w="3276" w:type="dxa"/>
            <w:vMerge w:val="restart"/>
            <w:vAlign w:val="center"/>
          </w:tcPr>
          <w:p w:rsidR="003A1A76" w:rsidRPr="0025123B" w:rsidRDefault="004D1890" w:rsidP="003A1A76">
            <w:pPr>
              <w:spacing w:after="0"/>
              <w:jc w:val="center"/>
              <w:rPr>
                <w:rFonts w:cs="Arial"/>
                <w:sz w:val="18"/>
                <w:szCs w:val="18"/>
              </w:rPr>
            </w:pPr>
            <w:r w:rsidRPr="0025123B">
              <w:rPr>
                <w:rFonts w:cs="Arial"/>
                <w:noProof/>
                <w:sz w:val="18"/>
                <w:szCs w:val="18"/>
                <w:lang w:eastAsia="lv-LV"/>
              </w:rPr>
              <w:drawing>
                <wp:inline distT="0" distB="0" distL="0" distR="0">
                  <wp:extent cx="1805074" cy="1353755"/>
                  <wp:effectExtent l="16192" t="21908" r="21273" b="21272"/>
                  <wp:docPr id="21" name="Attēls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kums.jpg"/>
                          <pic:cNvPicPr/>
                        </pic:nvPicPr>
                        <pic:blipFill>
                          <a:blip r:embed="rId25" cstate="print">
                            <a:extLst>
                              <a:ext uri="{28A0092B-C50C-407E-A947-70E740481C1C}">
                                <a14:useLocalDpi xmlns:a14="http://schemas.microsoft.com/office/drawing/2010/main" val="0"/>
                              </a:ext>
                            </a:extLst>
                          </a:blip>
                          <a:stretch>
                            <a:fillRect/>
                          </a:stretch>
                        </pic:blipFill>
                        <pic:spPr>
                          <a:xfrm rot="5400000">
                            <a:off x="0" y="0"/>
                            <a:ext cx="1804284" cy="1353162"/>
                          </a:xfrm>
                          <a:prstGeom prst="rect">
                            <a:avLst/>
                          </a:prstGeom>
                          <a:ln>
                            <a:solidFill>
                              <a:schemeClr val="accent1"/>
                            </a:solidFill>
                          </a:ln>
                        </pic:spPr>
                      </pic:pic>
                    </a:graphicData>
                  </a:graphic>
                </wp:inline>
              </w:drawing>
            </w:r>
          </w:p>
          <w:p w:rsidR="003A1A76" w:rsidRPr="0025123B" w:rsidRDefault="003A1A76" w:rsidP="003A1A76">
            <w:pPr>
              <w:spacing w:after="0"/>
              <w:jc w:val="center"/>
              <w:rPr>
                <w:rFonts w:cs="Arial"/>
                <w:sz w:val="18"/>
                <w:szCs w:val="18"/>
              </w:rPr>
            </w:pPr>
            <w:r w:rsidRPr="0025123B">
              <w:rPr>
                <w:rFonts w:cs="Arial"/>
                <w:sz w:val="18"/>
                <w:szCs w:val="18"/>
              </w:rPr>
              <w:t xml:space="preserve">/Avots: </w:t>
            </w:r>
            <w:r w:rsidR="004D1890" w:rsidRPr="0025123B">
              <w:rPr>
                <w:rFonts w:cs="Arial"/>
                <w:sz w:val="18"/>
                <w:szCs w:val="18"/>
              </w:rPr>
              <w:t>SIA “Enviroprojekts”/</w:t>
            </w:r>
          </w:p>
        </w:tc>
      </w:tr>
      <w:tr w:rsidR="003A1A76" w:rsidRPr="0025123B" w:rsidTr="009C72EB">
        <w:trPr>
          <w:trHeight w:val="675"/>
        </w:trPr>
        <w:tc>
          <w:tcPr>
            <w:tcW w:w="1647" w:type="dxa"/>
            <w:vMerge/>
          </w:tcPr>
          <w:p w:rsidR="003A1A76" w:rsidRPr="0025123B" w:rsidRDefault="003A1A76" w:rsidP="003A1A76">
            <w:pPr>
              <w:spacing w:after="0"/>
              <w:rPr>
                <w:rFonts w:cs="Arial"/>
                <w:sz w:val="18"/>
                <w:szCs w:val="18"/>
              </w:rPr>
            </w:pPr>
          </w:p>
        </w:tc>
        <w:tc>
          <w:tcPr>
            <w:tcW w:w="2011" w:type="dxa"/>
            <w:vMerge/>
          </w:tcPr>
          <w:p w:rsidR="003A1A76" w:rsidRPr="0025123B" w:rsidRDefault="003A1A76" w:rsidP="003A1A76">
            <w:pPr>
              <w:spacing w:after="0"/>
              <w:rPr>
                <w:rFonts w:cs="Arial"/>
                <w:sz w:val="18"/>
                <w:szCs w:val="18"/>
              </w:rPr>
            </w:pPr>
          </w:p>
        </w:tc>
        <w:tc>
          <w:tcPr>
            <w:tcW w:w="1638" w:type="dxa"/>
            <w:vAlign w:val="center"/>
          </w:tcPr>
          <w:p w:rsidR="003A1A76" w:rsidRPr="0025123B" w:rsidRDefault="003A1A76" w:rsidP="003A1A76">
            <w:pPr>
              <w:spacing w:after="0"/>
              <w:rPr>
                <w:rFonts w:cs="Arial"/>
                <w:sz w:val="18"/>
                <w:szCs w:val="18"/>
              </w:rPr>
            </w:pPr>
            <w:r w:rsidRPr="0025123B">
              <w:rPr>
                <w:rFonts w:cs="Arial"/>
                <w:sz w:val="18"/>
                <w:szCs w:val="18"/>
              </w:rPr>
              <w:t>Projekta nacionālā privātā finansējuma apjoms : € 16884</w:t>
            </w:r>
          </w:p>
        </w:tc>
        <w:tc>
          <w:tcPr>
            <w:tcW w:w="3276" w:type="dxa"/>
            <w:vMerge/>
          </w:tcPr>
          <w:p w:rsidR="003A1A76" w:rsidRPr="0025123B" w:rsidRDefault="003A1A76" w:rsidP="003A1A76">
            <w:pPr>
              <w:spacing w:after="0"/>
              <w:rPr>
                <w:rFonts w:cs="Arial"/>
                <w:sz w:val="18"/>
                <w:szCs w:val="18"/>
              </w:rPr>
            </w:pPr>
          </w:p>
        </w:tc>
      </w:tr>
      <w:tr w:rsidR="003A1A76" w:rsidRPr="0025123B" w:rsidTr="009C72EB">
        <w:trPr>
          <w:trHeight w:val="675"/>
        </w:trPr>
        <w:tc>
          <w:tcPr>
            <w:tcW w:w="1647" w:type="dxa"/>
            <w:vMerge/>
          </w:tcPr>
          <w:p w:rsidR="003A1A76" w:rsidRPr="0025123B" w:rsidRDefault="003A1A76" w:rsidP="003A1A76">
            <w:pPr>
              <w:spacing w:after="0"/>
              <w:rPr>
                <w:rFonts w:cs="Arial"/>
                <w:sz w:val="18"/>
                <w:szCs w:val="18"/>
              </w:rPr>
            </w:pPr>
          </w:p>
        </w:tc>
        <w:tc>
          <w:tcPr>
            <w:tcW w:w="2011" w:type="dxa"/>
            <w:vMerge/>
          </w:tcPr>
          <w:p w:rsidR="003A1A76" w:rsidRPr="0025123B" w:rsidRDefault="003A1A76" w:rsidP="003A1A76">
            <w:pPr>
              <w:spacing w:after="0"/>
              <w:rPr>
                <w:rFonts w:cs="Arial"/>
                <w:sz w:val="18"/>
                <w:szCs w:val="18"/>
              </w:rPr>
            </w:pPr>
          </w:p>
        </w:tc>
        <w:tc>
          <w:tcPr>
            <w:tcW w:w="1638" w:type="dxa"/>
            <w:vAlign w:val="center"/>
          </w:tcPr>
          <w:p w:rsidR="003A1A76" w:rsidRPr="0025123B" w:rsidRDefault="003A1A76" w:rsidP="003A1A76">
            <w:pPr>
              <w:spacing w:after="0"/>
              <w:rPr>
                <w:rFonts w:cs="Arial"/>
                <w:sz w:val="18"/>
                <w:szCs w:val="18"/>
              </w:rPr>
            </w:pPr>
            <w:r w:rsidRPr="0025123B">
              <w:rPr>
                <w:rFonts w:cs="Arial"/>
                <w:sz w:val="18"/>
                <w:szCs w:val="18"/>
              </w:rPr>
              <w:t>Projekta kopējais finansējums: € 65644</w:t>
            </w:r>
          </w:p>
        </w:tc>
        <w:tc>
          <w:tcPr>
            <w:tcW w:w="3276" w:type="dxa"/>
            <w:vMerge/>
          </w:tcPr>
          <w:p w:rsidR="003A1A76" w:rsidRPr="0025123B" w:rsidRDefault="003A1A76" w:rsidP="003A1A76">
            <w:pPr>
              <w:spacing w:after="0"/>
              <w:rPr>
                <w:rFonts w:cs="Arial"/>
                <w:sz w:val="18"/>
                <w:szCs w:val="18"/>
              </w:rPr>
            </w:pPr>
          </w:p>
        </w:tc>
      </w:tr>
      <w:tr w:rsidR="00FE2881" w:rsidRPr="0025123B" w:rsidTr="00FE2881">
        <w:trPr>
          <w:trHeight w:val="227"/>
        </w:trPr>
        <w:tc>
          <w:tcPr>
            <w:tcW w:w="8572" w:type="dxa"/>
            <w:gridSpan w:val="4"/>
            <w:shd w:val="clear" w:color="auto" w:fill="95B3D7" w:themeFill="accent1" w:themeFillTint="99"/>
          </w:tcPr>
          <w:p w:rsidR="00FE2881" w:rsidRPr="0025123B" w:rsidRDefault="00FE2881" w:rsidP="003A1A76">
            <w:pPr>
              <w:spacing w:after="0"/>
              <w:rPr>
                <w:rFonts w:cs="Arial"/>
                <w:sz w:val="18"/>
                <w:szCs w:val="18"/>
              </w:rPr>
            </w:pPr>
          </w:p>
        </w:tc>
      </w:tr>
    </w:tbl>
    <w:p w:rsidR="00FE2881" w:rsidRPr="0025123B" w:rsidRDefault="00FE2881">
      <w:pPr>
        <w:rPr>
          <w:rFonts w:cs="Arial"/>
        </w:rPr>
      </w:pPr>
    </w:p>
    <w:p w:rsidR="00D80C55" w:rsidRPr="0025123B" w:rsidRDefault="00D80C55">
      <w:pPr>
        <w:spacing w:after="200" w:line="276" w:lineRule="auto"/>
        <w:jc w:val="left"/>
        <w:rPr>
          <w:rFonts w:cs="Arial"/>
        </w:rPr>
      </w:pPr>
      <w:r w:rsidRPr="0025123B">
        <w:rPr>
          <w:rFonts w:cs="Arial"/>
        </w:rPr>
        <w:br w:type="page"/>
      </w:r>
    </w:p>
    <w:tbl>
      <w:tblPr>
        <w:tblStyle w:val="Reatabula1"/>
        <w:tblW w:w="0" w:type="auto"/>
        <w:tbl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insideH w:val="single" w:sz="4" w:space="0" w:color="365F91" w:themeColor="accent1" w:themeShade="BF"/>
          <w:insideV w:val="single" w:sz="4" w:space="0" w:color="365F91" w:themeColor="accent1" w:themeShade="BF"/>
        </w:tblBorders>
        <w:tblLook w:val="04A0" w:firstRow="1" w:lastRow="0" w:firstColumn="1" w:lastColumn="0" w:noHBand="0" w:noVBand="1"/>
      </w:tblPr>
      <w:tblGrid>
        <w:gridCol w:w="1647"/>
        <w:gridCol w:w="2011"/>
        <w:gridCol w:w="1638"/>
        <w:gridCol w:w="3601"/>
      </w:tblGrid>
      <w:tr w:rsidR="003A1A76" w:rsidRPr="0025123B" w:rsidTr="00D80C55">
        <w:trPr>
          <w:trHeight w:val="170"/>
        </w:trPr>
        <w:tc>
          <w:tcPr>
            <w:tcW w:w="8897" w:type="dxa"/>
            <w:gridSpan w:val="4"/>
            <w:shd w:val="clear" w:color="auto" w:fill="95B3D7" w:themeFill="accent1" w:themeFillTint="99"/>
          </w:tcPr>
          <w:p w:rsidR="003A1A76" w:rsidRPr="0025123B" w:rsidRDefault="003A1A76" w:rsidP="003A1A76">
            <w:pPr>
              <w:spacing w:after="0" w:line="240" w:lineRule="auto"/>
              <w:jc w:val="center"/>
              <w:rPr>
                <w:rFonts w:cs="Arial"/>
                <w:sz w:val="20"/>
              </w:rPr>
            </w:pPr>
            <w:r w:rsidRPr="0025123B">
              <w:rPr>
                <w:rFonts w:cs="Arial"/>
                <w:b/>
                <w:caps/>
                <w:sz w:val="20"/>
              </w:rPr>
              <w:lastRenderedPageBreak/>
              <w:t>Alūksnes evaņģēliski luteriskās baznīcas torņa fasādes restaurācija</w:t>
            </w:r>
          </w:p>
        </w:tc>
      </w:tr>
      <w:tr w:rsidR="003A1A76" w:rsidRPr="0025123B" w:rsidTr="00D80C55">
        <w:trPr>
          <w:trHeight w:val="675"/>
        </w:trPr>
        <w:tc>
          <w:tcPr>
            <w:tcW w:w="1647" w:type="dxa"/>
            <w:vMerge w:val="restart"/>
            <w:vAlign w:val="center"/>
          </w:tcPr>
          <w:p w:rsidR="003A1A76" w:rsidRPr="0025123B" w:rsidRDefault="003A1A76" w:rsidP="003A1A76">
            <w:pPr>
              <w:spacing w:after="0" w:line="240" w:lineRule="auto"/>
              <w:jc w:val="center"/>
              <w:rPr>
                <w:rFonts w:cs="Arial"/>
                <w:sz w:val="18"/>
              </w:rPr>
            </w:pPr>
            <w:r w:rsidRPr="0025123B">
              <w:rPr>
                <w:rFonts w:cs="Arial"/>
                <w:sz w:val="18"/>
              </w:rPr>
              <w:t>Projekta ieviesējs: Alūksnes evaņģēliski luteriskā draudze</w:t>
            </w:r>
          </w:p>
        </w:tc>
        <w:tc>
          <w:tcPr>
            <w:tcW w:w="2011" w:type="dxa"/>
            <w:vMerge w:val="restart"/>
          </w:tcPr>
          <w:p w:rsidR="003A1A76" w:rsidRPr="0025123B" w:rsidRDefault="003A1A76" w:rsidP="003A1A76">
            <w:pPr>
              <w:spacing w:after="0" w:line="240" w:lineRule="auto"/>
              <w:rPr>
                <w:rFonts w:cs="Arial"/>
                <w:sz w:val="18"/>
              </w:rPr>
            </w:pPr>
            <w:r w:rsidRPr="0025123B">
              <w:rPr>
                <w:rFonts w:cs="Arial"/>
                <w:sz w:val="18"/>
              </w:rPr>
              <w:t>Projekta mērķis bija veikt valsts nozīmes arhitektūras pieminekļa, Alūksnes evaņģēliski luteriskās baznīcas torņa fasādes restaurāciju kultūrvēsturiskā mantojuma vērtības palielināšanai un autentiskuma saglabāšanai, kā arī sociālekonomiskā potenciāla efektīvākai izmantošanai un plašākas pieejamības sabiedrībai nodrošināšanai, sabiedrības izglītošanai un nemateriālā kultūras mantojuma saglabāšanai, attīstot šo unikālo dievnamu kā konfesionālu, vispārcilvēcisku un starpnacionālu simbolu.</w:t>
            </w:r>
          </w:p>
        </w:tc>
        <w:tc>
          <w:tcPr>
            <w:tcW w:w="1638" w:type="dxa"/>
            <w:vAlign w:val="center"/>
          </w:tcPr>
          <w:p w:rsidR="003A1A76" w:rsidRPr="0025123B" w:rsidRDefault="003A1A76" w:rsidP="003A1A76">
            <w:pPr>
              <w:spacing w:after="0" w:line="240" w:lineRule="auto"/>
              <w:rPr>
                <w:rFonts w:cs="Arial"/>
                <w:sz w:val="18"/>
              </w:rPr>
            </w:pPr>
            <w:r w:rsidRPr="0025123B">
              <w:rPr>
                <w:rFonts w:cs="Arial"/>
                <w:sz w:val="18"/>
              </w:rPr>
              <w:t>Projekta ES fonda finansējuma apjoms : € 49436</w:t>
            </w:r>
          </w:p>
        </w:tc>
        <w:tc>
          <w:tcPr>
            <w:tcW w:w="3601" w:type="dxa"/>
            <w:vMerge w:val="restart"/>
            <w:vAlign w:val="center"/>
          </w:tcPr>
          <w:p w:rsidR="003A1A76" w:rsidRPr="0025123B" w:rsidRDefault="003A1A76" w:rsidP="003A1A76">
            <w:pPr>
              <w:spacing w:after="0" w:line="240" w:lineRule="auto"/>
              <w:jc w:val="center"/>
              <w:rPr>
                <w:rFonts w:cs="Arial"/>
                <w:sz w:val="18"/>
              </w:rPr>
            </w:pPr>
            <w:r w:rsidRPr="0025123B">
              <w:rPr>
                <w:rFonts w:cs="Arial"/>
                <w:noProof/>
                <w:sz w:val="18"/>
                <w:lang w:eastAsia="lv-LV"/>
              </w:rPr>
              <w:drawing>
                <wp:inline distT="0" distB="0" distL="0" distR="0">
                  <wp:extent cx="1842668" cy="2457450"/>
                  <wp:effectExtent l="19050" t="19050" r="24765" b="19050"/>
                  <wp:docPr id="11" name="Attēls 11" descr="Image result for alÅ«ksnes evaÅÄ£Äliski luteriskÄ baznÄ«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alÅ«ksnes evaÅÄ£Äliski luteriskÄ baznÄ«ca"/>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57922" cy="2477793"/>
                          </a:xfrm>
                          <a:prstGeom prst="rect">
                            <a:avLst/>
                          </a:prstGeom>
                          <a:noFill/>
                          <a:ln>
                            <a:solidFill>
                              <a:srgbClr val="4F81BD"/>
                            </a:solidFill>
                          </a:ln>
                        </pic:spPr>
                      </pic:pic>
                    </a:graphicData>
                  </a:graphic>
                </wp:inline>
              </w:drawing>
            </w:r>
          </w:p>
          <w:p w:rsidR="003A1A76" w:rsidRPr="003D030E" w:rsidRDefault="003A1A76" w:rsidP="003A1A76">
            <w:pPr>
              <w:spacing w:after="0" w:line="240" w:lineRule="auto"/>
              <w:jc w:val="center"/>
              <w:rPr>
                <w:rFonts w:cs="Arial"/>
                <w:sz w:val="18"/>
              </w:rPr>
            </w:pPr>
            <w:r w:rsidRPr="003D030E">
              <w:rPr>
                <w:rFonts w:cs="Arial"/>
                <w:sz w:val="18"/>
              </w:rPr>
              <w:t xml:space="preserve">/Avots: </w:t>
            </w:r>
            <w:proofErr w:type="spellStart"/>
            <w:r w:rsidRPr="003D030E">
              <w:rPr>
                <w:rFonts w:cs="Arial"/>
                <w:sz w:val="18"/>
              </w:rPr>
              <w:t>www.visitaluksne.lv</w:t>
            </w:r>
            <w:bookmarkStart w:id="41" w:name="_GoBack"/>
            <w:bookmarkEnd w:id="41"/>
            <w:proofErr w:type="spellEnd"/>
            <w:r w:rsidRPr="003D030E">
              <w:rPr>
                <w:rFonts w:cs="Arial"/>
                <w:sz w:val="18"/>
              </w:rPr>
              <w:t>/</w:t>
            </w:r>
          </w:p>
        </w:tc>
      </w:tr>
      <w:tr w:rsidR="003A1A76" w:rsidRPr="0025123B" w:rsidTr="00D80C55">
        <w:trPr>
          <w:trHeight w:val="675"/>
        </w:trPr>
        <w:tc>
          <w:tcPr>
            <w:tcW w:w="1647" w:type="dxa"/>
            <w:vMerge/>
          </w:tcPr>
          <w:p w:rsidR="003A1A76" w:rsidRPr="0025123B" w:rsidRDefault="003A1A76" w:rsidP="003A1A76">
            <w:pPr>
              <w:spacing w:after="0" w:line="240" w:lineRule="auto"/>
              <w:rPr>
                <w:rFonts w:cs="Arial"/>
                <w:sz w:val="18"/>
              </w:rPr>
            </w:pPr>
          </w:p>
        </w:tc>
        <w:tc>
          <w:tcPr>
            <w:tcW w:w="2011" w:type="dxa"/>
            <w:vMerge/>
          </w:tcPr>
          <w:p w:rsidR="003A1A76" w:rsidRPr="0025123B" w:rsidRDefault="003A1A76" w:rsidP="003A1A76">
            <w:pPr>
              <w:spacing w:after="0" w:line="240" w:lineRule="auto"/>
              <w:rPr>
                <w:rFonts w:cs="Arial"/>
                <w:sz w:val="18"/>
              </w:rPr>
            </w:pPr>
          </w:p>
        </w:tc>
        <w:tc>
          <w:tcPr>
            <w:tcW w:w="1638" w:type="dxa"/>
            <w:vAlign w:val="center"/>
          </w:tcPr>
          <w:p w:rsidR="003A1A76" w:rsidRPr="0025123B" w:rsidRDefault="003A1A76" w:rsidP="003A1A76">
            <w:pPr>
              <w:spacing w:after="0" w:line="240" w:lineRule="auto"/>
              <w:rPr>
                <w:rFonts w:cs="Arial"/>
                <w:sz w:val="18"/>
              </w:rPr>
            </w:pPr>
            <w:r w:rsidRPr="0025123B">
              <w:rPr>
                <w:rFonts w:cs="Arial"/>
                <w:sz w:val="18"/>
              </w:rPr>
              <w:t>Projekta nacionālā privātā finansējuma apjoms : € 14825</w:t>
            </w:r>
          </w:p>
        </w:tc>
        <w:tc>
          <w:tcPr>
            <w:tcW w:w="3601" w:type="dxa"/>
            <w:vMerge/>
          </w:tcPr>
          <w:p w:rsidR="003A1A76" w:rsidRPr="0025123B" w:rsidRDefault="003A1A76" w:rsidP="003A1A76">
            <w:pPr>
              <w:spacing w:after="0" w:line="240" w:lineRule="auto"/>
              <w:jc w:val="left"/>
              <w:rPr>
                <w:rFonts w:cs="Arial"/>
                <w:sz w:val="18"/>
              </w:rPr>
            </w:pPr>
          </w:p>
        </w:tc>
      </w:tr>
      <w:tr w:rsidR="003A1A76" w:rsidRPr="0025123B" w:rsidTr="00D80C55">
        <w:trPr>
          <w:trHeight w:val="675"/>
        </w:trPr>
        <w:tc>
          <w:tcPr>
            <w:tcW w:w="1647" w:type="dxa"/>
            <w:vMerge/>
          </w:tcPr>
          <w:p w:rsidR="003A1A76" w:rsidRPr="0025123B" w:rsidRDefault="003A1A76" w:rsidP="003A1A76">
            <w:pPr>
              <w:spacing w:after="0" w:line="240" w:lineRule="auto"/>
              <w:rPr>
                <w:rFonts w:cs="Arial"/>
                <w:sz w:val="18"/>
              </w:rPr>
            </w:pPr>
          </w:p>
        </w:tc>
        <w:tc>
          <w:tcPr>
            <w:tcW w:w="2011" w:type="dxa"/>
            <w:vMerge/>
          </w:tcPr>
          <w:p w:rsidR="003A1A76" w:rsidRPr="0025123B" w:rsidRDefault="003A1A76" w:rsidP="003A1A76">
            <w:pPr>
              <w:spacing w:after="0" w:line="240" w:lineRule="auto"/>
              <w:rPr>
                <w:rFonts w:cs="Arial"/>
                <w:sz w:val="18"/>
              </w:rPr>
            </w:pPr>
          </w:p>
        </w:tc>
        <w:tc>
          <w:tcPr>
            <w:tcW w:w="1638" w:type="dxa"/>
            <w:vAlign w:val="center"/>
          </w:tcPr>
          <w:p w:rsidR="003A1A76" w:rsidRPr="0025123B" w:rsidRDefault="003A1A76" w:rsidP="003A1A76">
            <w:pPr>
              <w:spacing w:after="0" w:line="240" w:lineRule="auto"/>
              <w:rPr>
                <w:rFonts w:cs="Arial"/>
                <w:sz w:val="18"/>
              </w:rPr>
            </w:pPr>
            <w:r w:rsidRPr="0025123B">
              <w:rPr>
                <w:rFonts w:cs="Arial"/>
                <w:sz w:val="18"/>
              </w:rPr>
              <w:t>Projekta kopējais finansējums: € 64261</w:t>
            </w:r>
          </w:p>
        </w:tc>
        <w:tc>
          <w:tcPr>
            <w:tcW w:w="3601" w:type="dxa"/>
            <w:vMerge/>
          </w:tcPr>
          <w:p w:rsidR="003A1A76" w:rsidRPr="0025123B" w:rsidRDefault="003A1A76" w:rsidP="003A1A76">
            <w:pPr>
              <w:spacing w:after="0" w:line="240" w:lineRule="auto"/>
              <w:jc w:val="left"/>
              <w:rPr>
                <w:rFonts w:cs="Arial"/>
                <w:sz w:val="18"/>
              </w:rPr>
            </w:pPr>
          </w:p>
        </w:tc>
      </w:tr>
      <w:tr w:rsidR="003A1A76" w:rsidRPr="0025123B" w:rsidTr="00D80C55">
        <w:trPr>
          <w:trHeight w:val="283"/>
        </w:trPr>
        <w:tc>
          <w:tcPr>
            <w:tcW w:w="8897" w:type="dxa"/>
            <w:gridSpan w:val="4"/>
            <w:shd w:val="clear" w:color="auto" w:fill="95B3D7" w:themeFill="accent1" w:themeFillTint="99"/>
            <w:vAlign w:val="center"/>
          </w:tcPr>
          <w:p w:rsidR="003A1A76" w:rsidRPr="0025123B" w:rsidRDefault="003A1A76" w:rsidP="003A1A76">
            <w:pPr>
              <w:spacing w:after="0" w:line="240" w:lineRule="auto"/>
              <w:jc w:val="center"/>
              <w:rPr>
                <w:rFonts w:cs="Arial"/>
                <w:sz w:val="20"/>
              </w:rPr>
            </w:pPr>
            <w:r w:rsidRPr="0025123B">
              <w:rPr>
                <w:rFonts w:cs="Arial"/>
                <w:b/>
                <w:caps/>
                <w:sz w:val="20"/>
              </w:rPr>
              <w:t>Rīgas Vecās Svētās Ģertrūdes evaņģēliski luteriskās baznīcas jumta dekoratīvo konstrukciju (krustapuķu) atjaunošana</w:t>
            </w:r>
          </w:p>
        </w:tc>
      </w:tr>
      <w:tr w:rsidR="003A1A76" w:rsidRPr="0025123B" w:rsidTr="00D80C55">
        <w:trPr>
          <w:trHeight w:val="675"/>
        </w:trPr>
        <w:tc>
          <w:tcPr>
            <w:tcW w:w="1647" w:type="dxa"/>
            <w:vMerge w:val="restart"/>
            <w:vAlign w:val="center"/>
          </w:tcPr>
          <w:p w:rsidR="003A1A76" w:rsidRPr="0025123B" w:rsidRDefault="003A1A76" w:rsidP="003A1A76">
            <w:pPr>
              <w:spacing w:after="0" w:line="240" w:lineRule="auto"/>
              <w:jc w:val="center"/>
              <w:rPr>
                <w:rFonts w:cs="Arial"/>
                <w:sz w:val="18"/>
              </w:rPr>
            </w:pPr>
            <w:r w:rsidRPr="0025123B">
              <w:rPr>
                <w:rFonts w:cs="Arial"/>
                <w:sz w:val="18"/>
              </w:rPr>
              <w:t>Projekta ieviesējs: Rīgas Vecā Svētā Ģertrūdes evaņģēliski luteriskā draudze</w:t>
            </w:r>
          </w:p>
        </w:tc>
        <w:tc>
          <w:tcPr>
            <w:tcW w:w="2011" w:type="dxa"/>
            <w:vMerge w:val="restart"/>
          </w:tcPr>
          <w:p w:rsidR="003A1A76" w:rsidRPr="0025123B" w:rsidRDefault="003A1A76" w:rsidP="003A1A76">
            <w:pPr>
              <w:spacing w:after="0" w:line="240" w:lineRule="auto"/>
              <w:rPr>
                <w:rFonts w:cs="Arial"/>
                <w:sz w:val="18"/>
              </w:rPr>
            </w:pPr>
            <w:r w:rsidRPr="0025123B">
              <w:rPr>
                <w:rFonts w:cs="Arial"/>
                <w:sz w:val="18"/>
              </w:rPr>
              <w:t xml:space="preserve">Projekta mērķis bija atjaunot valsts nozīmes kultūras pieminekļa Rīgas Vecās Svētās Ģertrūdes evaņģēliski luteriskās baznīcas jumta 39 tornīšus ar </w:t>
            </w:r>
            <w:proofErr w:type="spellStart"/>
            <w:r w:rsidRPr="0025123B">
              <w:rPr>
                <w:rFonts w:cs="Arial"/>
                <w:sz w:val="18"/>
              </w:rPr>
              <w:t>krustapuķēm</w:t>
            </w:r>
            <w:proofErr w:type="spellEnd"/>
            <w:r w:rsidRPr="0025123B">
              <w:rPr>
                <w:rFonts w:cs="Arial"/>
                <w:sz w:val="18"/>
              </w:rPr>
              <w:t>, saglabājot Dievnama sākotnējo veidolu, veicinot tā pieejamību sabiedrībai un sociālekonomisko izmantošanu un sekmējot UNESCO teritorijas revitalizāciju.</w:t>
            </w:r>
          </w:p>
        </w:tc>
        <w:tc>
          <w:tcPr>
            <w:tcW w:w="1638" w:type="dxa"/>
            <w:vAlign w:val="center"/>
          </w:tcPr>
          <w:p w:rsidR="003A1A76" w:rsidRPr="0025123B" w:rsidRDefault="003A1A76" w:rsidP="003A1A76">
            <w:pPr>
              <w:spacing w:after="0" w:line="240" w:lineRule="auto"/>
              <w:rPr>
                <w:rFonts w:cs="Arial"/>
                <w:sz w:val="18"/>
              </w:rPr>
            </w:pPr>
            <w:r w:rsidRPr="0025123B">
              <w:rPr>
                <w:rFonts w:cs="Arial"/>
                <w:sz w:val="18"/>
              </w:rPr>
              <w:t>Projekta ES fonda finansējuma apjoms : € 49529</w:t>
            </w:r>
          </w:p>
        </w:tc>
        <w:tc>
          <w:tcPr>
            <w:tcW w:w="3601" w:type="dxa"/>
            <w:vMerge w:val="restart"/>
            <w:vAlign w:val="center"/>
          </w:tcPr>
          <w:p w:rsidR="003A1A76" w:rsidRPr="0025123B" w:rsidRDefault="003A1A76" w:rsidP="003A1A76">
            <w:pPr>
              <w:spacing w:after="0" w:line="240" w:lineRule="auto"/>
              <w:jc w:val="center"/>
              <w:rPr>
                <w:rFonts w:cs="Arial"/>
                <w:sz w:val="18"/>
              </w:rPr>
            </w:pPr>
            <w:r w:rsidRPr="0025123B">
              <w:rPr>
                <w:rFonts w:cs="Arial"/>
                <w:noProof/>
                <w:sz w:val="18"/>
                <w:lang w:eastAsia="lv-LV"/>
              </w:rPr>
              <w:drawing>
                <wp:inline distT="0" distB="0" distL="0" distR="0">
                  <wp:extent cx="1863926" cy="2520000"/>
                  <wp:effectExtent l="19050" t="19050" r="22225" b="13970"/>
                  <wp:docPr id="14" name="Attēls 14" descr="Image result for vecÄ Ä£ertrÅ«des baznÄ«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result for vecÄ Ä£ertrÅ«des baznÄ«ca"/>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863926" cy="2520000"/>
                          </a:xfrm>
                          <a:prstGeom prst="rect">
                            <a:avLst/>
                          </a:prstGeom>
                          <a:noFill/>
                          <a:ln>
                            <a:solidFill>
                              <a:srgbClr val="4F81BD"/>
                            </a:solidFill>
                          </a:ln>
                        </pic:spPr>
                      </pic:pic>
                    </a:graphicData>
                  </a:graphic>
                </wp:inline>
              </w:drawing>
            </w:r>
          </w:p>
          <w:p w:rsidR="003A1A76" w:rsidRPr="0025123B" w:rsidRDefault="003A1A76" w:rsidP="003A1A76">
            <w:pPr>
              <w:spacing w:after="0" w:line="240" w:lineRule="auto"/>
              <w:jc w:val="center"/>
              <w:rPr>
                <w:rFonts w:cs="Arial"/>
                <w:sz w:val="18"/>
              </w:rPr>
            </w:pPr>
            <w:r w:rsidRPr="0025123B">
              <w:rPr>
                <w:rFonts w:cs="Arial"/>
                <w:sz w:val="18"/>
              </w:rPr>
              <w:t xml:space="preserve">/Avots: </w:t>
            </w:r>
            <w:proofErr w:type="spellStart"/>
            <w:r w:rsidRPr="0025123B">
              <w:rPr>
                <w:rFonts w:cs="Arial"/>
                <w:sz w:val="18"/>
              </w:rPr>
              <w:t>www.citariga.lv</w:t>
            </w:r>
            <w:proofErr w:type="spellEnd"/>
            <w:r w:rsidRPr="0025123B">
              <w:rPr>
                <w:rFonts w:cs="Arial"/>
                <w:sz w:val="18"/>
              </w:rPr>
              <w:t>/</w:t>
            </w:r>
          </w:p>
        </w:tc>
      </w:tr>
      <w:tr w:rsidR="003A1A76" w:rsidRPr="0025123B" w:rsidTr="00D80C55">
        <w:trPr>
          <w:trHeight w:val="675"/>
        </w:trPr>
        <w:tc>
          <w:tcPr>
            <w:tcW w:w="1647" w:type="dxa"/>
            <w:vMerge/>
          </w:tcPr>
          <w:p w:rsidR="003A1A76" w:rsidRPr="0025123B" w:rsidRDefault="003A1A76" w:rsidP="003A1A76">
            <w:pPr>
              <w:spacing w:after="0" w:line="240" w:lineRule="auto"/>
              <w:rPr>
                <w:rFonts w:cs="Arial"/>
                <w:sz w:val="18"/>
              </w:rPr>
            </w:pPr>
          </w:p>
        </w:tc>
        <w:tc>
          <w:tcPr>
            <w:tcW w:w="2011" w:type="dxa"/>
            <w:vMerge/>
          </w:tcPr>
          <w:p w:rsidR="003A1A76" w:rsidRPr="0025123B" w:rsidRDefault="003A1A76" w:rsidP="003A1A76">
            <w:pPr>
              <w:spacing w:after="0" w:line="240" w:lineRule="auto"/>
              <w:rPr>
                <w:rFonts w:cs="Arial"/>
                <w:sz w:val="18"/>
              </w:rPr>
            </w:pPr>
          </w:p>
        </w:tc>
        <w:tc>
          <w:tcPr>
            <w:tcW w:w="1638" w:type="dxa"/>
            <w:vAlign w:val="center"/>
          </w:tcPr>
          <w:p w:rsidR="003A1A76" w:rsidRPr="0025123B" w:rsidRDefault="003A1A76" w:rsidP="003A1A76">
            <w:pPr>
              <w:spacing w:after="0" w:line="240" w:lineRule="auto"/>
              <w:rPr>
                <w:rFonts w:cs="Arial"/>
                <w:sz w:val="18"/>
              </w:rPr>
            </w:pPr>
            <w:r w:rsidRPr="0025123B">
              <w:rPr>
                <w:rFonts w:cs="Arial"/>
                <w:sz w:val="18"/>
              </w:rPr>
              <w:t>Projekta nacionālā privātā finansējuma apjoms : € 8747</w:t>
            </w:r>
          </w:p>
        </w:tc>
        <w:tc>
          <w:tcPr>
            <w:tcW w:w="3601" w:type="dxa"/>
            <w:vMerge/>
          </w:tcPr>
          <w:p w:rsidR="003A1A76" w:rsidRPr="0025123B" w:rsidRDefault="003A1A76" w:rsidP="003A1A76">
            <w:pPr>
              <w:spacing w:after="0" w:line="240" w:lineRule="auto"/>
              <w:jc w:val="left"/>
              <w:rPr>
                <w:rFonts w:cs="Arial"/>
                <w:sz w:val="18"/>
              </w:rPr>
            </w:pPr>
          </w:p>
        </w:tc>
      </w:tr>
      <w:tr w:rsidR="003A1A76" w:rsidRPr="0025123B" w:rsidTr="00D80C55">
        <w:trPr>
          <w:trHeight w:val="675"/>
        </w:trPr>
        <w:tc>
          <w:tcPr>
            <w:tcW w:w="1647" w:type="dxa"/>
            <w:vMerge/>
          </w:tcPr>
          <w:p w:rsidR="003A1A76" w:rsidRPr="0025123B" w:rsidRDefault="003A1A76" w:rsidP="003A1A76">
            <w:pPr>
              <w:spacing w:after="0" w:line="240" w:lineRule="auto"/>
              <w:rPr>
                <w:rFonts w:cs="Arial"/>
                <w:sz w:val="18"/>
              </w:rPr>
            </w:pPr>
          </w:p>
        </w:tc>
        <w:tc>
          <w:tcPr>
            <w:tcW w:w="2011" w:type="dxa"/>
            <w:vMerge/>
          </w:tcPr>
          <w:p w:rsidR="003A1A76" w:rsidRPr="0025123B" w:rsidRDefault="003A1A76" w:rsidP="003A1A76">
            <w:pPr>
              <w:spacing w:after="0" w:line="240" w:lineRule="auto"/>
              <w:rPr>
                <w:rFonts w:cs="Arial"/>
                <w:sz w:val="18"/>
              </w:rPr>
            </w:pPr>
          </w:p>
        </w:tc>
        <w:tc>
          <w:tcPr>
            <w:tcW w:w="1638" w:type="dxa"/>
            <w:vAlign w:val="center"/>
          </w:tcPr>
          <w:p w:rsidR="003A1A76" w:rsidRPr="0025123B" w:rsidRDefault="003A1A76" w:rsidP="003A1A76">
            <w:pPr>
              <w:spacing w:after="0" w:line="240" w:lineRule="auto"/>
              <w:rPr>
                <w:rFonts w:cs="Arial"/>
                <w:sz w:val="18"/>
              </w:rPr>
            </w:pPr>
            <w:r w:rsidRPr="0025123B">
              <w:rPr>
                <w:rFonts w:cs="Arial"/>
                <w:sz w:val="18"/>
              </w:rPr>
              <w:t>Projekta kopējais finansējums: € 58276</w:t>
            </w:r>
          </w:p>
        </w:tc>
        <w:tc>
          <w:tcPr>
            <w:tcW w:w="3601" w:type="dxa"/>
            <w:vMerge/>
          </w:tcPr>
          <w:p w:rsidR="003A1A76" w:rsidRPr="0025123B" w:rsidRDefault="003A1A76" w:rsidP="003A1A76">
            <w:pPr>
              <w:spacing w:after="0" w:line="240" w:lineRule="auto"/>
              <w:jc w:val="left"/>
              <w:rPr>
                <w:rFonts w:cs="Arial"/>
                <w:sz w:val="18"/>
              </w:rPr>
            </w:pPr>
          </w:p>
        </w:tc>
      </w:tr>
      <w:tr w:rsidR="00FE2881" w:rsidRPr="0025123B" w:rsidTr="00D80C55">
        <w:trPr>
          <w:trHeight w:val="113"/>
        </w:trPr>
        <w:tc>
          <w:tcPr>
            <w:tcW w:w="8897" w:type="dxa"/>
            <w:gridSpan w:val="4"/>
            <w:shd w:val="clear" w:color="auto" w:fill="95B3D7" w:themeFill="accent1" w:themeFillTint="99"/>
          </w:tcPr>
          <w:p w:rsidR="00FE2881" w:rsidRPr="0025123B" w:rsidRDefault="00FE2881" w:rsidP="003A1A76">
            <w:pPr>
              <w:spacing w:after="0" w:line="240" w:lineRule="auto"/>
              <w:jc w:val="left"/>
              <w:rPr>
                <w:rFonts w:cs="Arial"/>
                <w:sz w:val="18"/>
              </w:rPr>
            </w:pPr>
          </w:p>
        </w:tc>
      </w:tr>
    </w:tbl>
    <w:p w:rsidR="003A1A76" w:rsidRPr="0025123B" w:rsidRDefault="003A1A76" w:rsidP="007F0A57">
      <w:pPr>
        <w:pStyle w:val="Sarakstarindkopa"/>
        <w:ind w:left="0"/>
        <w:rPr>
          <w:rFonts w:cs="Arial"/>
          <w:sz w:val="20"/>
          <w:szCs w:val="26"/>
        </w:rPr>
      </w:pPr>
    </w:p>
    <w:p w:rsidR="003A1A76" w:rsidRPr="0025123B" w:rsidRDefault="003A1A76">
      <w:pPr>
        <w:spacing w:after="200" w:line="276" w:lineRule="auto"/>
        <w:jc w:val="left"/>
        <w:rPr>
          <w:rFonts w:cs="Arial"/>
          <w:sz w:val="20"/>
          <w:szCs w:val="26"/>
        </w:rPr>
      </w:pPr>
      <w:r w:rsidRPr="0025123B">
        <w:rPr>
          <w:rFonts w:cs="Arial"/>
          <w:sz w:val="20"/>
          <w:szCs w:val="26"/>
        </w:rPr>
        <w:br w:type="page"/>
      </w:r>
    </w:p>
    <w:tbl>
      <w:tblPr>
        <w:tblStyle w:val="Reatabula"/>
        <w:tblW w:w="0" w:type="auto"/>
        <w:tbl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insideH w:val="single" w:sz="4" w:space="0" w:color="365F91" w:themeColor="accent1" w:themeShade="BF"/>
          <w:insideV w:val="single" w:sz="4" w:space="0" w:color="365F91" w:themeColor="accent1" w:themeShade="BF"/>
        </w:tblBorders>
        <w:tblLook w:val="04A0" w:firstRow="1" w:lastRow="0" w:firstColumn="1" w:lastColumn="0" w:noHBand="0" w:noVBand="1"/>
      </w:tblPr>
      <w:tblGrid>
        <w:gridCol w:w="1647"/>
        <w:gridCol w:w="2011"/>
        <w:gridCol w:w="1638"/>
        <w:gridCol w:w="3226"/>
      </w:tblGrid>
      <w:tr w:rsidR="003A1A76" w:rsidRPr="0025123B" w:rsidTr="006B2FC2">
        <w:trPr>
          <w:trHeight w:val="624"/>
        </w:trPr>
        <w:tc>
          <w:tcPr>
            <w:tcW w:w="8522" w:type="dxa"/>
            <w:gridSpan w:val="4"/>
            <w:shd w:val="clear" w:color="auto" w:fill="95B3D7" w:themeFill="accent1" w:themeFillTint="99"/>
            <w:vAlign w:val="center"/>
          </w:tcPr>
          <w:p w:rsidR="003A1A76" w:rsidRPr="0025123B" w:rsidRDefault="003A1A76" w:rsidP="003A1A76">
            <w:pPr>
              <w:spacing w:after="0" w:line="240" w:lineRule="auto"/>
              <w:jc w:val="center"/>
              <w:rPr>
                <w:rFonts w:cs="Arial"/>
                <w:b/>
                <w:caps/>
                <w:sz w:val="18"/>
              </w:rPr>
            </w:pPr>
            <w:r w:rsidRPr="0025123B">
              <w:rPr>
                <w:rFonts w:cs="Arial"/>
                <w:b/>
                <w:caps/>
                <w:sz w:val="20"/>
              </w:rPr>
              <w:lastRenderedPageBreak/>
              <w:t>Rīgas Svētā Aleksandra Ņevska Pareizticīgo baznīcas restaurācija, renovācija, plašākas pieejamības sabiedrībai un sociālekonomiskas izmantošanas nodrošināšana</w:t>
            </w:r>
          </w:p>
        </w:tc>
      </w:tr>
      <w:tr w:rsidR="003A1A76" w:rsidRPr="0025123B" w:rsidTr="006B2FC2">
        <w:trPr>
          <w:trHeight w:val="675"/>
        </w:trPr>
        <w:tc>
          <w:tcPr>
            <w:tcW w:w="1647" w:type="dxa"/>
            <w:vMerge w:val="restart"/>
            <w:vAlign w:val="center"/>
          </w:tcPr>
          <w:p w:rsidR="003A1A76" w:rsidRPr="0025123B" w:rsidRDefault="003A1A76" w:rsidP="003A1A76">
            <w:pPr>
              <w:spacing w:after="0" w:line="240" w:lineRule="auto"/>
              <w:jc w:val="center"/>
              <w:rPr>
                <w:rFonts w:cs="Arial"/>
                <w:sz w:val="18"/>
              </w:rPr>
            </w:pPr>
            <w:r w:rsidRPr="0025123B">
              <w:rPr>
                <w:rFonts w:cs="Arial"/>
                <w:sz w:val="18"/>
              </w:rPr>
              <w:t xml:space="preserve">Projekta ieviesējs: Rīgas Svētā Aleksandra </w:t>
            </w:r>
            <w:proofErr w:type="spellStart"/>
            <w:r w:rsidRPr="0025123B">
              <w:rPr>
                <w:rFonts w:cs="Arial"/>
                <w:sz w:val="18"/>
              </w:rPr>
              <w:t>Ņevska</w:t>
            </w:r>
            <w:proofErr w:type="spellEnd"/>
            <w:r w:rsidRPr="0025123B">
              <w:rPr>
                <w:rFonts w:cs="Arial"/>
                <w:sz w:val="18"/>
              </w:rPr>
              <w:t xml:space="preserve"> pareizticīgo draudze</w:t>
            </w:r>
          </w:p>
        </w:tc>
        <w:tc>
          <w:tcPr>
            <w:tcW w:w="2011" w:type="dxa"/>
            <w:vMerge w:val="restart"/>
          </w:tcPr>
          <w:p w:rsidR="003A1A76" w:rsidRPr="0025123B" w:rsidRDefault="003A1A76" w:rsidP="003A1A76">
            <w:pPr>
              <w:spacing w:after="0" w:line="240" w:lineRule="auto"/>
              <w:rPr>
                <w:rFonts w:cs="Arial"/>
                <w:sz w:val="18"/>
              </w:rPr>
            </w:pPr>
            <w:r w:rsidRPr="0025123B">
              <w:rPr>
                <w:rFonts w:cs="Arial"/>
                <w:sz w:val="18"/>
              </w:rPr>
              <w:t xml:space="preserve">Projekta mērķis bija Rīgas Svētā Aleksandra </w:t>
            </w:r>
            <w:proofErr w:type="spellStart"/>
            <w:r w:rsidRPr="0025123B">
              <w:rPr>
                <w:rFonts w:cs="Arial"/>
                <w:sz w:val="18"/>
              </w:rPr>
              <w:t>Ņevska</w:t>
            </w:r>
            <w:proofErr w:type="spellEnd"/>
            <w:r w:rsidRPr="0025123B">
              <w:rPr>
                <w:rFonts w:cs="Arial"/>
                <w:sz w:val="18"/>
              </w:rPr>
              <w:t xml:space="preserve"> Pareizticīgo baznīcas renovācija un restaurācija kultūrvēsturiskā mantojuma vērtības palielināšanai un autentiskuma saglabāšanai, kā arī sociālekonomiskā potenciāla efektīvāka izmantošana un plašākas pieejamības sabiedrībai nodrošināšana, attīstot šo unikālo dievnamu kā starpkonfesionālu, vispārcilvēcisku un starpnacionālu simbolu.</w:t>
            </w:r>
          </w:p>
        </w:tc>
        <w:tc>
          <w:tcPr>
            <w:tcW w:w="1638" w:type="dxa"/>
            <w:vAlign w:val="center"/>
          </w:tcPr>
          <w:p w:rsidR="003A1A76" w:rsidRPr="0025123B" w:rsidRDefault="003A1A76" w:rsidP="003A1A76">
            <w:pPr>
              <w:spacing w:after="0" w:line="240" w:lineRule="auto"/>
              <w:rPr>
                <w:rFonts w:cs="Arial"/>
                <w:sz w:val="18"/>
              </w:rPr>
            </w:pPr>
            <w:r w:rsidRPr="0025123B">
              <w:rPr>
                <w:rFonts w:cs="Arial"/>
                <w:sz w:val="18"/>
              </w:rPr>
              <w:t>Projekta ES fonda finansējuma apjoms : € 151977</w:t>
            </w:r>
          </w:p>
        </w:tc>
        <w:tc>
          <w:tcPr>
            <w:tcW w:w="3226" w:type="dxa"/>
            <w:vMerge w:val="restart"/>
            <w:vAlign w:val="center"/>
          </w:tcPr>
          <w:p w:rsidR="003A1A76" w:rsidRPr="0025123B" w:rsidRDefault="003A1A76" w:rsidP="003A1A76">
            <w:pPr>
              <w:spacing w:after="0" w:line="240" w:lineRule="auto"/>
              <w:jc w:val="center"/>
              <w:rPr>
                <w:rFonts w:cs="Arial"/>
                <w:sz w:val="18"/>
              </w:rPr>
            </w:pPr>
            <w:r w:rsidRPr="0025123B">
              <w:rPr>
                <w:rFonts w:cs="Arial"/>
                <w:noProof/>
                <w:sz w:val="18"/>
                <w:lang w:eastAsia="lv-LV"/>
              </w:rPr>
              <w:drawing>
                <wp:inline distT="0" distB="0" distL="0" distR="0">
                  <wp:extent cx="1854050" cy="1390650"/>
                  <wp:effectExtent l="19050" t="19050" r="13335" b="19050"/>
                  <wp:docPr id="15" name="Attēl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Ņevska baznīca.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858452" cy="1393951"/>
                          </a:xfrm>
                          <a:prstGeom prst="rect">
                            <a:avLst/>
                          </a:prstGeom>
                          <a:ln>
                            <a:solidFill>
                              <a:schemeClr val="accent1"/>
                            </a:solidFill>
                          </a:ln>
                        </pic:spPr>
                      </pic:pic>
                    </a:graphicData>
                  </a:graphic>
                </wp:inline>
              </w:drawing>
            </w:r>
          </w:p>
          <w:p w:rsidR="003A1A76" w:rsidRPr="0025123B" w:rsidRDefault="003A1A76" w:rsidP="003A1A76">
            <w:pPr>
              <w:spacing w:after="0" w:line="240" w:lineRule="auto"/>
              <w:jc w:val="center"/>
              <w:rPr>
                <w:rFonts w:cs="Arial"/>
                <w:sz w:val="18"/>
              </w:rPr>
            </w:pPr>
            <w:r w:rsidRPr="0025123B">
              <w:rPr>
                <w:rFonts w:cs="Arial"/>
                <w:sz w:val="18"/>
              </w:rPr>
              <w:t>/Avots: SIA “Enviroprojekts”/</w:t>
            </w:r>
          </w:p>
        </w:tc>
      </w:tr>
      <w:tr w:rsidR="003A1A76" w:rsidRPr="0025123B" w:rsidTr="006B2FC2">
        <w:trPr>
          <w:trHeight w:val="675"/>
        </w:trPr>
        <w:tc>
          <w:tcPr>
            <w:tcW w:w="1647" w:type="dxa"/>
            <w:vMerge/>
          </w:tcPr>
          <w:p w:rsidR="003A1A76" w:rsidRPr="0025123B" w:rsidRDefault="003A1A76" w:rsidP="003A1A76">
            <w:pPr>
              <w:spacing w:after="0" w:line="240" w:lineRule="auto"/>
              <w:rPr>
                <w:rFonts w:cs="Arial"/>
                <w:sz w:val="18"/>
              </w:rPr>
            </w:pPr>
          </w:p>
        </w:tc>
        <w:tc>
          <w:tcPr>
            <w:tcW w:w="2011" w:type="dxa"/>
            <w:vMerge/>
          </w:tcPr>
          <w:p w:rsidR="003A1A76" w:rsidRPr="0025123B" w:rsidRDefault="003A1A76" w:rsidP="003A1A76">
            <w:pPr>
              <w:spacing w:after="0" w:line="240" w:lineRule="auto"/>
              <w:rPr>
                <w:rFonts w:cs="Arial"/>
                <w:sz w:val="18"/>
              </w:rPr>
            </w:pPr>
          </w:p>
        </w:tc>
        <w:tc>
          <w:tcPr>
            <w:tcW w:w="1638" w:type="dxa"/>
            <w:vAlign w:val="center"/>
          </w:tcPr>
          <w:p w:rsidR="003A1A76" w:rsidRPr="0025123B" w:rsidRDefault="003A1A76" w:rsidP="003A1A76">
            <w:pPr>
              <w:spacing w:after="0" w:line="240" w:lineRule="auto"/>
              <w:rPr>
                <w:rFonts w:cs="Arial"/>
                <w:sz w:val="18"/>
              </w:rPr>
            </w:pPr>
            <w:r w:rsidRPr="0025123B">
              <w:rPr>
                <w:rFonts w:cs="Arial"/>
                <w:sz w:val="18"/>
              </w:rPr>
              <w:t>Projekta nacionālā privātā finansējuma apjoms : € 227966</w:t>
            </w:r>
          </w:p>
        </w:tc>
        <w:tc>
          <w:tcPr>
            <w:tcW w:w="3226" w:type="dxa"/>
            <w:vMerge/>
          </w:tcPr>
          <w:p w:rsidR="003A1A76" w:rsidRPr="0025123B" w:rsidRDefault="003A1A76" w:rsidP="003A1A76">
            <w:pPr>
              <w:spacing w:after="0" w:line="240" w:lineRule="auto"/>
              <w:rPr>
                <w:rFonts w:cs="Arial"/>
                <w:sz w:val="18"/>
              </w:rPr>
            </w:pPr>
          </w:p>
        </w:tc>
      </w:tr>
      <w:tr w:rsidR="003A1A76" w:rsidRPr="0025123B" w:rsidTr="006B2FC2">
        <w:trPr>
          <w:trHeight w:val="675"/>
        </w:trPr>
        <w:tc>
          <w:tcPr>
            <w:tcW w:w="1647" w:type="dxa"/>
            <w:vMerge/>
          </w:tcPr>
          <w:p w:rsidR="003A1A76" w:rsidRPr="0025123B" w:rsidRDefault="003A1A76" w:rsidP="003A1A76">
            <w:pPr>
              <w:spacing w:after="0" w:line="240" w:lineRule="auto"/>
              <w:rPr>
                <w:rFonts w:cs="Arial"/>
                <w:sz w:val="18"/>
              </w:rPr>
            </w:pPr>
          </w:p>
        </w:tc>
        <w:tc>
          <w:tcPr>
            <w:tcW w:w="2011" w:type="dxa"/>
            <w:vMerge/>
          </w:tcPr>
          <w:p w:rsidR="003A1A76" w:rsidRPr="0025123B" w:rsidRDefault="003A1A76" w:rsidP="003A1A76">
            <w:pPr>
              <w:spacing w:after="0" w:line="240" w:lineRule="auto"/>
              <w:rPr>
                <w:rFonts w:cs="Arial"/>
                <w:sz w:val="18"/>
              </w:rPr>
            </w:pPr>
          </w:p>
        </w:tc>
        <w:tc>
          <w:tcPr>
            <w:tcW w:w="1638" w:type="dxa"/>
            <w:vAlign w:val="center"/>
          </w:tcPr>
          <w:p w:rsidR="003A1A76" w:rsidRPr="0025123B" w:rsidRDefault="003A1A76" w:rsidP="003A1A76">
            <w:pPr>
              <w:spacing w:after="0" w:line="240" w:lineRule="auto"/>
              <w:rPr>
                <w:rFonts w:cs="Arial"/>
                <w:sz w:val="18"/>
              </w:rPr>
            </w:pPr>
            <w:r w:rsidRPr="0025123B">
              <w:rPr>
                <w:rFonts w:cs="Arial"/>
                <w:sz w:val="18"/>
              </w:rPr>
              <w:t>Projekta kopējais finansējums: € 379943</w:t>
            </w:r>
          </w:p>
        </w:tc>
        <w:tc>
          <w:tcPr>
            <w:tcW w:w="3226" w:type="dxa"/>
            <w:vMerge/>
          </w:tcPr>
          <w:p w:rsidR="003A1A76" w:rsidRPr="0025123B" w:rsidRDefault="003A1A76" w:rsidP="003A1A76">
            <w:pPr>
              <w:spacing w:after="0" w:line="240" w:lineRule="auto"/>
              <w:rPr>
                <w:rFonts w:cs="Arial"/>
                <w:sz w:val="18"/>
              </w:rPr>
            </w:pPr>
          </w:p>
        </w:tc>
      </w:tr>
      <w:tr w:rsidR="003A1A76" w:rsidRPr="0025123B" w:rsidTr="006B2FC2">
        <w:trPr>
          <w:trHeight w:val="675"/>
        </w:trPr>
        <w:tc>
          <w:tcPr>
            <w:tcW w:w="8522" w:type="dxa"/>
            <w:gridSpan w:val="4"/>
            <w:shd w:val="clear" w:color="auto" w:fill="B8CCE4" w:themeFill="accent1" w:themeFillTint="66"/>
          </w:tcPr>
          <w:p w:rsidR="003A1A76" w:rsidRPr="0025123B" w:rsidRDefault="003A1A76" w:rsidP="003A1A76">
            <w:pPr>
              <w:spacing w:after="0" w:line="240" w:lineRule="auto"/>
              <w:rPr>
                <w:rFonts w:cs="Arial"/>
                <w:sz w:val="18"/>
              </w:rPr>
            </w:pPr>
            <w:r w:rsidRPr="0025123B">
              <w:rPr>
                <w:rFonts w:cs="Arial"/>
                <w:sz w:val="18"/>
              </w:rPr>
              <w:t>Labās prakses piemērs: Labās prakses piemērs: Lai nodrošinātu pašu finansējuma apjomu projekta īstenošanai, tika piesaistīti dažādi finansējuma avoti: draudzes finansējums, privāto un juridisko personu ziedojumi, mecenāti, u.c.</w:t>
            </w:r>
          </w:p>
        </w:tc>
      </w:tr>
      <w:tr w:rsidR="003A1A76" w:rsidRPr="0025123B" w:rsidTr="006B2FC2">
        <w:trPr>
          <w:trHeight w:val="227"/>
        </w:trPr>
        <w:tc>
          <w:tcPr>
            <w:tcW w:w="8522" w:type="dxa"/>
            <w:gridSpan w:val="4"/>
            <w:shd w:val="clear" w:color="auto" w:fill="95B3D7" w:themeFill="accent1" w:themeFillTint="99"/>
            <w:vAlign w:val="center"/>
          </w:tcPr>
          <w:p w:rsidR="003A1A76" w:rsidRPr="0025123B" w:rsidRDefault="003A1A76" w:rsidP="003A1A76">
            <w:pPr>
              <w:spacing w:after="0" w:line="240" w:lineRule="auto"/>
              <w:jc w:val="center"/>
              <w:rPr>
                <w:rFonts w:cs="Arial"/>
                <w:sz w:val="18"/>
              </w:rPr>
            </w:pPr>
            <w:r w:rsidRPr="0025123B">
              <w:rPr>
                <w:rFonts w:cs="Arial"/>
                <w:b/>
                <w:caps/>
                <w:sz w:val="20"/>
              </w:rPr>
              <w:t>Āraišu baznīcas fasāžu, logu un durvju atjaunošana</w:t>
            </w:r>
          </w:p>
        </w:tc>
      </w:tr>
      <w:tr w:rsidR="003A1A76" w:rsidRPr="0025123B" w:rsidTr="006B2FC2">
        <w:trPr>
          <w:trHeight w:val="675"/>
        </w:trPr>
        <w:tc>
          <w:tcPr>
            <w:tcW w:w="1647" w:type="dxa"/>
            <w:vMerge w:val="restart"/>
            <w:vAlign w:val="center"/>
          </w:tcPr>
          <w:p w:rsidR="003A1A76" w:rsidRPr="0025123B" w:rsidRDefault="003A1A76" w:rsidP="003A1A76">
            <w:pPr>
              <w:spacing w:after="0" w:line="240" w:lineRule="auto"/>
              <w:jc w:val="center"/>
              <w:rPr>
                <w:rFonts w:cs="Arial"/>
                <w:sz w:val="18"/>
              </w:rPr>
            </w:pPr>
            <w:r w:rsidRPr="0025123B">
              <w:rPr>
                <w:rFonts w:cs="Arial"/>
                <w:sz w:val="18"/>
              </w:rPr>
              <w:t>Projekta ieviesējs: Āraišu evaņģēliski luteriskā draudze</w:t>
            </w:r>
          </w:p>
        </w:tc>
        <w:tc>
          <w:tcPr>
            <w:tcW w:w="2011" w:type="dxa"/>
            <w:vMerge w:val="restart"/>
          </w:tcPr>
          <w:p w:rsidR="003A1A76" w:rsidRPr="0025123B" w:rsidRDefault="003A1A76" w:rsidP="003A1A76">
            <w:pPr>
              <w:spacing w:after="0" w:line="240" w:lineRule="auto"/>
              <w:rPr>
                <w:rFonts w:cs="Arial"/>
                <w:sz w:val="18"/>
              </w:rPr>
            </w:pPr>
            <w:r w:rsidRPr="0025123B">
              <w:rPr>
                <w:rFonts w:cs="Arial"/>
                <w:sz w:val="18"/>
              </w:rPr>
              <w:t>Projekta mērķis bija Āraišu luterāņu baznīcas, kas ir valsts nozīmes arhitektūras piemineklis, ēkas saglabāšana un atjaunošana, veicot logu, durvju un fasādes renovāciju, tādējādi nodrošinot kultūrvēsturisko vērtību saglabāšanu nākamajām paaudzēm, pieejamību sabiedrībai un sociālekonomisku izmantošanu.</w:t>
            </w:r>
          </w:p>
        </w:tc>
        <w:tc>
          <w:tcPr>
            <w:tcW w:w="1638" w:type="dxa"/>
            <w:vAlign w:val="center"/>
          </w:tcPr>
          <w:p w:rsidR="003A1A76" w:rsidRPr="0025123B" w:rsidRDefault="003A1A76" w:rsidP="003A1A76">
            <w:pPr>
              <w:spacing w:after="0" w:line="240" w:lineRule="auto"/>
              <w:rPr>
                <w:rFonts w:cs="Arial"/>
                <w:sz w:val="18"/>
              </w:rPr>
            </w:pPr>
            <w:r w:rsidRPr="0025123B">
              <w:rPr>
                <w:rFonts w:cs="Arial"/>
                <w:sz w:val="18"/>
              </w:rPr>
              <w:t>Projekta ES fonda finansējuma apjoms : € 43276</w:t>
            </w:r>
          </w:p>
        </w:tc>
        <w:tc>
          <w:tcPr>
            <w:tcW w:w="3226" w:type="dxa"/>
            <w:vMerge w:val="restart"/>
            <w:vAlign w:val="center"/>
          </w:tcPr>
          <w:p w:rsidR="003A1A76" w:rsidRPr="0025123B" w:rsidRDefault="003A1A76" w:rsidP="003A1A76">
            <w:pPr>
              <w:spacing w:after="0" w:line="240" w:lineRule="auto"/>
              <w:jc w:val="center"/>
              <w:rPr>
                <w:rFonts w:cs="Arial"/>
                <w:sz w:val="18"/>
              </w:rPr>
            </w:pPr>
            <w:r w:rsidRPr="0025123B">
              <w:rPr>
                <w:rFonts w:cs="Arial"/>
                <w:noProof/>
                <w:sz w:val="18"/>
                <w:lang w:eastAsia="lv-LV"/>
              </w:rPr>
              <w:drawing>
                <wp:inline distT="0" distB="0" distL="0" distR="0">
                  <wp:extent cx="1871860" cy="1404000"/>
                  <wp:effectExtent l="19050" t="19050" r="14605" b="24765"/>
                  <wp:docPr id="16" name="Attēl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Āraišu baznīca.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871860" cy="1404000"/>
                          </a:xfrm>
                          <a:prstGeom prst="rect">
                            <a:avLst/>
                          </a:prstGeom>
                          <a:ln>
                            <a:solidFill>
                              <a:schemeClr val="accent1"/>
                            </a:solidFill>
                          </a:ln>
                        </pic:spPr>
                      </pic:pic>
                    </a:graphicData>
                  </a:graphic>
                </wp:inline>
              </w:drawing>
            </w:r>
          </w:p>
          <w:p w:rsidR="003A1A76" w:rsidRPr="0025123B" w:rsidRDefault="003A1A76" w:rsidP="003A1A76">
            <w:pPr>
              <w:spacing w:after="0" w:line="240" w:lineRule="auto"/>
              <w:jc w:val="center"/>
              <w:rPr>
                <w:rFonts w:cs="Arial"/>
                <w:sz w:val="18"/>
              </w:rPr>
            </w:pPr>
            <w:r w:rsidRPr="0025123B">
              <w:rPr>
                <w:rFonts w:cs="Arial"/>
                <w:sz w:val="18"/>
              </w:rPr>
              <w:t>/Avots: SIA “Enviroprojekts”/</w:t>
            </w:r>
          </w:p>
        </w:tc>
      </w:tr>
      <w:tr w:rsidR="003A1A76" w:rsidRPr="0025123B" w:rsidTr="006B2FC2">
        <w:trPr>
          <w:trHeight w:val="675"/>
        </w:trPr>
        <w:tc>
          <w:tcPr>
            <w:tcW w:w="1647" w:type="dxa"/>
            <w:vMerge/>
            <w:vAlign w:val="center"/>
          </w:tcPr>
          <w:p w:rsidR="003A1A76" w:rsidRPr="0025123B" w:rsidRDefault="003A1A76" w:rsidP="003A1A76">
            <w:pPr>
              <w:spacing w:after="0" w:line="240" w:lineRule="auto"/>
              <w:jc w:val="center"/>
              <w:rPr>
                <w:rFonts w:cs="Arial"/>
                <w:sz w:val="18"/>
              </w:rPr>
            </w:pPr>
          </w:p>
        </w:tc>
        <w:tc>
          <w:tcPr>
            <w:tcW w:w="2011" w:type="dxa"/>
            <w:vMerge/>
          </w:tcPr>
          <w:p w:rsidR="003A1A76" w:rsidRPr="0025123B" w:rsidRDefault="003A1A76" w:rsidP="003A1A76">
            <w:pPr>
              <w:spacing w:after="0" w:line="240" w:lineRule="auto"/>
              <w:rPr>
                <w:rFonts w:cs="Arial"/>
                <w:sz w:val="18"/>
              </w:rPr>
            </w:pPr>
          </w:p>
        </w:tc>
        <w:tc>
          <w:tcPr>
            <w:tcW w:w="1638" w:type="dxa"/>
            <w:vAlign w:val="center"/>
          </w:tcPr>
          <w:p w:rsidR="003A1A76" w:rsidRPr="0025123B" w:rsidRDefault="003A1A76" w:rsidP="003A1A76">
            <w:pPr>
              <w:spacing w:after="0" w:line="240" w:lineRule="auto"/>
              <w:rPr>
                <w:rFonts w:cs="Arial"/>
                <w:sz w:val="18"/>
              </w:rPr>
            </w:pPr>
            <w:r w:rsidRPr="0025123B">
              <w:rPr>
                <w:rFonts w:cs="Arial"/>
                <w:sz w:val="18"/>
              </w:rPr>
              <w:t>Projekta nacionālā privātā finansējuma apjoms : € 8243</w:t>
            </w:r>
          </w:p>
        </w:tc>
        <w:tc>
          <w:tcPr>
            <w:tcW w:w="3226" w:type="dxa"/>
            <w:vMerge/>
          </w:tcPr>
          <w:p w:rsidR="003A1A76" w:rsidRPr="0025123B" w:rsidRDefault="003A1A76" w:rsidP="003A1A76">
            <w:pPr>
              <w:spacing w:after="0" w:line="240" w:lineRule="auto"/>
              <w:rPr>
                <w:rFonts w:cs="Arial"/>
                <w:sz w:val="18"/>
              </w:rPr>
            </w:pPr>
          </w:p>
        </w:tc>
      </w:tr>
      <w:tr w:rsidR="003A1A76" w:rsidRPr="0025123B" w:rsidTr="006B2FC2">
        <w:trPr>
          <w:trHeight w:val="675"/>
        </w:trPr>
        <w:tc>
          <w:tcPr>
            <w:tcW w:w="1647" w:type="dxa"/>
            <w:vMerge/>
            <w:vAlign w:val="center"/>
          </w:tcPr>
          <w:p w:rsidR="003A1A76" w:rsidRPr="0025123B" w:rsidRDefault="003A1A76" w:rsidP="003A1A76">
            <w:pPr>
              <w:spacing w:after="0" w:line="240" w:lineRule="auto"/>
              <w:jc w:val="center"/>
              <w:rPr>
                <w:rFonts w:cs="Arial"/>
                <w:sz w:val="18"/>
              </w:rPr>
            </w:pPr>
          </w:p>
        </w:tc>
        <w:tc>
          <w:tcPr>
            <w:tcW w:w="2011" w:type="dxa"/>
            <w:vMerge/>
          </w:tcPr>
          <w:p w:rsidR="003A1A76" w:rsidRPr="0025123B" w:rsidRDefault="003A1A76" w:rsidP="003A1A76">
            <w:pPr>
              <w:spacing w:after="0" w:line="240" w:lineRule="auto"/>
              <w:rPr>
                <w:rFonts w:cs="Arial"/>
                <w:sz w:val="18"/>
              </w:rPr>
            </w:pPr>
          </w:p>
        </w:tc>
        <w:tc>
          <w:tcPr>
            <w:tcW w:w="1638" w:type="dxa"/>
            <w:vAlign w:val="center"/>
          </w:tcPr>
          <w:p w:rsidR="003A1A76" w:rsidRPr="0025123B" w:rsidRDefault="003A1A76" w:rsidP="003A1A76">
            <w:pPr>
              <w:spacing w:after="0" w:line="240" w:lineRule="auto"/>
              <w:rPr>
                <w:rFonts w:cs="Arial"/>
                <w:sz w:val="18"/>
              </w:rPr>
            </w:pPr>
            <w:r w:rsidRPr="0025123B">
              <w:rPr>
                <w:rFonts w:cs="Arial"/>
                <w:sz w:val="18"/>
              </w:rPr>
              <w:t>Projekta kopējais finansējums: € 51519</w:t>
            </w:r>
          </w:p>
        </w:tc>
        <w:tc>
          <w:tcPr>
            <w:tcW w:w="3226" w:type="dxa"/>
            <w:vMerge/>
          </w:tcPr>
          <w:p w:rsidR="003A1A76" w:rsidRPr="0025123B" w:rsidRDefault="003A1A76" w:rsidP="003A1A76">
            <w:pPr>
              <w:spacing w:after="0" w:line="240" w:lineRule="auto"/>
              <w:rPr>
                <w:rFonts w:cs="Arial"/>
                <w:sz w:val="18"/>
              </w:rPr>
            </w:pPr>
          </w:p>
        </w:tc>
      </w:tr>
      <w:tr w:rsidR="00FE2881" w:rsidRPr="0025123B" w:rsidTr="00FE2881">
        <w:trPr>
          <w:trHeight w:val="227"/>
        </w:trPr>
        <w:tc>
          <w:tcPr>
            <w:tcW w:w="8522" w:type="dxa"/>
            <w:gridSpan w:val="4"/>
            <w:shd w:val="clear" w:color="auto" w:fill="95B3D7" w:themeFill="accent1" w:themeFillTint="99"/>
            <w:vAlign w:val="center"/>
          </w:tcPr>
          <w:p w:rsidR="00FE2881" w:rsidRPr="0025123B" w:rsidRDefault="00FE2881" w:rsidP="003A1A76">
            <w:pPr>
              <w:spacing w:after="0" w:line="240" w:lineRule="auto"/>
              <w:rPr>
                <w:rFonts w:cs="Arial"/>
                <w:sz w:val="18"/>
              </w:rPr>
            </w:pPr>
          </w:p>
        </w:tc>
      </w:tr>
    </w:tbl>
    <w:p w:rsidR="003A1A76" w:rsidRPr="0025123B" w:rsidRDefault="003A1A76" w:rsidP="007F0A57">
      <w:pPr>
        <w:pStyle w:val="Sarakstarindkopa"/>
        <w:ind w:left="0"/>
        <w:rPr>
          <w:rFonts w:cs="Arial"/>
          <w:sz w:val="20"/>
          <w:szCs w:val="26"/>
        </w:rPr>
      </w:pPr>
    </w:p>
    <w:p w:rsidR="003A1A76" w:rsidRPr="0025123B" w:rsidRDefault="003A1A76">
      <w:pPr>
        <w:spacing w:after="200" w:line="276" w:lineRule="auto"/>
        <w:jc w:val="left"/>
        <w:rPr>
          <w:rFonts w:cs="Arial"/>
          <w:sz w:val="20"/>
          <w:szCs w:val="26"/>
        </w:rPr>
      </w:pPr>
      <w:r w:rsidRPr="0025123B">
        <w:rPr>
          <w:rFonts w:cs="Arial"/>
          <w:sz w:val="20"/>
          <w:szCs w:val="26"/>
        </w:rPr>
        <w:br w:type="page"/>
      </w:r>
    </w:p>
    <w:tbl>
      <w:tblPr>
        <w:tblStyle w:val="Reatabula2"/>
        <w:tblW w:w="0" w:type="auto"/>
        <w:tbl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insideH w:val="single" w:sz="4" w:space="0" w:color="365F91" w:themeColor="accent1" w:themeShade="BF"/>
          <w:insideV w:val="single" w:sz="4" w:space="0" w:color="365F91" w:themeColor="accent1" w:themeShade="BF"/>
        </w:tblBorders>
        <w:tblLook w:val="04A0" w:firstRow="1" w:lastRow="0" w:firstColumn="1" w:lastColumn="0" w:noHBand="0" w:noVBand="1"/>
      </w:tblPr>
      <w:tblGrid>
        <w:gridCol w:w="1639"/>
        <w:gridCol w:w="2005"/>
        <w:gridCol w:w="1632"/>
        <w:gridCol w:w="3246"/>
      </w:tblGrid>
      <w:tr w:rsidR="003A1A76" w:rsidRPr="0025123B" w:rsidTr="006B2FC2">
        <w:trPr>
          <w:trHeight w:val="397"/>
        </w:trPr>
        <w:tc>
          <w:tcPr>
            <w:tcW w:w="8522" w:type="dxa"/>
            <w:gridSpan w:val="4"/>
            <w:shd w:val="clear" w:color="auto" w:fill="95B3D7" w:themeFill="accent1" w:themeFillTint="99"/>
            <w:vAlign w:val="center"/>
          </w:tcPr>
          <w:p w:rsidR="003A1A76" w:rsidRPr="0025123B" w:rsidRDefault="003A1A76" w:rsidP="003A1A76">
            <w:pPr>
              <w:spacing w:after="0" w:line="240" w:lineRule="auto"/>
              <w:jc w:val="center"/>
              <w:rPr>
                <w:rFonts w:cs="Arial"/>
                <w:b/>
                <w:bCs/>
                <w:sz w:val="18"/>
              </w:rPr>
            </w:pPr>
            <w:r w:rsidRPr="0025123B">
              <w:rPr>
                <w:rFonts w:cs="Arial"/>
                <w:b/>
                <w:caps/>
                <w:sz w:val="20"/>
              </w:rPr>
              <w:lastRenderedPageBreak/>
              <w:t>Lielvārdes luterāņu baznīcas saglabāšana un sociālekonomiskā potenciāla efektivitātes uzlabošana</w:t>
            </w:r>
          </w:p>
        </w:tc>
      </w:tr>
      <w:tr w:rsidR="003A1A76" w:rsidRPr="0025123B" w:rsidTr="006B2FC2">
        <w:trPr>
          <w:trHeight w:val="675"/>
        </w:trPr>
        <w:tc>
          <w:tcPr>
            <w:tcW w:w="1639" w:type="dxa"/>
            <w:vMerge w:val="restart"/>
            <w:vAlign w:val="center"/>
          </w:tcPr>
          <w:p w:rsidR="003A1A76" w:rsidRPr="0025123B" w:rsidRDefault="003A1A76" w:rsidP="003A1A76">
            <w:pPr>
              <w:spacing w:after="0" w:line="240" w:lineRule="auto"/>
              <w:jc w:val="center"/>
              <w:rPr>
                <w:rFonts w:cs="Arial"/>
                <w:sz w:val="20"/>
              </w:rPr>
            </w:pPr>
            <w:r w:rsidRPr="0025123B">
              <w:rPr>
                <w:rFonts w:cs="Arial"/>
                <w:sz w:val="18"/>
              </w:rPr>
              <w:t>Projekta ieviesējs: Lielvārdes evaņģēliski luteriskā draudze</w:t>
            </w:r>
          </w:p>
        </w:tc>
        <w:tc>
          <w:tcPr>
            <w:tcW w:w="2005" w:type="dxa"/>
            <w:vMerge w:val="restart"/>
          </w:tcPr>
          <w:p w:rsidR="003A1A76" w:rsidRPr="0025123B" w:rsidRDefault="003A1A76" w:rsidP="003A1A76">
            <w:pPr>
              <w:spacing w:after="0" w:line="240" w:lineRule="auto"/>
              <w:rPr>
                <w:rFonts w:cs="Arial"/>
                <w:sz w:val="18"/>
              </w:rPr>
            </w:pPr>
            <w:r w:rsidRPr="0025123B">
              <w:rPr>
                <w:rFonts w:cs="Arial"/>
                <w:sz w:val="18"/>
              </w:rPr>
              <w:t>Projekta mērķis bija nodrošināt Lielvārdes evaņģēliski luteriskās draudzes īpašumā esošā valsts nozīmes kultūras pieminekļa - Lielvārdes luterāņu baznīcas - saglabāšanu, pieejamību plašai sabiedrībai, turpinot nodrošināt nozīmīgas publiskās funkcijas un veicinot objekta sociālekonomisku izmantošanu ilgtermiņā.</w:t>
            </w:r>
          </w:p>
        </w:tc>
        <w:tc>
          <w:tcPr>
            <w:tcW w:w="1632" w:type="dxa"/>
            <w:vAlign w:val="center"/>
          </w:tcPr>
          <w:p w:rsidR="003A1A76" w:rsidRPr="0025123B" w:rsidRDefault="003A1A76" w:rsidP="003A1A76">
            <w:pPr>
              <w:spacing w:after="0" w:line="240" w:lineRule="auto"/>
              <w:rPr>
                <w:rFonts w:cs="Arial"/>
                <w:sz w:val="18"/>
              </w:rPr>
            </w:pPr>
            <w:r w:rsidRPr="0025123B">
              <w:rPr>
                <w:rFonts w:cs="Arial"/>
                <w:sz w:val="18"/>
              </w:rPr>
              <w:t>Projekta ES fonda finansējuma apjoms : € 42401</w:t>
            </w:r>
          </w:p>
        </w:tc>
        <w:tc>
          <w:tcPr>
            <w:tcW w:w="3246" w:type="dxa"/>
            <w:vMerge w:val="restart"/>
            <w:vAlign w:val="center"/>
          </w:tcPr>
          <w:p w:rsidR="003A1A76" w:rsidRPr="0025123B" w:rsidRDefault="003A1A76" w:rsidP="003A1A76">
            <w:pPr>
              <w:spacing w:after="0" w:line="240" w:lineRule="auto"/>
              <w:jc w:val="center"/>
              <w:rPr>
                <w:rFonts w:cs="Arial"/>
                <w:sz w:val="18"/>
              </w:rPr>
            </w:pPr>
            <w:r w:rsidRPr="0025123B">
              <w:rPr>
                <w:rFonts w:cs="Arial"/>
                <w:noProof/>
                <w:sz w:val="18"/>
                <w:lang w:eastAsia="lv-LV"/>
              </w:rPr>
              <w:drawing>
                <wp:inline distT="0" distB="0" distL="0" distR="0">
                  <wp:extent cx="1828733" cy="1260000"/>
                  <wp:effectExtent l="19050" t="19050" r="19685" b="16510"/>
                  <wp:docPr id="19" name="Attēls 19" descr="Image result for LIELVÄRDES LUTERÄÅU BAZNÄª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LIELVÄRDES LUTERÄÅU BAZNÄªCA"/>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28733" cy="1260000"/>
                          </a:xfrm>
                          <a:prstGeom prst="rect">
                            <a:avLst/>
                          </a:prstGeom>
                          <a:noFill/>
                          <a:ln>
                            <a:solidFill>
                              <a:srgbClr val="4F81BD"/>
                            </a:solidFill>
                          </a:ln>
                        </pic:spPr>
                      </pic:pic>
                    </a:graphicData>
                  </a:graphic>
                </wp:inline>
              </w:drawing>
            </w:r>
          </w:p>
          <w:p w:rsidR="003A1A76" w:rsidRPr="0025123B" w:rsidRDefault="003A1A76" w:rsidP="003A1A76">
            <w:pPr>
              <w:spacing w:after="0" w:line="240" w:lineRule="auto"/>
              <w:jc w:val="center"/>
              <w:rPr>
                <w:rFonts w:cs="Arial"/>
                <w:sz w:val="18"/>
              </w:rPr>
            </w:pPr>
            <w:r w:rsidRPr="0025123B">
              <w:rPr>
                <w:rFonts w:cs="Arial"/>
                <w:sz w:val="18"/>
              </w:rPr>
              <w:t xml:space="preserve">/Avots: </w:t>
            </w:r>
            <w:proofErr w:type="spellStart"/>
            <w:r w:rsidRPr="0025123B">
              <w:rPr>
                <w:rFonts w:cs="Arial"/>
                <w:sz w:val="18"/>
              </w:rPr>
              <w:t>www.lielvarde.lv</w:t>
            </w:r>
            <w:proofErr w:type="spellEnd"/>
            <w:r w:rsidRPr="0025123B">
              <w:rPr>
                <w:rFonts w:cs="Arial"/>
                <w:sz w:val="18"/>
              </w:rPr>
              <w:t>/</w:t>
            </w:r>
          </w:p>
        </w:tc>
      </w:tr>
      <w:tr w:rsidR="003A1A76" w:rsidRPr="0025123B" w:rsidTr="006B2FC2">
        <w:trPr>
          <w:trHeight w:val="675"/>
        </w:trPr>
        <w:tc>
          <w:tcPr>
            <w:tcW w:w="1639" w:type="dxa"/>
            <w:vMerge/>
            <w:vAlign w:val="center"/>
          </w:tcPr>
          <w:p w:rsidR="003A1A76" w:rsidRPr="0025123B" w:rsidRDefault="003A1A76" w:rsidP="003A1A76">
            <w:pPr>
              <w:spacing w:after="0" w:line="240" w:lineRule="auto"/>
              <w:jc w:val="center"/>
              <w:rPr>
                <w:rFonts w:cs="Arial"/>
                <w:sz w:val="20"/>
              </w:rPr>
            </w:pPr>
          </w:p>
        </w:tc>
        <w:tc>
          <w:tcPr>
            <w:tcW w:w="2005" w:type="dxa"/>
            <w:vMerge/>
          </w:tcPr>
          <w:p w:rsidR="003A1A76" w:rsidRPr="0025123B" w:rsidRDefault="003A1A76" w:rsidP="003A1A76">
            <w:pPr>
              <w:spacing w:after="0" w:line="240" w:lineRule="auto"/>
              <w:rPr>
                <w:rFonts w:cs="Arial"/>
                <w:sz w:val="18"/>
              </w:rPr>
            </w:pPr>
          </w:p>
        </w:tc>
        <w:tc>
          <w:tcPr>
            <w:tcW w:w="1632" w:type="dxa"/>
            <w:vAlign w:val="center"/>
          </w:tcPr>
          <w:p w:rsidR="003A1A76" w:rsidRPr="0025123B" w:rsidRDefault="003A1A76" w:rsidP="003A1A76">
            <w:pPr>
              <w:spacing w:after="0" w:line="240" w:lineRule="auto"/>
              <w:rPr>
                <w:rFonts w:cs="Arial"/>
                <w:sz w:val="18"/>
              </w:rPr>
            </w:pPr>
            <w:r w:rsidRPr="0025123B">
              <w:rPr>
                <w:rFonts w:cs="Arial"/>
                <w:sz w:val="18"/>
              </w:rPr>
              <w:t>Projekta nacionālā privātā finansējuma apjoms : € 7483</w:t>
            </w:r>
          </w:p>
        </w:tc>
        <w:tc>
          <w:tcPr>
            <w:tcW w:w="3246" w:type="dxa"/>
            <w:vMerge/>
          </w:tcPr>
          <w:p w:rsidR="003A1A76" w:rsidRPr="0025123B" w:rsidRDefault="003A1A76" w:rsidP="003A1A76">
            <w:pPr>
              <w:spacing w:after="0" w:line="240" w:lineRule="auto"/>
              <w:jc w:val="left"/>
              <w:rPr>
                <w:rFonts w:cs="Arial"/>
                <w:sz w:val="18"/>
              </w:rPr>
            </w:pPr>
          </w:p>
        </w:tc>
      </w:tr>
      <w:tr w:rsidR="003A1A76" w:rsidRPr="0025123B" w:rsidTr="006B2FC2">
        <w:trPr>
          <w:trHeight w:val="675"/>
        </w:trPr>
        <w:tc>
          <w:tcPr>
            <w:tcW w:w="1639" w:type="dxa"/>
            <w:vMerge/>
            <w:vAlign w:val="center"/>
          </w:tcPr>
          <w:p w:rsidR="003A1A76" w:rsidRPr="0025123B" w:rsidRDefault="003A1A76" w:rsidP="003A1A76">
            <w:pPr>
              <w:spacing w:after="0" w:line="240" w:lineRule="auto"/>
              <w:jc w:val="center"/>
              <w:rPr>
                <w:rFonts w:cs="Arial"/>
                <w:sz w:val="20"/>
              </w:rPr>
            </w:pPr>
          </w:p>
        </w:tc>
        <w:tc>
          <w:tcPr>
            <w:tcW w:w="2005" w:type="dxa"/>
            <w:vMerge/>
          </w:tcPr>
          <w:p w:rsidR="003A1A76" w:rsidRPr="0025123B" w:rsidRDefault="003A1A76" w:rsidP="003A1A76">
            <w:pPr>
              <w:spacing w:after="0" w:line="240" w:lineRule="auto"/>
              <w:rPr>
                <w:rFonts w:cs="Arial"/>
                <w:sz w:val="18"/>
              </w:rPr>
            </w:pPr>
          </w:p>
        </w:tc>
        <w:tc>
          <w:tcPr>
            <w:tcW w:w="1632" w:type="dxa"/>
            <w:vAlign w:val="center"/>
          </w:tcPr>
          <w:p w:rsidR="003A1A76" w:rsidRPr="0025123B" w:rsidRDefault="003A1A76" w:rsidP="003A1A76">
            <w:pPr>
              <w:spacing w:after="0" w:line="240" w:lineRule="auto"/>
              <w:rPr>
                <w:rFonts w:cs="Arial"/>
                <w:sz w:val="18"/>
              </w:rPr>
            </w:pPr>
            <w:r w:rsidRPr="0025123B">
              <w:rPr>
                <w:rFonts w:cs="Arial"/>
                <w:sz w:val="18"/>
              </w:rPr>
              <w:t>Projekta kopējais finansējums: € 49884</w:t>
            </w:r>
          </w:p>
        </w:tc>
        <w:tc>
          <w:tcPr>
            <w:tcW w:w="3246" w:type="dxa"/>
            <w:vMerge/>
          </w:tcPr>
          <w:p w:rsidR="003A1A76" w:rsidRPr="0025123B" w:rsidRDefault="003A1A76" w:rsidP="003A1A76">
            <w:pPr>
              <w:spacing w:after="0" w:line="240" w:lineRule="auto"/>
              <w:jc w:val="left"/>
              <w:rPr>
                <w:rFonts w:cs="Arial"/>
                <w:sz w:val="18"/>
              </w:rPr>
            </w:pPr>
          </w:p>
        </w:tc>
      </w:tr>
      <w:tr w:rsidR="003A1A76" w:rsidRPr="0025123B" w:rsidTr="006B2FC2">
        <w:trPr>
          <w:trHeight w:val="675"/>
        </w:trPr>
        <w:tc>
          <w:tcPr>
            <w:tcW w:w="8522" w:type="dxa"/>
            <w:gridSpan w:val="4"/>
            <w:shd w:val="clear" w:color="auto" w:fill="95B3D7" w:themeFill="accent1" w:themeFillTint="99"/>
            <w:vAlign w:val="center"/>
          </w:tcPr>
          <w:p w:rsidR="003A1A76" w:rsidRPr="0025123B" w:rsidRDefault="003A1A76" w:rsidP="003A1A76">
            <w:pPr>
              <w:spacing w:after="0" w:line="240" w:lineRule="auto"/>
              <w:jc w:val="center"/>
              <w:rPr>
                <w:rFonts w:cs="Arial"/>
                <w:sz w:val="20"/>
              </w:rPr>
            </w:pPr>
            <w:r w:rsidRPr="0025123B">
              <w:rPr>
                <w:rFonts w:cs="Arial"/>
                <w:b/>
                <w:caps/>
                <w:sz w:val="20"/>
              </w:rPr>
              <w:t>Katlakalna evaņģēliski luteriskās baznīcas plašākas pieejamības sabiedrībai un sociālekonomiskas izmantošanas palielināšana, veicot logu un durvju restaurāciju un pielāgošanu cilvēkiem ar īpašām vajadzībām</w:t>
            </w:r>
          </w:p>
        </w:tc>
      </w:tr>
      <w:tr w:rsidR="003A1A76" w:rsidRPr="0025123B" w:rsidTr="006B2FC2">
        <w:trPr>
          <w:trHeight w:val="675"/>
        </w:trPr>
        <w:tc>
          <w:tcPr>
            <w:tcW w:w="1639" w:type="dxa"/>
            <w:vMerge w:val="restart"/>
            <w:vAlign w:val="center"/>
          </w:tcPr>
          <w:p w:rsidR="003A1A76" w:rsidRPr="0025123B" w:rsidRDefault="003A1A76" w:rsidP="003A1A76">
            <w:pPr>
              <w:spacing w:after="0" w:line="240" w:lineRule="auto"/>
              <w:jc w:val="center"/>
              <w:rPr>
                <w:rFonts w:cs="Arial"/>
                <w:sz w:val="18"/>
              </w:rPr>
            </w:pPr>
            <w:r w:rsidRPr="0025123B">
              <w:rPr>
                <w:rFonts w:cs="Arial"/>
                <w:sz w:val="18"/>
              </w:rPr>
              <w:t>Projekta ieviesējs: Katlakalna evaņģēliski luteriskā draudze</w:t>
            </w:r>
          </w:p>
        </w:tc>
        <w:tc>
          <w:tcPr>
            <w:tcW w:w="2005" w:type="dxa"/>
            <w:vMerge w:val="restart"/>
          </w:tcPr>
          <w:p w:rsidR="003A1A76" w:rsidRPr="0025123B" w:rsidRDefault="003A1A76" w:rsidP="003A1A76">
            <w:pPr>
              <w:spacing w:after="0" w:line="240" w:lineRule="auto"/>
              <w:rPr>
                <w:rFonts w:cs="Arial"/>
                <w:sz w:val="18"/>
              </w:rPr>
            </w:pPr>
            <w:r w:rsidRPr="0025123B">
              <w:rPr>
                <w:rFonts w:cs="Arial"/>
                <w:sz w:val="18"/>
              </w:rPr>
              <w:t>Projekta mērķis bija Katlakalna evaņģēliski luteriskās baznīcas pirmā restaurācijas etapa realizācija ilgtermiņa vēsturiskā pieminekļa vērtības palielināšanai un autentiskuma saglabāšanai, kā arī sociālekonomiskā potenciāla efektīvākai izmantošanai un plašākas pieejamības sabiedrībai nodrošināšanai</w:t>
            </w:r>
          </w:p>
        </w:tc>
        <w:tc>
          <w:tcPr>
            <w:tcW w:w="1632" w:type="dxa"/>
            <w:vAlign w:val="center"/>
          </w:tcPr>
          <w:p w:rsidR="003A1A76" w:rsidRPr="0025123B" w:rsidRDefault="003A1A76" w:rsidP="003A1A76">
            <w:pPr>
              <w:spacing w:after="0" w:line="240" w:lineRule="auto"/>
              <w:rPr>
                <w:rFonts w:cs="Arial"/>
                <w:sz w:val="18"/>
              </w:rPr>
            </w:pPr>
            <w:r w:rsidRPr="0025123B">
              <w:rPr>
                <w:rFonts w:cs="Arial"/>
                <w:sz w:val="18"/>
              </w:rPr>
              <w:t>Projekta ES fonda finansējuma apjoms : € 45369</w:t>
            </w:r>
          </w:p>
        </w:tc>
        <w:tc>
          <w:tcPr>
            <w:tcW w:w="3246" w:type="dxa"/>
            <w:vMerge w:val="restart"/>
            <w:vAlign w:val="center"/>
          </w:tcPr>
          <w:p w:rsidR="003A1A76" w:rsidRPr="0025123B" w:rsidRDefault="003A1A76" w:rsidP="003A1A76">
            <w:pPr>
              <w:spacing w:after="0" w:line="240" w:lineRule="auto"/>
              <w:jc w:val="center"/>
              <w:rPr>
                <w:rFonts w:cs="Arial"/>
                <w:sz w:val="18"/>
              </w:rPr>
            </w:pPr>
            <w:r w:rsidRPr="0025123B">
              <w:rPr>
                <w:rFonts w:cs="Arial"/>
                <w:noProof/>
                <w:sz w:val="18"/>
                <w:lang w:eastAsia="lv-LV"/>
              </w:rPr>
              <w:drawing>
                <wp:inline distT="0" distB="0" distL="0" distR="0">
                  <wp:extent cx="1880366" cy="1404000"/>
                  <wp:effectExtent l="19050" t="19050" r="24765" b="24765"/>
                  <wp:docPr id="20" name="Attēls 20" descr="Image result for Katlakalna evaÅÄ£Äliski luteriskÄs baznÄ«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Katlakalna evaÅÄ£Äliski luteriskÄs baznÄ«ca"/>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880366" cy="1404000"/>
                          </a:xfrm>
                          <a:prstGeom prst="rect">
                            <a:avLst/>
                          </a:prstGeom>
                          <a:noFill/>
                          <a:ln>
                            <a:solidFill>
                              <a:srgbClr val="4F81BD"/>
                            </a:solidFill>
                          </a:ln>
                        </pic:spPr>
                      </pic:pic>
                    </a:graphicData>
                  </a:graphic>
                </wp:inline>
              </w:drawing>
            </w:r>
          </w:p>
          <w:p w:rsidR="003A1A76" w:rsidRPr="0025123B" w:rsidRDefault="003A1A76" w:rsidP="003A1A76">
            <w:pPr>
              <w:spacing w:after="0" w:line="240" w:lineRule="auto"/>
              <w:jc w:val="center"/>
              <w:rPr>
                <w:rFonts w:cs="Arial"/>
                <w:sz w:val="18"/>
              </w:rPr>
            </w:pPr>
            <w:r w:rsidRPr="0025123B">
              <w:rPr>
                <w:rFonts w:cs="Arial"/>
                <w:sz w:val="18"/>
              </w:rPr>
              <w:t xml:space="preserve">/Avots: </w:t>
            </w:r>
            <w:proofErr w:type="spellStart"/>
            <w:r w:rsidRPr="0025123B">
              <w:rPr>
                <w:rFonts w:cs="Arial"/>
                <w:sz w:val="18"/>
              </w:rPr>
              <w:t>www.katlakalns.lv</w:t>
            </w:r>
            <w:proofErr w:type="spellEnd"/>
            <w:r w:rsidRPr="0025123B">
              <w:rPr>
                <w:rFonts w:cs="Arial"/>
                <w:sz w:val="18"/>
              </w:rPr>
              <w:t>/</w:t>
            </w:r>
          </w:p>
        </w:tc>
      </w:tr>
      <w:tr w:rsidR="003A1A76" w:rsidRPr="0025123B" w:rsidTr="006B2FC2">
        <w:trPr>
          <w:trHeight w:val="675"/>
        </w:trPr>
        <w:tc>
          <w:tcPr>
            <w:tcW w:w="1639" w:type="dxa"/>
            <w:vMerge/>
            <w:vAlign w:val="center"/>
          </w:tcPr>
          <w:p w:rsidR="003A1A76" w:rsidRPr="0025123B" w:rsidRDefault="003A1A76" w:rsidP="003A1A76">
            <w:pPr>
              <w:spacing w:after="0" w:line="240" w:lineRule="auto"/>
              <w:jc w:val="center"/>
              <w:rPr>
                <w:rFonts w:cs="Arial"/>
                <w:sz w:val="18"/>
              </w:rPr>
            </w:pPr>
          </w:p>
        </w:tc>
        <w:tc>
          <w:tcPr>
            <w:tcW w:w="2005" w:type="dxa"/>
            <w:vMerge/>
          </w:tcPr>
          <w:p w:rsidR="003A1A76" w:rsidRPr="0025123B" w:rsidRDefault="003A1A76" w:rsidP="003A1A76">
            <w:pPr>
              <w:spacing w:after="0" w:line="240" w:lineRule="auto"/>
              <w:rPr>
                <w:rFonts w:cs="Arial"/>
                <w:sz w:val="18"/>
              </w:rPr>
            </w:pPr>
          </w:p>
        </w:tc>
        <w:tc>
          <w:tcPr>
            <w:tcW w:w="1632" w:type="dxa"/>
            <w:vAlign w:val="center"/>
          </w:tcPr>
          <w:p w:rsidR="003A1A76" w:rsidRPr="0025123B" w:rsidRDefault="003A1A76" w:rsidP="003A1A76">
            <w:pPr>
              <w:spacing w:after="0" w:line="240" w:lineRule="auto"/>
              <w:rPr>
                <w:rFonts w:cs="Arial"/>
                <w:sz w:val="18"/>
              </w:rPr>
            </w:pPr>
            <w:r w:rsidRPr="0025123B">
              <w:rPr>
                <w:rFonts w:cs="Arial"/>
                <w:sz w:val="18"/>
              </w:rPr>
              <w:t>Projekta nacionālā privātā finansējuma apjoms : € 18360</w:t>
            </w:r>
          </w:p>
        </w:tc>
        <w:tc>
          <w:tcPr>
            <w:tcW w:w="3246" w:type="dxa"/>
            <w:vMerge/>
          </w:tcPr>
          <w:p w:rsidR="003A1A76" w:rsidRPr="0025123B" w:rsidRDefault="003A1A76" w:rsidP="003A1A76">
            <w:pPr>
              <w:spacing w:after="0" w:line="240" w:lineRule="auto"/>
              <w:jc w:val="left"/>
              <w:rPr>
                <w:rFonts w:cs="Arial"/>
                <w:sz w:val="18"/>
              </w:rPr>
            </w:pPr>
          </w:p>
        </w:tc>
      </w:tr>
      <w:tr w:rsidR="003A1A76" w:rsidRPr="0025123B" w:rsidTr="006B2FC2">
        <w:trPr>
          <w:trHeight w:val="675"/>
        </w:trPr>
        <w:tc>
          <w:tcPr>
            <w:tcW w:w="1639" w:type="dxa"/>
            <w:vMerge/>
            <w:vAlign w:val="center"/>
          </w:tcPr>
          <w:p w:rsidR="003A1A76" w:rsidRPr="0025123B" w:rsidRDefault="003A1A76" w:rsidP="003A1A76">
            <w:pPr>
              <w:spacing w:after="0" w:line="240" w:lineRule="auto"/>
              <w:jc w:val="center"/>
              <w:rPr>
                <w:rFonts w:cs="Arial"/>
                <w:sz w:val="18"/>
              </w:rPr>
            </w:pPr>
          </w:p>
        </w:tc>
        <w:tc>
          <w:tcPr>
            <w:tcW w:w="2005" w:type="dxa"/>
            <w:vMerge/>
          </w:tcPr>
          <w:p w:rsidR="003A1A76" w:rsidRPr="0025123B" w:rsidRDefault="003A1A76" w:rsidP="003A1A76">
            <w:pPr>
              <w:spacing w:after="0" w:line="240" w:lineRule="auto"/>
              <w:rPr>
                <w:rFonts w:cs="Arial"/>
                <w:sz w:val="18"/>
              </w:rPr>
            </w:pPr>
          </w:p>
        </w:tc>
        <w:tc>
          <w:tcPr>
            <w:tcW w:w="1632" w:type="dxa"/>
            <w:vAlign w:val="center"/>
          </w:tcPr>
          <w:p w:rsidR="003A1A76" w:rsidRPr="0025123B" w:rsidRDefault="003A1A76" w:rsidP="003A1A76">
            <w:pPr>
              <w:spacing w:after="0" w:line="240" w:lineRule="auto"/>
              <w:rPr>
                <w:rFonts w:cs="Arial"/>
                <w:sz w:val="18"/>
              </w:rPr>
            </w:pPr>
            <w:r w:rsidRPr="0025123B">
              <w:rPr>
                <w:rFonts w:cs="Arial"/>
                <w:sz w:val="18"/>
              </w:rPr>
              <w:t>Projekta kopējais finansējums: € 63729</w:t>
            </w:r>
          </w:p>
        </w:tc>
        <w:tc>
          <w:tcPr>
            <w:tcW w:w="3246" w:type="dxa"/>
            <w:vMerge/>
          </w:tcPr>
          <w:p w:rsidR="003A1A76" w:rsidRPr="0025123B" w:rsidRDefault="003A1A76" w:rsidP="003A1A76">
            <w:pPr>
              <w:spacing w:after="0" w:line="240" w:lineRule="auto"/>
              <w:jc w:val="left"/>
              <w:rPr>
                <w:rFonts w:cs="Arial"/>
                <w:sz w:val="18"/>
              </w:rPr>
            </w:pPr>
          </w:p>
        </w:tc>
      </w:tr>
      <w:tr w:rsidR="003A1A76" w:rsidRPr="0025123B" w:rsidTr="006B2FC2">
        <w:trPr>
          <w:trHeight w:val="113"/>
        </w:trPr>
        <w:tc>
          <w:tcPr>
            <w:tcW w:w="8522" w:type="dxa"/>
            <w:gridSpan w:val="4"/>
            <w:shd w:val="clear" w:color="auto" w:fill="95B3D7" w:themeFill="accent1" w:themeFillTint="99"/>
            <w:vAlign w:val="center"/>
          </w:tcPr>
          <w:p w:rsidR="003A1A76" w:rsidRPr="0025123B" w:rsidRDefault="003A1A76" w:rsidP="003A1A76">
            <w:pPr>
              <w:spacing w:after="0" w:line="240" w:lineRule="auto"/>
              <w:jc w:val="left"/>
              <w:rPr>
                <w:rFonts w:cs="Arial"/>
                <w:sz w:val="18"/>
              </w:rPr>
            </w:pPr>
          </w:p>
        </w:tc>
      </w:tr>
    </w:tbl>
    <w:p w:rsidR="004D1890" w:rsidRPr="0025123B" w:rsidRDefault="004D1890">
      <w:pPr>
        <w:rPr>
          <w:rFonts w:cs="Arial"/>
        </w:rPr>
      </w:pPr>
    </w:p>
    <w:p w:rsidR="004D1890" w:rsidRPr="0025123B" w:rsidRDefault="004D1890">
      <w:pPr>
        <w:spacing w:after="200" w:line="276" w:lineRule="auto"/>
        <w:jc w:val="left"/>
        <w:rPr>
          <w:rFonts w:cs="Arial"/>
        </w:rPr>
      </w:pPr>
      <w:r w:rsidRPr="0025123B">
        <w:rPr>
          <w:rFonts w:cs="Arial"/>
        </w:rPr>
        <w:br w:type="page"/>
      </w:r>
    </w:p>
    <w:tbl>
      <w:tblPr>
        <w:tblStyle w:val="Reatabula2"/>
        <w:tblW w:w="0" w:type="auto"/>
        <w:tbl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insideH w:val="single" w:sz="4" w:space="0" w:color="365F91" w:themeColor="accent1" w:themeShade="BF"/>
          <w:insideV w:val="single" w:sz="4" w:space="0" w:color="365F91" w:themeColor="accent1" w:themeShade="BF"/>
        </w:tblBorders>
        <w:tblLook w:val="04A0" w:firstRow="1" w:lastRow="0" w:firstColumn="1" w:lastColumn="0" w:noHBand="0" w:noVBand="1"/>
      </w:tblPr>
      <w:tblGrid>
        <w:gridCol w:w="1641"/>
        <w:gridCol w:w="1861"/>
        <w:gridCol w:w="392"/>
        <w:gridCol w:w="1082"/>
        <w:gridCol w:w="379"/>
        <w:gridCol w:w="3798"/>
        <w:gridCol w:w="134"/>
      </w:tblGrid>
      <w:tr w:rsidR="004D1890" w:rsidRPr="0025123B" w:rsidTr="006B2FC2">
        <w:trPr>
          <w:trHeight w:val="113"/>
        </w:trPr>
        <w:tc>
          <w:tcPr>
            <w:tcW w:w="9287" w:type="dxa"/>
            <w:gridSpan w:val="7"/>
            <w:shd w:val="clear" w:color="auto" w:fill="95B3D7" w:themeFill="accent1" w:themeFillTint="99"/>
            <w:vAlign w:val="center"/>
          </w:tcPr>
          <w:p w:rsidR="004D1890" w:rsidRPr="0025123B" w:rsidRDefault="004D1890" w:rsidP="006B2FC2">
            <w:pPr>
              <w:spacing w:after="0" w:line="240" w:lineRule="auto"/>
              <w:jc w:val="center"/>
              <w:rPr>
                <w:rFonts w:cs="Arial"/>
                <w:sz w:val="18"/>
              </w:rPr>
            </w:pPr>
            <w:r w:rsidRPr="0025123B">
              <w:rPr>
                <w:rFonts w:eastAsia="Times New Roman" w:cs="Arial"/>
                <w:b/>
                <w:bCs/>
                <w:smallCaps/>
                <w:sz w:val="20"/>
                <w:szCs w:val="20"/>
                <w:lang w:eastAsia="lv-LV"/>
              </w:rPr>
              <w:lastRenderedPageBreak/>
              <w:t>Bīriņu muižas vēsturiskās apbūves daļas - Pils vārti un sanākšanas nams - renovācija</w:t>
            </w:r>
          </w:p>
        </w:tc>
      </w:tr>
      <w:tr w:rsidR="006B2FC2" w:rsidRPr="0025123B" w:rsidTr="003B2CF1">
        <w:trPr>
          <w:trHeight w:val="113"/>
        </w:trPr>
        <w:tc>
          <w:tcPr>
            <w:tcW w:w="1641" w:type="dxa"/>
            <w:vMerge w:val="restart"/>
            <w:shd w:val="clear" w:color="auto" w:fill="auto"/>
            <w:vAlign w:val="center"/>
          </w:tcPr>
          <w:p w:rsidR="006B2FC2" w:rsidRPr="0025123B" w:rsidRDefault="006B2FC2" w:rsidP="003A1A76">
            <w:pPr>
              <w:spacing w:after="0" w:line="240" w:lineRule="auto"/>
              <w:jc w:val="left"/>
              <w:rPr>
                <w:rFonts w:cs="Arial"/>
                <w:sz w:val="18"/>
              </w:rPr>
            </w:pPr>
            <w:r w:rsidRPr="0025123B">
              <w:rPr>
                <w:rFonts w:cs="Arial"/>
                <w:sz w:val="18"/>
              </w:rPr>
              <w:t>Projekta ieviesējs: SIA "Saule Bīriņu Pils"</w:t>
            </w:r>
          </w:p>
        </w:tc>
        <w:tc>
          <w:tcPr>
            <w:tcW w:w="1861" w:type="dxa"/>
            <w:vMerge w:val="restart"/>
            <w:shd w:val="clear" w:color="auto" w:fill="auto"/>
            <w:vAlign w:val="center"/>
          </w:tcPr>
          <w:p w:rsidR="006B2FC2" w:rsidRPr="0025123B" w:rsidRDefault="006B2FC2" w:rsidP="006B2FC2">
            <w:pPr>
              <w:spacing w:after="0" w:line="240" w:lineRule="auto"/>
              <w:rPr>
                <w:rFonts w:cs="Arial"/>
                <w:sz w:val="18"/>
              </w:rPr>
            </w:pPr>
            <w:r w:rsidRPr="0025123B">
              <w:rPr>
                <w:rFonts w:cs="Arial"/>
                <w:sz w:val="18"/>
              </w:rPr>
              <w:t>Projekta mērķis bija saglabāt Bīriņu muižas apbūvi, palielinot  kultūras mantojuma objekta pieejamību un veidojot drošu un pievilcīgu kultūrvēsturisko  vidi - gan ar Pils vārtu un Sanākšanas nama fasādes renovāciju, gan  publisko labierīcību izveidošanu personām ar īpašām vajadzībām.</w:t>
            </w:r>
          </w:p>
        </w:tc>
        <w:tc>
          <w:tcPr>
            <w:tcW w:w="1474" w:type="dxa"/>
            <w:gridSpan w:val="2"/>
            <w:shd w:val="clear" w:color="auto" w:fill="auto"/>
            <w:vAlign w:val="center"/>
          </w:tcPr>
          <w:p w:rsidR="006B2FC2" w:rsidRPr="0025123B" w:rsidRDefault="006B2FC2" w:rsidP="006B2FC2">
            <w:pPr>
              <w:spacing w:after="0" w:line="240" w:lineRule="auto"/>
              <w:rPr>
                <w:rFonts w:cs="Arial"/>
                <w:sz w:val="18"/>
              </w:rPr>
            </w:pPr>
            <w:r w:rsidRPr="0025123B">
              <w:rPr>
                <w:rFonts w:cs="Arial"/>
                <w:sz w:val="18"/>
              </w:rPr>
              <w:t>Projekta ES fonda finansējuma apjoms : € 22474</w:t>
            </w:r>
          </w:p>
        </w:tc>
        <w:tc>
          <w:tcPr>
            <w:tcW w:w="4311" w:type="dxa"/>
            <w:gridSpan w:val="3"/>
            <w:vMerge w:val="restart"/>
            <w:shd w:val="clear" w:color="auto" w:fill="auto"/>
            <w:vAlign w:val="center"/>
          </w:tcPr>
          <w:p w:rsidR="006B2FC2" w:rsidRPr="0025123B" w:rsidRDefault="006B2FC2" w:rsidP="006B2FC2">
            <w:pPr>
              <w:spacing w:after="0" w:line="240" w:lineRule="auto"/>
              <w:jc w:val="left"/>
              <w:rPr>
                <w:rFonts w:cs="Arial"/>
                <w:b/>
                <w:bCs/>
                <w:sz w:val="18"/>
              </w:rPr>
            </w:pPr>
            <w:r w:rsidRPr="0025123B">
              <w:rPr>
                <w:rFonts w:cs="Arial"/>
                <w:b/>
                <w:bCs/>
                <w:noProof/>
                <w:sz w:val="18"/>
                <w:lang w:eastAsia="lv-LV"/>
              </w:rPr>
              <w:drawing>
                <wp:inline distT="0" distB="0" distL="0" distR="0">
                  <wp:extent cx="2351820" cy="1764000"/>
                  <wp:effectExtent l="19050" t="19050" r="10795" b="27305"/>
                  <wp:docPr id="25" name="Attēls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īriņu pils.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351820" cy="1764000"/>
                          </a:xfrm>
                          <a:prstGeom prst="rect">
                            <a:avLst/>
                          </a:prstGeom>
                          <a:ln>
                            <a:solidFill>
                              <a:schemeClr val="accent1">
                                <a:lumMod val="75000"/>
                              </a:schemeClr>
                            </a:solidFill>
                          </a:ln>
                        </pic:spPr>
                      </pic:pic>
                    </a:graphicData>
                  </a:graphic>
                </wp:inline>
              </w:drawing>
            </w:r>
          </w:p>
          <w:p w:rsidR="006B2FC2" w:rsidRPr="0025123B" w:rsidRDefault="006B2FC2" w:rsidP="006B2FC2">
            <w:pPr>
              <w:spacing w:after="0" w:line="240" w:lineRule="auto"/>
              <w:jc w:val="center"/>
              <w:rPr>
                <w:rFonts w:cs="Arial"/>
                <w:sz w:val="18"/>
              </w:rPr>
            </w:pPr>
            <w:r w:rsidRPr="0025123B">
              <w:rPr>
                <w:rFonts w:cs="Arial"/>
                <w:sz w:val="18"/>
              </w:rPr>
              <w:t>/Avots: SIA “Enviroprojekts”/</w:t>
            </w:r>
          </w:p>
        </w:tc>
      </w:tr>
      <w:tr w:rsidR="006B2FC2" w:rsidRPr="0025123B" w:rsidTr="003B2CF1">
        <w:trPr>
          <w:trHeight w:val="113"/>
        </w:trPr>
        <w:tc>
          <w:tcPr>
            <w:tcW w:w="1641" w:type="dxa"/>
            <w:vMerge/>
            <w:shd w:val="clear" w:color="auto" w:fill="95B3D7" w:themeFill="accent1" w:themeFillTint="99"/>
            <w:vAlign w:val="center"/>
          </w:tcPr>
          <w:p w:rsidR="006B2FC2" w:rsidRPr="0025123B" w:rsidRDefault="006B2FC2" w:rsidP="003A1A76">
            <w:pPr>
              <w:spacing w:after="0" w:line="240" w:lineRule="auto"/>
              <w:jc w:val="left"/>
              <w:rPr>
                <w:rFonts w:cs="Arial"/>
                <w:sz w:val="18"/>
              </w:rPr>
            </w:pPr>
          </w:p>
        </w:tc>
        <w:tc>
          <w:tcPr>
            <w:tcW w:w="1861" w:type="dxa"/>
            <w:vMerge/>
            <w:shd w:val="clear" w:color="auto" w:fill="95B3D7" w:themeFill="accent1" w:themeFillTint="99"/>
            <w:vAlign w:val="center"/>
          </w:tcPr>
          <w:p w:rsidR="006B2FC2" w:rsidRPr="0025123B" w:rsidRDefault="006B2FC2" w:rsidP="003A1A76">
            <w:pPr>
              <w:spacing w:after="0" w:line="240" w:lineRule="auto"/>
              <w:jc w:val="left"/>
              <w:rPr>
                <w:rFonts w:cs="Arial"/>
                <w:sz w:val="18"/>
              </w:rPr>
            </w:pPr>
          </w:p>
        </w:tc>
        <w:tc>
          <w:tcPr>
            <w:tcW w:w="1474" w:type="dxa"/>
            <w:gridSpan w:val="2"/>
            <w:shd w:val="clear" w:color="auto" w:fill="auto"/>
            <w:vAlign w:val="center"/>
          </w:tcPr>
          <w:p w:rsidR="006B2FC2" w:rsidRPr="0025123B" w:rsidRDefault="006B2FC2" w:rsidP="006B2FC2">
            <w:pPr>
              <w:spacing w:after="0" w:line="240" w:lineRule="auto"/>
              <w:rPr>
                <w:rFonts w:cs="Arial"/>
                <w:sz w:val="18"/>
              </w:rPr>
            </w:pPr>
            <w:r w:rsidRPr="0025123B">
              <w:rPr>
                <w:rFonts w:cs="Arial"/>
                <w:sz w:val="18"/>
              </w:rPr>
              <w:t>Projekta nacionālā privātā finansējuma apjoms : € 22474</w:t>
            </w:r>
          </w:p>
        </w:tc>
        <w:tc>
          <w:tcPr>
            <w:tcW w:w="4311" w:type="dxa"/>
            <w:gridSpan w:val="3"/>
            <w:vMerge/>
            <w:shd w:val="clear" w:color="auto" w:fill="95B3D7" w:themeFill="accent1" w:themeFillTint="99"/>
            <w:vAlign w:val="center"/>
          </w:tcPr>
          <w:p w:rsidR="006B2FC2" w:rsidRPr="0025123B" w:rsidRDefault="006B2FC2" w:rsidP="003A1A76">
            <w:pPr>
              <w:spacing w:after="0" w:line="240" w:lineRule="auto"/>
              <w:jc w:val="left"/>
              <w:rPr>
                <w:rFonts w:cs="Arial"/>
                <w:sz w:val="18"/>
              </w:rPr>
            </w:pPr>
          </w:p>
        </w:tc>
      </w:tr>
      <w:tr w:rsidR="006B2FC2" w:rsidRPr="0025123B" w:rsidTr="003B2CF1">
        <w:trPr>
          <w:trHeight w:val="113"/>
        </w:trPr>
        <w:tc>
          <w:tcPr>
            <w:tcW w:w="1641" w:type="dxa"/>
            <w:vMerge/>
            <w:shd w:val="clear" w:color="auto" w:fill="95B3D7" w:themeFill="accent1" w:themeFillTint="99"/>
            <w:vAlign w:val="center"/>
          </w:tcPr>
          <w:p w:rsidR="006B2FC2" w:rsidRPr="0025123B" w:rsidRDefault="006B2FC2" w:rsidP="003A1A76">
            <w:pPr>
              <w:spacing w:after="0" w:line="240" w:lineRule="auto"/>
              <w:jc w:val="left"/>
              <w:rPr>
                <w:rFonts w:cs="Arial"/>
                <w:sz w:val="18"/>
              </w:rPr>
            </w:pPr>
          </w:p>
        </w:tc>
        <w:tc>
          <w:tcPr>
            <w:tcW w:w="1861" w:type="dxa"/>
            <w:vMerge/>
            <w:shd w:val="clear" w:color="auto" w:fill="95B3D7" w:themeFill="accent1" w:themeFillTint="99"/>
            <w:vAlign w:val="center"/>
          </w:tcPr>
          <w:p w:rsidR="006B2FC2" w:rsidRPr="0025123B" w:rsidRDefault="006B2FC2" w:rsidP="003A1A76">
            <w:pPr>
              <w:spacing w:after="0" w:line="240" w:lineRule="auto"/>
              <w:jc w:val="left"/>
              <w:rPr>
                <w:rFonts w:cs="Arial"/>
                <w:sz w:val="18"/>
              </w:rPr>
            </w:pPr>
          </w:p>
        </w:tc>
        <w:tc>
          <w:tcPr>
            <w:tcW w:w="1474" w:type="dxa"/>
            <w:gridSpan w:val="2"/>
            <w:shd w:val="clear" w:color="auto" w:fill="auto"/>
            <w:vAlign w:val="center"/>
          </w:tcPr>
          <w:p w:rsidR="006B2FC2" w:rsidRPr="0025123B" w:rsidRDefault="006B2FC2" w:rsidP="006B2FC2">
            <w:pPr>
              <w:spacing w:after="0" w:line="240" w:lineRule="auto"/>
              <w:rPr>
                <w:rFonts w:cs="Arial"/>
                <w:sz w:val="18"/>
              </w:rPr>
            </w:pPr>
            <w:r w:rsidRPr="0025123B">
              <w:rPr>
                <w:rFonts w:cs="Arial"/>
                <w:sz w:val="18"/>
              </w:rPr>
              <w:t>Projekta kopējais finansējums: € 44948</w:t>
            </w:r>
          </w:p>
        </w:tc>
        <w:tc>
          <w:tcPr>
            <w:tcW w:w="4311" w:type="dxa"/>
            <w:gridSpan w:val="3"/>
            <w:vMerge/>
            <w:shd w:val="clear" w:color="auto" w:fill="95B3D7" w:themeFill="accent1" w:themeFillTint="99"/>
            <w:vAlign w:val="center"/>
          </w:tcPr>
          <w:p w:rsidR="006B2FC2" w:rsidRPr="0025123B" w:rsidRDefault="006B2FC2" w:rsidP="003A1A76">
            <w:pPr>
              <w:spacing w:after="0" w:line="240" w:lineRule="auto"/>
              <w:jc w:val="left"/>
              <w:rPr>
                <w:rFonts w:cs="Arial"/>
                <w:sz w:val="18"/>
              </w:rPr>
            </w:pPr>
          </w:p>
        </w:tc>
      </w:tr>
      <w:tr w:rsidR="006B2FC2" w:rsidRPr="0025123B" w:rsidTr="006B2FC2">
        <w:trPr>
          <w:trHeight w:val="113"/>
        </w:trPr>
        <w:tc>
          <w:tcPr>
            <w:tcW w:w="9287" w:type="dxa"/>
            <w:gridSpan w:val="7"/>
            <w:shd w:val="clear" w:color="auto" w:fill="B8CCE4" w:themeFill="accent1" w:themeFillTint="66"/>
            <w:vAlign w:val="center"/>
          </w:tcPr>
          <w:p w:rsidR="006B2FC2" w:rsidRPr="0025123B" w:rsidRDefault="006B2FC2" w:rsidP="006B2FC2">
            <w:pPr>
              <w:spacing w:after="0" w:line="240" w:lineRule="auto"/>
              <w:jc w:val="center"/>
              <w:rPr>
                <w:rFonts w:cs="Arial"/>
                <w:sz w:val="18"/>
              </w:rPr>
            </w:pPr>
            <w:r w:rsidRPr="0025123B">
              <w:rPr>
                <w:rFonts w:cs="Arial"/>
                <w:sz w:val="18"/>
              </w:rPr>
              <w:t xml:space="preserve">Labās </w:t>
            </w:r>
            <w:r w:rsidRPr="0025123B">
              <w:rPr>
                <w:rFonts w:cs="Arial"/>
                <w:sz w:val="18"/>
                <w:shd w:val="clear" w:color="auto" w:fill="B8CCE4" w:themeFill="accent1" w:themeFillTint="66"/>
              </w:rPr>
              <w:t>prakses piemērs: Bīriņu pils teritorijā izveidoti dažādi apskates objekti (parks, pils ēka ūdenstornis, sanākšanas nams, vārti). Pils ēkā izveidots restorāns, viesnīca, bet ūdenstornī relaksācijas</w:t>
            </w:r>
            <w:r w:rsidRPr="0025123B">
              <w:rPr>
                <w:rFonts w:cs="Arial"/>
                <w:sz w:val="18"/>
              </w:rPr>
              <w:t xml:space="preserve"> telpa.</w:t>
            </w:r>
          </w:p>
        </w:tc>
      </w:tr>
      <w:tr w:rsidR="006B2FC2" w:rsidRPr="0025123B" w:rsidTr="003B2CF1">
        <w:trPr>
          <w:gridAfter w:val="1"/>
          <w:wAfter w:w="134" w:type="dxa"/>
          <w:trHeight w:val="113"/>
        </w:trPr>
        <w:tc>
          <w:tcPr>
            <w:tcW w:w="9153" w:type="dxa"/>
            <w:gridSpan w:val="6"/>
            <w:shd w:val="clear" w:color="auto" w:fill="95B3D7" w:themeFill="accent1" w:themeFillTint="99"/>
            <w:vAlign w:val="center"/>
          </w:tcPr>
          <w:p w:rsidR="006B2FC2" w:rsidRPr="0025123B" w:rsidRDefault="006B2FC2" w:rsidP="006B2FC2">
            <w:pPr>
              <w:spacing w:after="0" w:line="240" w:lineRule="auto"/>
              <w:jc w:val="center"/>
              <w:rPr>
                <w:rFonts w:cs="Arial"/>
                <w:sz w:val="18"/>
              </w:rPr>
            </w:pPr>
            <w:r w:rsidRPr="0025123B">
              <w:rPr>
                <w:rFonts w:eastAsia="Times New Roman" w:cs="Arial"/>
                <w:b/>
                <w:bCs/>
                <w:smallCaps/>
                <w:sz w:val="20"/>
                <w:szCs w:val="20"/>
                <w:lang w:eastAsia="lv-LV"/>
              </w:rPr>
              <w:t>BALTIJAS ŠOKOLĀDES MUZEJA RENOVĀCIJA</w:t>
            </w:r>
          </w:p>
        </w:tc>
      </w:tr>
      <w:tr w:rsidR="006B2FC2" w:rsidRPr="0025123B" w:rsidTr="003B2CF1">
        <w:trPr>
          <w:gridAfter w:val="1"/>
          <w:wAfter w:w="134" w:type="dxa"/>
          <w:trHeight w:val="57"/>
        </w:trPr>
        <w:tc>
          <w:tcPr>
            <w:tcW w:w="1641" w:type="dxa"/>
            <w:vMerge w:val="restart"/>
            <w:shd w:val="clear" w:color="auto" w:fill="auto"/>
            <w:vAlign w:val="center"/>
          </w:tcPr>
          <w:p w:rsidR="006B2FC2" w:rsidRPr="0025123B" w:rsidRDefault="006B2FC2" w:rsidP="006B2FC2">
            <w:pPr>
              <w:spacing w:after="0" w:line="240" w:lineRule="auto"/>
              <w:rPr>
                <w:rFonts w:cs="Arial"/>
                <w:sz w:val="18"/>
              </w:rPr>
            </w:pPr>
            <w:r w:rsidRPr="0025123B">
              <w:rPr>
                <w:rFonts w:cs="Arial"/>
                <w:sz w:val="18"/>
              </w:rPr>
              <w:t>Projekta ieviesējs: SIA „</w:t>
            </w:r>
            <w:proofErr w:type="spellStart"/>
            <w:r w:rsidRPr="0025123B">
              <w:rPr>
                <w:rFonts w:cs="Arial"/>
                <w:sz w:val="18"/>
              </w:rPr>
              <w:t>Orkla</w:t>
            </w:r>
            <w:proofErr w:type="spellEnd"/>
            <w:r w:rsidRPr="0025123B">
              <w:rPr>
                <w:rFonts w:cs="Arial"/>
                <w:sz w:val="18"/>
              </w:rPr>
              <w:t xml:space="preserve"> </w:t>
            </w:r>
            <w:proofErr w:type="spellStart"/>
            <w:r w:rsidRPr="0025123B">
              <w:rPr>
                <w:rFonts w:cs="Arial"/>
                <w:sz w:val="18"/>
              </w:rPr>
              <w:t>Confectionery</w:t>
            </w:r>
            <w:proofErr w:type="spellEnd"/>
            <w:r w:rsidRPr="0025123B">
              <w:rPr>
                <w:rFonts w:cs="Arial"/>
                <w:sz w:val="18"/>
              </w:rPr>
              <w:t xml:space="preserve"> &amp; </w:t>
            </w:r>
            <w:proofErr w:type="spellStart"/>
            <w:r w:rsidRPr="0025123B">
              <w:rPr>
                <w:rFonts w:cs="Arial"/>
                <w:sz w:val="18"/>
              </w:rPr>
              <w:t>Snacks</w:t>
            </w:r>
            <w:proofErr w:type="spellEnd"/>
            <w:r w:rsidRPr="0025123B">
              <w:rPr>
                <w:rFonts w:cs="Arial"/>
                <w:sz w:val="18"/>
              </w:rPr>
              <w:t xml:space="preserve"> Latvija”</w:t>
            </w:r>
          </w:p>
        </w:tc>
        <w:tc>
          <w:tcPr>
            <w:tcW w:w="2253" w:type="dxa"/>
            <w:gridSpan w:val="2"/>
            <w:vMerge w:val="restart"/>
            <w:shd w:val="clear" w:color="auto" w:fill="auto"/>
            <w:vAlign w:val="center"/>
          </w:tcPr>
          <w:p w:rsidR="006B2FC2" w:rsidRPr="0025123B" w:rsidRDefault="006B2FC2" w:rsidP="006B2FC2">
            <w:pPr>
              <w:spacing w:after="0" w:line="240" w:lineRule="auto"/>
              <w:rPr>
                <w:rFonts w:cs="Arial"/>
                <w:sz w:val="18"/>
              </w:rPr>
            </w:pPr>
            <w:r w:rsidRPr="0025123B">
              <w:rPr>
                <w:rFonts w:cs="Arial"/>
                <w:sz w:val="18"/>
              </w:rPr>
              <w:t xml:space="preserve">Projekta mērķis bija attīstīt un saglabāt Latvijas industriālo mantojumu, nodrošinot kultūras piedāvājumu ārpus Rīgas centra. Šī mērķa īstenošanai tika renovēts vietējas nozīmes kultūras piemineklis - 1939.gadā arhitekta </w:t>
            </w:r>
            <w:proofErr w:type="spellStart"/>
            <w:r w:rsidRPr="0025123B">
              <w:rPr>
                <w:rFonts w:cs="Arial"/>
                <w:sz w:val="18"/>
              </w:rPr>
              <w:t>S.Borbala</w:t>
            </w:r>
            <w:proofErr w:type="spellEnd"/>
            <w:r w:rsidRPr="0025123B">
              <w:rPr>
                <w:rFonts w:cs="Arial"/>
                <w:sz w:val="18"/>
              </w:rPr>
              <w:t xml:space="preserve"> projektētā ēka Latvijas nacionālajam saldumu ražošanas lepnumam "Laima". Investīciju rezultātā izveidots šokolādes muzejs.</w:t>
            </w:r>
          </w:p>
        </w:tc>
        <w:tc>
          <w:tcPr>
            <w:tcW w:w="1461" w:type="dxa"/>
            <w:gridSpan w:val="2"/>
            <w:shd w:val="clear" w:color="auto" w:fill="auto"/>
            <w:vAlign w:val="center"/>
          </w:tcPr>
          <w:p w:rsidR="006B2FC2" w:rsidRPr="0025123B" w:rsidRDefault="006B2FC2" w:rsidP="006B2FC2">
            <w:pPr>
              <w:spacing w:after="0" w:line="240" w:lineRule="auto"/>
              <w:rPr>
                <w:rFonts w:cs="Arial"/>
                <w:sz w:val="18"/>
              </w:rPr>
            </w:pPr>
            <w:r w:rsidRPr="0025123B">
              <w:rPr>
                <w:rFonts w:cs="Arial"/>
                <w:sz w:val="18"/>
              </w:rPr>
              <w:t>Projekta ES fonda finansējuma apjoms : € 331739</w:t>
            </w:r>
          </w:p>
        </w:tc>
        <w:tc>
          <w:tcPr>
            <w:tcW w:w="3798" w:type="dxa"/>
            <w:vMerge w:val="restart"/>
            <w:shd w:val="clear" w:color="auto" w:fill="auto"/>
            <w:vAlign w:val="center"/>
          </w:tcPr>
          <w:p w:rsidR="006B2FC2" w:rsidRPr="0025123B" w:rsidRDefault="006B2FC2" w:rsidP="009C72EB">
            <w:pPr>
              <w:spacing w:after="0"/>
              <w:ind w:left="-168"/>
              <w:jc w:val="center"/>
              <w:rPr>
                <w:rFonts w:eastAsia="Times New Roman" w:cs="Arial"/>
                <w:b/>
                <w:bCs/>
                <w:sz w:val="20"/>
                <w:szCs w:val="20"/>
                <w:lang w:eastAsia="lv-LV"/>
              </w:rPr>
            </w:pPr>
            <w:r w:rsidRPr="0025123B">
              <w:rPr>
                <w:rFonts w:eastAsia="Times New Roman" w:cs="Arial"/>
                <w:b/>
                <w:bCs/>
                <w:noProof/>
                <w:sz w:val="20"/>
                <w:szCs w:val="20"/>
                <w:lang w:eastAsia="lv-LV"/>
              </w:rPr>
              <w:drawing>
                <wp:inline distT="0" distB="0" distL="0" distR="0">
                  <wp:extent cx="2327393" cy="1745672"/>
                  <wp:effectExtent l="19050" t="19050" r="15875" b="26035"/>
                  <wp:docPr id="26" name="Attēls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Šokolādes muzejs.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345537" cy="1759281"/>
                          </a:xfrm>
                          <a:prstGeom prst="rect">
                            <a:avLst/>
                          </a:prstGeom>
                          <a:ln>
                            <a:solidFill>
                              <a:schemeClr val="accent1"/>
                            </a:solidFill>
                          </a:ln>
                        </pic:spPr>
                      </pic:pic>
                    </a:graphicData>
                  </a:graphic>
                </wp:inline>
              </w:drawing>
            </w:r>
          </w:p>
          <w:p w:rsidR="006B2FC2" w:rsidRPr="0025123B" w:rsidRDefault="006B2FC2" w:rsidP="006B2FC2">
            <w:pPr>
              <w:spacing w:after="0" w:line="240" w:lineRule="auto"/>
              <w:jc w:val="center"/>
              <w:rPr>
                <w:rFonts w:cs="Arial"/>
                <w:sz w:val="18"/>
              </w:rPr>
            </w:pPr>
            <w:r w:rsidRPr="0025123B">
              <w:rPr>
                <w:rFonts w:cs="Arial"/>
                <w:sz w:val="18"/>
                <w:szCs w:val="20"/>
              </w:rPr>
              <w:t>/Avots: SIA “Enviroprojekts”/</w:t>
            </w:r>
          </w:p>
        </w:tc>
      </w:tr>
      <w:tr w:rsidR="006B2FC2" w:rsidRPr="0025123B" w:rsidTr="003B2CF1">
        <w:trPr>
          <w:gridAfter w:val="1"/>
          <w:wAfter w:w="134" w:type="dxa"/>
          <w:trHeight w:val="113"/>
        </w:trPr>
        <w:tc>
          <w:tcPr>
            <w:tcW w:w="1641" w:type="dxa"/>
            <w:vMerge/>
            <w:shd w:val="clear" w:color="auto" w:fill="95B3D7" w:themeFill="accent1" w:themeFillTint="99"/>
            <w:vAlign w:val="center"/>
          </w:tcPr>
          <w:p w:rsidR="006B2FC2" w:rsidRPr="0025123B" w:rsidRDefault="006B2FC2" w:rsidP="003A1A76">
            <w:pPr>
              <w:spacing w:after="0" w:line="240" w:lineRule="auto"/>
              <w:jc w:val="left"/>
              <w:rPr>
                <w:rFonts w:cs="Arial"/>
                <w:sz w:val="18"/>
              </w:rPr>
            </w:pPr>
          </w:p>
        </w:tc>
        <w:tc>
          <w:tcPr>
            <w:tcW w:w="2253" w:type="dxa"/>
            <w:gridSpan w:val="2"/>
            <w:vMerge/>
            <w:shd w:val="clear" w:color="auto" w:fill="95B3D7" w:themeFill="accent1" w:themeFillTint="99"/>
            <w:vAlign w:val="center"/>
          </w:tcPr>
          <w:p w:rsidR="006B2FC2" w:rsidRPr="0025123B" w:rsidRDefault="006B2FC2" w:rsidP="003A1A76">
            <w:pPr>
              <w:spacing w:after="0" w:line="240" w:lineRule="auto"/>
              <w:jc w:val="left"/>
              <w:rPr>
                <w:rFonts w:cs="Arial"/>
                <w:sz w:val="18"/>
              </w:rPr>
            </w:pPr>
          </w:p>
        </w:tc>
        <w:tc>
          <w:tcPr>
            <w:tcW w:w="1461" w:type="dxa"/>
            <w:gridSpan w:val="2"/>
            <w:shd w:val="clear" w:color="auto" w:fill="auto"/>
            <w:vAlign w:val="center"/>
          </w:tcPr>
          <w:p w:rsidR="006B2FC2" w:rsidRPr="0025123B" w:rsidRDefault="006B2FC2" w:rsidP="006B2FC2">
            <w:pPr>
              <w:spacing w:after="0" w:line="240" w:lineRule="auto"/>
              <w:rPr>
                <w:rFonts w:cs="Arial"/>
                <w:sz w:val="18"/>
              </w:rPr>
            </w:pPr>
            <w:r w:rsidRPr="0025123B">
              <w:rPr>
                <w:rFonts w:cs="Arial"/>
                <w:sz w:val="18"/>
              </w:rPr>
              <w:t>Projekta nacionālā privātā finansējuma apjoms : € 405459</w:t>
            </w:r>
          </w:p>
        </w:tc>
        <w:tc>
          <w:tcPr>
            <w:tcW w:w="3798" w:type="dxa"/>
            <w:vMerge/>
            <w:shd w:val="clear" w:color="auto" w:fill="95B3D7" w:themeFill="accent1" w:themeFillTint="99"/>
            <w:vAlign w:val="center"/>
          </w:tcPr>
          <w:p w:rsidR="006B2FC2" w:rsidRPr="0025123B" w:rsidRDefault="006B2FC2" w:rsidP="003A1A76">
            <w:pPr>
              <w:spacing w:after="0" w:line="240" w:lineRule="auto"/>
              <w:jc w:val="left"/>
              <w:rPr>
                <w:rFonts w:cs="Arial"/>
                <w:sz w:val="18"/>
              </w:rPr>
            </w:pPr>
          </w:p>
        </w:tc>
      </w:tr>
      <w:tr w:rsidR="006B2FC2" w:rsidRPr="0025123B" w:rsidTr="003B2CF1">
        <w:trPr>
          <w:gridAfter w:val="1"/>
          <w:wAfter w:w="134" w:type="dxa"/>
          <w:trHeight w:val="113"/>
        </w:trPr>
        <w:tc>
          <w:tcPr>
            <w:tcW w:w="1641" w:type="dxa"/>
            <w:vMerge/>
            <w:shd w:val="clear" w:color="auto" w:fill="95B3D7" w:themeFill="accent1" w:themeFillTint="99"/>
            <w:vAlign w:val="center"/>
          </w:tcPr>
          <w:p w:rsidR="006B2FC2" w:rsidRPr="0025123B" w:rsidRDefault="006B2FC2" w:rsidP="003A1A76">
            <w:pPr>
              <w:spacing w:after="0" w:line="240" w:lineRule="auto"/>
              <w:jc w:val="left"/>
              <w:rPr>
                <w:rFonts w:cs="Arial"/>
                <w:sz w:val="18"/>
              </w:rPr>
            </w:pPr>
          </w:p>
        </w:tc>
        <w:tc>
          <w:tcPr>
            <w:tcW w:w="2253" w:type="dxa"/>
            <w:gridSpan w:val="2"/>
            <w:vMerge/>
            <w:shd w:val="clear" w:color="auto" w:fill="95B3D7" w:themeFill="accent1" w:themeFillTint="99"/>
            <w:vAlign w:val="center"/>
          </w:tcPr>
          <w:p w:rsidR="006B2FC2" w:rsidRPr="0025123B" w:rsidRDefault="006B2FC2" w:rsidP="003A1A76">
            <w:pPr>
              <w:spacing w:after="0" w:line="240" w:lineRule="auto"/>
              <w:jc w:val="left"/>
              <w:rPr>
                <w:rFonts w:cs="Arial"/>
                <w:sz w:val="18"/>
              </w:rPr>
            </w:pPr>
          </w:p>
        </w:tc>
        <w:tc>
          <w:tcPr>
            <w:tcW w:w="1461" w:type="dxa"/>
            <w:gridSpan w:val="2"/>
            <w:shd w:val="clear" w:color="auto" w:fill="auto"/>
            <w:vAlign w:val="center"/>
          </w:tcPr>
          <w:p w:rsidR="006B2FC2" w:rsidRPr="0025123B" w:rsidRDefault="006B2FC2" w:rsidP="006B2FC2">
            <w:pPr>
              <w:spacing w:after="0" w:line="240" w:lineRule="auto"/>
              <w:rPr>
                <w:rFonts w:cs="Arial"/>
                <w:sz w:val="18"/>
              </w:rPr>
            </w:pPr>
            <w:r w:rsidRPr="0025123B">
              <w:rPr>
                <w:rFonts w:cs="Arial"/>
                <w:sz w:val="18"/>
              </w:rPr>
              <w:t>Projekta kopējais finansējums: € 737198</w:t>
            </w:r>
          </w:p>
        </w:tc>
        <w:tc>
          <w:tcPr>
            <w:tcW w:w="3798" w:type="dxa"/>
            <w:vMerge/>
            <w:shd w:val="clear" w:color="auto" w:fill="95B3D7" w:themeFill="accent1" w:themeFillTint="99"/>
            <w:vAlign w:val="center"/>
          </w:tcPr>
          <w:p w:rsidR="006B2FC2" w:rsidRPr="0025123B" w:rsidRDefault="006B2FC2" w:rsidP="003A1A76">
            <w:pPr>
              <w:spacing w:after="0" w:line="240" w:lineRule="auto"/>
              <w:jc w:val="left"/>
              <w:rPr>
                <w:rFonts w:cs="Arial"/>
                <w:sz w:val="18"/>
              </w:rPr>
            </w:pPr>
          </w:p>
        </w:tc>
      </w:tr>
      <w:tr w:rsidR="006B2FC2" w:rsidRPr="0025123B" w:rsidTr="003B2CF1">
        <w:trPr>
          <w:gridAfter w:val="1"/>
          <w:wAfter w:w="134" w:type="dxa"/>
          <w:trHeight w:val="113"/>
        </w:trPr>
        <w:tc>
          <w:tcPr>
            <w:tcW w:w="9153" w:type="dxa"/>
            <w:gridSpan w:val="6"/>
            <w:shd w:val="clear" w:color="auto" w:fill="B8CCE4" w:themeFill="accent1" w:themeFillTint="66"/>
            <w:vAlign w:val="center"/>
          </w:tcPr>
          <w:p w:rsidR="006B2FC2" w:rsidRPr="0025123B" w:rsidRDefault="006B2FC2" w:rsidP="006B2FC2">
            <w:pPr>
              <w:spacing w:after="0" w:line="240" w:lineRule="auto"/>
              <w:rPr>
                <w:rFonts w:cs="Arial"/>
                <w:sz w:val="18"/>
              </w:rPr>
            </w:pPr>
            <w:r w:rsidRPr="0025123B">
              <w:rPr>
                <w:rFonts w:cs="Arial"/>
                <w:sz w:val="18"/>
              </w:rPr>
              <w:t>Labās prakses piemērs: Veicot ēkas renovāciju tajā izvietots šokolādes muzejs un uzņēmuma administrācija. Muzeja ēkā klientiem tiek piedāvātas dažādas ekspozīcijas un praktiskās nodarbības saistībā ar šokolādes ražošanu. SIA „</w:t>
            </w:r>
            <w:proofErr w:type="spellStart"/>
            <w:r w:rsidRPr="0025123B">
              <w:rPr>
                <w:rFonts w:cs="Arial"/>
                <w:sz w:val="18"/>
              </w:rPr>
              <w:t>Orkla</w:t>
            </w:r>
            <w:proofErr w:type="spellEnd"/>
            <w:r w:rsidRPr="0025123B">
              <w:rPr>
                <w:rFonts w:cs="Arial"/>
                <w:sz w:val="18"/>
              </w:rPr>
              <w:t xml:space="preserve"> </w:t>
            </w:r>
            <w:proofErr w:type="spellStart"/>
            <w:r w:rsidRPr="0025123B">
              <w:rPr>
                <w:rFonts w:cs="Arial"/>
                <w:sz w:val="18"/>
              </w:rPr>
              <w:t>Confectionery</w:t>
            </w:r>
            <w:proofErr w:type="spellEnd"/>
            <w:r w:rsidRPr="0025123B">
              <w:rPr>
                <w:rFonts w:cs="Arial"/>
                <w:sz w:val="18"/>
              </w:rPr>
              <w:t xml:space="preserve"> &amp; </w:t>
            </w:r>
            <w:proofErr w:type="spellStart"/>
            <w:r w:rsidRPr="0025123B">
              <w:rPr>
                <w:rFonts w:cs="Arial"/>
                <w:sz w:val="18"/>
              </w:rPr>
              <w:t>Snacks</w:t>
            </w:r>
            <w:proofErr w:type="spellEnd"/>
            <w:r w:rsidRPr="0025123B">
              <w:rPr>
                <w:rFonts w:cs="Arial"/>
                <w:sz w:val="18"/>
              </w:rPr>
              <w:t xml:space="preserve"> Latvija” aktīvi sadarbojas ar Miera ielā esošajiem uzņēmumiem, kopā veidojot dažādus kultūras pasākumus.</w:t>
            </w:r>
          </w:p>
        </w:tc>
      </w:tr>
      <w:tr w:rsidR="0025123B" w:rsidRPr="0025123B" w:rsidTr="0025123B">
        <w:trPr>
          <w:gridAfter w:val="1"/>
          <w:wAfter w:w="134" w:type="dxa"/>
          <w:trHeight w:val="113"/>
        </w:trPr>
        <w:tc>
          <w:tcPr>
            <w:tcW w:w="9153" w:type="dxa"/>
            <w:gridSpan w:val="6"/>
            <w:shd w:val="clear" w:color="auto" w:fill="95B3D7" w:themeFill="accent1" w:themeFillTint="99"/>
            <w:vAlign w:val="center"/>
          </w:tcPr>
          <w:p w:rsidR="0025123B" w:rsidRPr="0025123B" w:rsidRDefault="0025123B" w:rsidP="006B2FC2">
            <w:pPr>
              <w:spacing w:after="0" w:line="240" w:lineRule="auto"/>
              <w:rPr>
                <w:rFonts w:cs="Arial"/>
                <w:sz w:val="18"/>
              </w:rPr>
            </w:pPr>
          </w:p>
        </w:tc>
      </w:tr>
    </w:tbl>
    <w:p w:rsidR="003B2CF1" w:rsidRPr="0025123B" w:rsidRDefault="003B2CF1">
      <w:pPr>
        <w:rPr>
          <w:rFonts w:cs="Arial"/>
        </w:rPr>
      </w:pPr>
    </w:p>
    <w:p w:rsidR="003B2CF1" w:rsidRPr="0025123B" w:rsidRDefault="003B2CF1">
      <w:pPr>
        <w:spacing w:after="200" w:line="276" w:lineRule="auto"/>
        <w:jc w:val="left"/>
        <w:rPr>
          <w:rFonts w:cs="Arial"/>
        </w:rPr>
      </w:pPr>
      <w:r w:rsidRPr="0025123B">
        <w:rPr>
          <w:rFonts w:cs="Arial"/>
        </w:rPr>
        <w:br w:type="page"/>
      </w:r>
    </w:p>
    <w:p w:rsidR="003B2CF1" w:rsidRPr="0025123B" w:rsidRDefault="003B2CF1">
      <w:pPr>
        <w:rPr>
          <w:rFonts w:cs="Arial"/>
        </w:rPr>
      </w:pPr>
    </w:p>
    <w:tbl>
      <w:tblPr>
        <w:tblStyle w:val="Reatabula2"/>
        <w:tblW w:w="0" w:type="auto"/>
        <w:tbl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insideH w:val="single" w:sz="4" w:space="0" w:color="365F91" w:themeColor="accent1" w:themeShade="BF"/>
          <w:insideV w:val="single" w:sz="4" w:space="0" w:color="365F91" w:themeColor="accent1" w:themeShade="BF"/>
        </w:tblBorders>
        <w:tblLook w:val="04A0" w:firstRow="1" w:lastRow="0" w:firstColumn="1" w:lastColumn="0" w:noHBand="0" w:noVBand="1"/>
      </w:tblPr>
      <w:tblGrid>
        <w:gridCol w:w="1641"/>
        <w:gridCol w:w="2253"/>
        <w:gridCol w:w="1461"/>
        <w:gridCol w:w="3798"/>
      </w:tblGrid>
      <w:tr w:rsidR="006B2FC2" w:rsidRPr="0025123B" w:rsidTr="003B2CF1">
        <w:trPr>
          <w:trHeight w:val="113"/>
        </w:trPr>
        <w:tc>
          <w:tcPr>
            <w:tcW w:w="9153" w:type="dxa"/>
            <w:gridSpan w:val="4"/>
            <w:shd w:val="clear" w:color="auto" w:fill="95B3D7" w:themeFill="accent1" w:themeFillTint="99"/>
            <w:vAlign w:val="center"/>
          </w:tcPr>
          <w:p w:rsidR="006B2FC2" w:rsidRPr="0025123B" w:rsidRDefault="009C72EB" w:rsidP="009C72EB">
            <w:pPr>
              <w:spacing w:after="0" w:line="240" w:lineRule="auto"/>
              <w:jc w:val="center"/>
              <w:rPr>
                <w:rFonts w:cs="Arial"/>
                <w:sz w:val="18"/>
              </w:rPr>
            </w:pPr>
            <w:r w:rsidRPr="0025123B">
              <w:rPr>
                <w:rFonts w:eastAsia="Times New Roman" w:cs="Arial"/>
                <w:b/>
                <w:bCs/>
                <w:smallCaps/>
                <w:sz w:val="20"/>
                <w:szCs w:val="20"/>
                <w:lang w:eastAsia="lv-LV"/>
              </w:rPr>
              <w:t>LATVIJAS TIRDZNIECĪBAS UN RŪPNIECĪBAS KAMERAS ĒKAS PIEEJAMĪBAS UN SOCIĀLEKONOMISKĀS IZMANTOŠANAS PALIELINĀŠANA, VEICOT IEKŠTELPU RENOVĀCIJU, RESTAURĀCIJU, PIELĀGOŠANU CILVĒKIEM AR ĪPAŠĀM VAJADZĪBĀM UN ATTĪSTOT KULTŪRAS PIEMINEKLI PAR DAUDZFUNKCIONĀLU KULTŪRAS, UZŅĒMĒJDARBĪBAS UN RADOŠO INDUSTRIJU ATBALSTA CENTRU</w:t>
            </w:r>
          </w:p>
        </w:tc>
      </w:tr>
      <w:tr w:rsidR="009C72EB" w:rsidRPr="0025123B" w:rsidTr="003B2CF1">
        <w:trPr>
          <w:trHeight w:val="113"/>
        </w:trPr>
        <w:tc>
          <w:tcPr>
            <w:tcW w:w="1641" w:type="dxa"/>
            <w:vMerge w:val="restart"/>
            <w:shd w:val="clear" w:color="auto" w:fill="auto"/>
            <w:vAlign w:val="center"/>
          </w:tcPr>
          <w:p w:rsidR="009C72EB" w:rsidRPr="0025123B" w:rsidRDefault="009C72EB" w:rsidP="003A1A76">
            <w:pPr>
              <w:spacing w:after="0" w:line="240" w:lineRule="auto"/>
              <w:jc w:val="left"/>
              <w:rPr>
                <w:rFonts w:cs="Arial"/>
                <w:sz w:val="18"/>
              </w:rPr>
            </w:pPr>
            <w:r w:rsidRPr="0025123B">
              <w:rPr>
                <w:rFonts w:cs="Arial"/>
                <w:sz w:val="18"/>
              </w:rPr>
              <w:t>Projekta ieviesējs: Biedrība "Latvijas Tirdzniecības un rūpniecības kamera"</w:t>
            </w:r>
          </w:p>
        </w:tc>
        <w:tc>
          <w:tcPr>
            <w:tcW w:w="2253" w:type="dxa"/>
            <w:vMerge w:val="restart"/>
            <w:shd w:val="clear" w:color="auto" w:fill="auto"/>
            <w:vAlign w:val="center"/>
          </w:tcPr>
          <w:p w:rsidR="009C72EB" w:rsidRPr="0025123B" w:rsidRDefault="009C72EB" w:rsidP="003A1A76">
            <w:pPr>
              <w:spacing w:after="0" w:line="240" w:lineRule="auto"/>
              <w:jc w:val="left"/>
              <w:rPr>
                <w:rFonts w:cs="Arial"/>
                <w:sz w:val="18"/>
              </w:rPr>
            </w:pPr>
            <w:r w:rsidRPr="0025123B">
              <w:rPr>
                <w:rFonts w:cs="Arial"/>
                <w:sz w:val="18"/>
              </w:rPr>
              <w:t>Projekta mērķis bija nodrošināt Latvijas Tirdzniecības un rūpniecības kameras ēkas renovāciju, restaurāciju un pielāgošanu cilvēkiem ar īpašām vajadzībām, tādejādi veicinot valsts nozīmes aizsargājama koka arhitektūras pieminekļa atjaunošanu, plašākas pieejamības sabiedrībai nodrošināšanu un daudzfunkcionāla kultūras, uzņēmējdarbības un radošo industriju atbalsta centru.</w:t>
            </w:r>
          </w:p>
        </w:tc>
        <w:tc>
          <w:tcPr>
            <w:tcW w:w="1461" w:type="dxa"/>
            <w:shd w:val="clear" w:color="auto" w:fill="auto"/>
            <w:vAlign w:val="center"/>
          </w:tcPr>
          <w:p w:rsidR="009C72EB" w:rsidRPr="0025123B" w:rsidRDefault="009C72EB" w:rsidP="009C72EB">
            <w:pPr>
              <w:spacing w:after="0" w:line="240" w:lineRule="auto"/>
              <w:rPr>
                <w:rFonts w:cs="Arial"/>
                <w:sz w:val="18"/>
              </w:rPr>
            </w:pPr>
            <w:r w:rsidRPr="0025123B">
              <w:rPr>
                <w:rFonts w:cs="Arial"/>
                <w:sz w:val="18"/>
              </w:rPr>
              <w:t>Projekta ES fonda finansējuma apjoms : € 48045</w:t>
            </w:r>
          </w:p>
        </w:tc>
        <w:tc>
          <w:tcPr>
            <w:tcW w:w="3798" w:type="dxa"/>
            <w:vMerge w:val="restart"/>
            <w:shd w:val="clear" w:color="auto" w:fill="auto"/>
            <w:vAlign w:val="center"/>
          </w:tcPr>
          <w:p w:rsidR="009C72EB" w:rsidRPr="0025123B" w:rsidRDefault="009C72EB" w:rsidP="009C72EB">
            <w:pPr>
              <w:spacing w:after="0" w:line="276" w:lineRule="auto"/>
              <w:ind w:left="-168"/>
              <w:jc w:val="center"/>
              <w:rPr>
                <w:rFonts w:eastAsia="Times New Roman" w:cs="Arial"/>
                <w:b/>
                <w:bCs/>
                <w:sz w:val="20"/>
                <w:szCs w:val="20"/>
                <w:lang w:eastAsia="lv-LV"/>
              </w:rPr>
            </w:pPr>
            <w:r w:rsidRPr="0025123B">
              <w:rPr>
                <w:rFonts w:eastAsia="Times New Roman" w:cs="Arial"/>
                <w:b/>
                <w:bCs/>
                <w:noProof/>
                <w:sz w:val="20"/>
                <w:szCs w:val="20"/>
                <w:lang w:eastAsia="lv-LV"/>
              </w:rPr>
              <w:drawing>
                <wp:inline distT="0" distB="0" distL="0" distR="0">
                  <wp:extent cx="2343227" cy="1757548"/>
                  <wp:effectExtent l="19050" t="19050" r="19050" b="14605"/>
                  <wp:docPr id="28" name="Attēls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rdzniecibas_kamera.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368946" cy="1776838"/>
                          </a:xfrm>
                          <a:prstGeom prst="rect">
                            <a:avLst/>
                          </a:prstGeom>
                          <a:ln>
                            <a:solidFill>
                              <a:schemeClr val="accent1"/>
                            </a:solidFill>
                          </a:ln>
                        </pic:spPr>
                      </pic:pic>
                    </a:graphicData>
                  </a:graphic>
                </wp:inline>
              </w:drawing>
            </w:r>
          </w:p>
          <w:p w:rsidR="009C72EB" w:rsidRPr="0025123B" w:rsidRDefault="009C72EB" w:rsidP="009C72EB">
            <w:pPr>
              <w:spacing w:after="0" w:line="240" w:lineRule="auto"/>
              <w:ind w:left="-168"/>
              <w:jc w:val="center"/>
              <w:rPr>
                <w:rFonts w:cs="Arial"/>
                <w:sz w:val="18"/>
              </w:rPr>
            </w:pPr>
            <w:r w:rsidRPr="0025123B">
              <w:rPr>
                <w:rFonts w:cs="Arial"/>
                <w:sz w:val="20"/>
                <w:szCs w:val="20"/>
              </w:rPr>
              <w:t>/Avots: SIA “Enviroprojekts”/</w:t>
            </w:r>
          </w:p>
        </w:tc>
      </w:tr>
      <w:tr w:rsidR="009C72EB" w:rsidRPr="0025123B" w:rsidTr="003B2CF1">
        <w:trPr>
          <w:trHeight w:val="113"/>
        </w:trPr>
        <w:tc>
          <w:tcPr>
            <w:tcW w:w="1641" w:type="dxa"/>
            <w:vMerge/>
            <w:shd w:val="clear" w:color="auto" w:fill="95B3D7" w:themeFill="accent1" w:themeFillTint="99"/>
            <w:vAlign w:val="center"/>
          </w:tcPr>
          <w:p w:rsidR="009C72EB" w:rsidRPr="0025123B" w:rsidRDefault="009C72EB" w:rsidP="003A1A76">
            <w:pPr>
              <w:spacing w:after="0" w:line="240" w:lineRule="auto"/>
              <w:jc w:val="left"/>
              <w:rPr>
                <w:rFonts w:cs="Arial"/>
                <w:sz w:val="18"/>
              </w:rPr>
            </w:pPr>
          </w:p>
        </w:tc>
        <w:tc>
          <w:tcPr>
            <w:tcW w:w="2253" w:type="dxa"/>
            <w:vMerge/>
            <w:shd w:val="clear" w:color="auto" w:fill="95B3D7" w:themeFill="accent1" w:themeFillTint="99"/>
            <w:vAlign w:val="center"/>
          </w:tcPr>
          <w:p w:rsidR="009C72EB" w:rsidRPr="0025123B" w:rsidRDefault="009C72EB" w:rsidP="003A1A76">
            <w:pPr>
              <w:spacing w:after="0" w:line="240" w:lineRule="auto"/>
              <w:jc w:val="left"/>
              <w:rPr>
                <w:rFonts w:cs="Arial"/>
                <w:sz w:val="18"/>
              </w:rPr>
            </w:pPr>
          </w:p>
        </w:tc>
        <w:tc>
          <w:tcPr>
            <w:tcW w:w="1461" w:type="dxa"/>
            <w:shd w:val="clear" w:color="auto" w:fill="auto"/>
            <w:vAlign w:val="center"/>
          </w:tcPr>
          <w:p w:rsidR="009C72EB" w:rsidRPr="0025123B" w:rsidRDefault="009C72EB" w:rsidP="009C72EB">
            <w:pPr>
              <w:spacing w:after="0" w:line="240" w:lineRule="auto"/>
              <w:rPr>
                <w:rFonts w:cs="Arial"/>
                <w:sz w:val="18"/>
              </w:rPr>
            </w:pPr>
            <w:r w:rsidRPr="0025123B">
              <w:rPr>
                <w:rFonts w:cs="Arial"/>
                <w:sz w:val="18"/>
              </w:rPr>
              <w:t>Projekta nacionālā privātā finansējuma apjoms : € 51944</w:t>
            </w:r>
          </w:p>
        </w:tc>
        <w:tc>
          <w:tcPr>
            <w:tcW w:w="3798" w:type="dxa"/>
            <w:vMerge/>
            <w:shd w:val="clear" w:color="auto" w:fill="95B3D7" w:themeFill="accent1" w:themeFillTint="99"/>
            <w:vAlign w:val="center"/>
          </w:tcPr>
          <w:p w:rsidR="009C72EB" w:rsidRPr="0025123B" w:rsidRDefault="009C72EB" w:rsidP="003A1A76">
            <w:pPr>
              <w:spacing w:after="0" w:line="240" w:lineRule="auto"/>
              <w:jc w:val="left"/>
              <w:rPr>
                <w:rFonts w:cs="Arial"/>
                <w:sz w:val="18"/>
              </w:rPr>
            </w:pPr>
          </w:p>
        </w:tc>
      </w:tr>
      <w:tr w:rsidR="009C72EB" w:rsidRPr="0025123B" w:rsidTr="003B2CF1">
        <w:trPr>
          <w:trHeight w:val="113"/>
        </w:trPr>
        <w:tc>
          <w:tcPr>
            <w:tcW w:w="1641" w:type="dxa"/>
            <w:vMerge/>
            <w:shd w:val="clear" w:color="auto" w:fill="95B3D7" w:themeFill="accent1" w:themeFillTint="99"/>
            <w:vAlign w:val="center"/>
          </w:tcPr>
          <w:p w:rsidR="009C72EB" w:rsidRPr="0025123B" w:rsidRDefault="009C72EB" w:rsidP="003A1A76">
            <w:pPr>
              <w:spacing w:after="0" w:line="240" w:lineRule="auto"/>
              <w:jc w:val="left"/>
              <w:rPr>
                <w:rFonts w:cs="Arial"/>
                <w:sz w:val="18"/>
              </w:rPr>
            </w:pPr>
          </w:p>
        </w:tc>
        <w:tc>
          <w:tcPr>
            <w:tcW w:w="2253" w:type="dxa"/>
            <w:vMerge/>
            <w:shd w:val="clear" w:color="auto" w:fill="95B3D7" w:themeFill="accent1" w:themeFillTint="99"/>
            <w:vAlign w:val="center"/>
          </w:tcPr>
          <w:p w:rsidR="009C72EB" w:rsidRPr="0025123B" w:rsidRDefault="009C72EB" w:rsidP="003A1A76">
            <w:pPr>
              <w:spacing w:after="0" w:line="240" w:lineRule="auto"/>
              <w:jc w:val="left"/>
              <w:rPr>
                <w:rFonts w:cs="Arial"/>
                <w:sz w:val="18"/>
              </w:rPr>
            </w:pPr>
          </w:p>
        </w:tc>
        <w:tc>
          <w:tcPr>
            <w:tcW w:w="1461" w:type="dxa"/>
            <w:shd w:val="clear" w:color="auto" w:fill="auto"/>
            <w:vAlign w:val="center"/>
          </w:tcPr>
          <w:p w:rsidR="009C72EB" w:rsidRPr="0025123B" w:rsidRDefault="009C72EB" w:rsidP="0023061A">
            <w:pPr>
              <w:spacing w:after="0" w:line="240" w:lineRule="auto"/>
              <w:rPr>
                <w:rFonts w:cs="Arial"/>
                <w:sz w:val="18"/>
              </w:rPr>
            </w:pPr>
            <w:r w:rsidRPr="0025123B">
              <w:rPr>
                <w:rFonts w:cs="Arial"/>
                <w:sz w:val="18"/>
              </w:rPr>
              <w:t>Projekta kopējais finansējums: € 99989</w:t>
            </w:r>
          </w:p>
        </w:tc>
        <w:tc>
          <w:tcPr>
            <w:tcW w:w="3798" w:type="dxa"/>
            <w:vMerge/>
            <w:shd w:val="clear" w:color="auto" w:fill="95B3D7" w:themeFill="accent1" w:themeFillTint="99"/>
            <w:vAlign w:val="center"/>
          </w:tcPr>
          <w:p w:rsidR="009C72EB" w:rsidRPr="0025123B" w:rsidRDefault="009C72EB" w:rsidP="003A1A76">
            <w:pPr>
              <w:spacing w:after="0" w:line="240" w:lineRule="auto"/>
              <w:jc w:val="left"/>
              <w:rPr>
                <w:rFonts w:cs="Arial"/>
                <w:sz w:val="18"/>
              </w:rPr>
            </w:pPr>
          </w:p>
        </w:tc>
      </w:tr>
      <w:tr w:rsidR="009C72EB" w:rsidRPr="0025123B" w:rsidTr="003B2CF1">
        <w:trPr>
          <w:trHeight w:val="373"/>
        </w:trPr>
        <w:tc>
          <w:tcPr>
            <w:tcW w:w="9153" w:type="dxa"/>
            <w:gridSpan w:val="4"/>
            <w:shd w:val="clear" w:color="auto" w:fill="B8CCE4" w:themeFill="accent1" w:themeFillTint="66"/>
            <w:vAlign w:val="center"/>
          </w:tcPr>
          <w:p w:rsidR="009C72EB" w:rsidRPr="0025123B" w:rsidRDefault="009C72EB" w:rsidP="009C72EB">
            <w:pPr>
              <w:spacing w:after="0" w:line="240" w:lineRule="auto"/>
              <w:rPr>
                <w:rFonts w:cs="Arial"/>
                <w:sz w:val="18"/>
              </w:rPr>
            </w:pPr>
            <w:r w:rsidRPr="0025123B">
              <w:rPr>
                <w:rFonts w:cs="Arial"/>
                <w:sz w:val="18"/>
              </w:rPr>
              <w:t>Labās prakses piemērs: Veicot ēkas restaurāciju, t.sk. ieejas atjaunošanu palielinājies piedāvāto pakalpojumu klāsts, t.sk. biedru skaits.</w:t>
            </w:r>
          </w:p>
        </w:tc>
      </w:tr>
      <w:tr w:rsidR="009C72EB" w:rsidRPr="0025123B" w:rsidTr="003B2CF1">
        <w:trPr>
          <w:trHeight w:val="113"/>
        </w:trPr>
        <w:tc>
          <w:tcPr>
            <w:tcW w:w="9153" w:type="dxa"/>
            <w:gridSpan w:val="4"/>
            <w:shd w:val="clear" w:color="auto" w:fill="95B3D7" w:themeFill="accent1" w:themeFillTint="99"/>
            <w:vAlign w:val="center"/>
          </w:tcPr>
          <w:p w:rsidR="009C72EB" w:rsidRPr="0025123B" w:rsidRDefault="009C72EB" w:rsidP="003A1A76">
            <w:pPr>
              <w:spacing w:after="0" w:line="240" w:lineRule="auto"/>
              <w:jc w:val="left"/>
              <w:rPr>
                <w:rFonts w:cs="Arial"/>
                <w:sz w:val="18"/>
              </w:rPr>
            </w:pPr>
          </w:p>
        </w:tc>
      </w:tr>
    </w:tbl>
    <w:p w:rsidR="003A1A76" w:rsidRPr="0025123B" w:rsidRDefault="003A1A76">
      <w:pPr>
        <w:spacing w:after="200" w:line="276" w:lineRule="auto"/>
        <w:jc w:val="left"/>
        <w:rPr>
          <w:rFonts w:cs="Arial"/>
        </w:rPr>
      </w:pPr>
      <w:r w:rsidRPr="0025123B">
        <w:rPr>
          <w:rFonts w:cs="Arial"/>
          <w:sz w:val="20"/>
          <w:szCs w:val="26"/>
        </w:rPr>
        <w:br w:type="page"/>
      </w:r>
    </w:p>
    <w:tbl>
      <w:tblPr>
        <w:tblStyle w:val="Reatabula"/>
        <w:tblW w:w="0" w:type="auto"/>
        <w:tbl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insideH w:val="single" w:sz="4" w:space="0" w:color="365F91" w:themeColor="accent1" w:themeShade="BF"/>
          <w:insideV w:val="single" w:sz="4" w:space="0" w:color="365F91" w:themeColor="accent1" w:themeShade="BF"/>
        </w:tblBorders>
        <w:tblLook w:val="04A0" w:firstRow="1" w:lastRow="0" w:firstColumn="1" w:lastColumn="0" w:noHBand="0" w:noVBand="1"/>
      </w:tblPr>
      <w:tblGrid>
        <w:gridCol w:w="9287"/>
      </w:tblGrid>
      <w:tr w:rsidR="000E7E96" w:rsidRPr="0025123B" w:rsidTr="0025123B">
        <w:tc>
          <w:tcPr>
            <w:tcW w:w="9287" w:type="dxa"/>
            <w:shd w:val="clear" w:color="auto" w:fill="95B3D7" w:themeFill="accent1" w:themeFillTint="99"/>
            <w:vAlign w:val="center"/>
          </w:tcPr>
          <w:p w:rsidR="000E7E96" w:rsidRPr="0025123B" w:rsidRDefault="0072046C" w:rsidP="0025123B">
            <w:pPr>
              <w:spacing w:after="0"/>
              <w:jc w:val="center"/>
              <w:rPr>
                <w:rFonts w:cs="Arial"/>
              </w:rPr>
            </w:pPr>
            <w:r w:rsidRPr="0025123B">
              <w:rPr>
                <w:rFonts w:eastAsia="Times New Roman" w:cs="Arial"/>
                <w:b/>
                <w:bCs/>
                <w:smallCaps/>
                <w:sz w:val="20"/>
                <w:szCs w:val="20"/>
                <w:lang w:eastAsia="lv-LV"/>
              </w:rPr>
              <w:lastRenderedPageBreak/>
              <w:t>5.6.1. SAM Veicināt Rīgas pilsētas revitalizāciju, nodrošinot teritorijas efektīvu sociālekonomisko izmantošanu</w:t>
            </w:r>
          </w:p>
        </w:tc>
      </w:tr>
    </w:tbl>
    <w:p w:rsidR="003A1A76" w:rsidRPr="0025123B" w:rsidRDefault="003A1A76" w:rsidP="007F0A57">
      <w:pPr>
        <w:pStyle w:val="Sarakstarindkopa"/>
        <w:ind w:left="0"/>
        <w:rPr>
          <w:rFonts w:cs="Arial"/>
          <w:sz w:val="20"/>
          <w:szCs w:val="26"/>
        </w:rPr>
      </w:pPr>
    </w:p>
    <w:tbl>
      <w:tblPr>
        <w:tblW w:w="4942" w:type="pct"/>
        <w:tbl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insideH w:val="single" w:sz="4" w:space="0" w:color="365F91" w:themeColor="accent1" w:themeShade="BF"/>
          <w:insideV w:val="single" w:sz="4" w:space="0" w:color="365F91" w:themeColor="accent1" w:themeShade="BF"/>
        </w:tblBorders>
        <w:tblLayout w:type="fixed"/>
        <w:tblLook w:val="04A0" w:firstRow="1" w:lastRow="0" w:firstColumn="1" w:lastColumn="0" w:noHBand="0" w:noVBand="1"/>
      </w:tblPr>
      <w:tblGrid>
        <w:gridCol w:w="6203"/>
        <w:gridCol w:w="2976"/>
      </w:tblGrid>
      <w:tr w:rsidR="000E7E96" w:rsidRPr="0025123B" w:rsidTr="0023061A">
        <w:trPr>
          <w:trHeight w:val="237"/>
        </w:trPr>
        <w:tc>
          <w:tcPr>
            <w:tcW w:w="5000" w:type="pct"/>
            <w:gridSpan w:val="2"/>
            <w:shd w:val="clear" w:color="auto" w:fill="95B3D7" w:themeFill="accent1" w:themeFillTint="99"/>
            <w:noWrap/>
            <w:vAlign w:val="bottom"/>
          </w:tcPr>
          <w:p w:rsidR="000E7E96" w:rsidRPr="0025123B" w:rsidRDefault="000E7E96" w:rsidP="0023061A">
            <w:pPr>
              <w:spacing w:after="0" w:line="276" w:lineRule="auto"/>
              <w:jc w:val="center"/>
              <w:rPr>
                <w:rFonts w:eastAsia="Times New Roman" w:cs="Arial"/>
                <w:b/>
                <w:bCs/>
                <w:smallCaps/>
                <w:sz w:val="18"/>
                <w:szCs w:val="20"/>
                <w:lang w:eastAsia="lv-LV"/>
              </w:rPr>
            </w:pPr>
            <w:r w:rsidRPr="0025123B">
              <w:rPr>
                <w:rFonts w:eastAsia="Times New Roman" w:cs="Arial"/>
                <w:b/>
                <w:bCs/>
                <w:smallCaps/>
                <w:sz w:val="20"/>
                <w:szCs w:val="20"/>
                <w:lang w:eastAsia="lv-LV"/>
              </w:rPr>
              <w:t>VEF Kultūras pils rekonstrukcija</w:t>
            </w:r>
          </w:p>
        </w:tc>
      </w:tr>
      <w:tr w:rsidR="000E7E96" w:rsidRPr="0025123B" w:rsidTr="0023061A">
        <w:trPr>
          <w:trHeight w:val="237"/>
        </w:trPr>
        <w:tc>
          <w:tcPr>
            <w:tcW w:w="5000" w:type="pct"/>
            <w:gridSpan w:val="2"/>
            <w:shd w:val="clear" w:color="auto" w:fill="auto"/>
            <w:noWrap/>
            <w:vAlign w:val="center"/>
          </w:tcPr>
          <w:p w:rsidR="000E7E96" w:rsidRPr="0025123B" w:rsidRDefault="0072046C" w:rsidP="0023061A">
            <w:pPr>
              <w:spacing w:after="0" w:line="276" w:lineRule="auto"/>
              <w:jc w:val="center"/>
              <w:rPr>
                <w:rFonts w:eastAsia="Times New Roman" w:cs="Arial"/>
                <w:b/>
                <w:bCs/>
                <w:sz w:val="18"/>
                <w:szCs w:val="20"/>
                <w:lang w:eastAsia="lv-LV"/>
              </w:rPr>
            </w:pPr>
            <w:r w:rsidRPr="0025123B">
              <w:rPr>
                <w:rFonts w:eastAsia="Times New Roman" w:cs="Arial"/>
                <w:color w:val="000000"/>
                <w:sz w:val="18"/>
                <w:szCs w:val="20"/>
                <w:lang w:eastAsia="lv-LV"/>
              </w:rPr>
              <w:t>5.6.1. SAM Veicināt Rīgas pilsētas revitalizāciju, nodrošinot teritorijas efektīvu sociālekonomisko izmantošanu</w:t>
            </w:r>
          </w:p>
        </w:tc>
      </w:tr>
      <w:tr w:rsidR="000E7E96" w:rsidRPr="0025123B" w:rsidTr="0023061A">
        <w:trPr>
          <w:trHeight w:val="113"/>
        </w:trPr>
        <w:tc>
          <w:tcPr>
            <w:tcW w:w="3379" w:type="pct"/>
            <w:shd w:val="clear" w:color="auto" w:fill="auto"/>
            <w:noWrap/>
            <w:vAlign w:val="center"/>
          </w:tcPr>
          <w:p w:rsidR="000E7E96" w:rsidRPr="0025123B" w:rsidRDefault="000E7E96" w:rsidP="0023061A">
            <w:pPr>
              <w:spacing w:after="0" w:line="276" w:lineRule="auto"/>
              <w:jc w:val="left"/>
              <w:rPr>
                <w:rFonts w:eastAsia="Times New Roman" w:cs="Arial"/>
                <w:color w:val="000000"/>
                <w:sz w:val="18"/>
                <w:szCs w:val="20"/>
                <w:lang w:eastAsia="lv-LV"/>
              </w:rPr>
            </w:pPr>
            <w:r w:rsidRPr="0025123B">
              <w:rPr>
                <w:rFonts w:eastAsia="Times New Roman" w:cs="Arial"/>
                <w:color w:val="000000"/>
                <w:sz w:val="18"/>
                <w:szCs w:val="20"/>
                <w:lang w:eastAsia="lv-LV"/>
              </w:rPr>
              <w:t xml:space="preserve">Projekta ieviesējs: </w:t>
            </w:r>
            <w:r w:rsidR="0072046C" w:rsidRPr="0025123B">
              <w:rPr>
                <w:rFonts w:eastAsia="Times New Roman" w:cs="Arial"/>
                <w:color w:val="000000"/>
                <w:sz w:val="18"/>
                <w:szCs w:val="20"/>
                <w:lang w:eastAsia="lv-LV"/>
              </w:rPr>
              <w:t>Rīgas pilsētas pašvaldība</w:t>
            </w:r>
          </w:p>
        </w:tc>
        <w:tc>
          <w:tcPr>
            <w:tcW w:w="1621" w:type="pct"/>
            <w:vMerge w:val="restart"/>
            <w:shd w:val="clear" w:color="auto" w:fill="DBE5F1" w:themeFill="accent1" w:themeFillTint="33"/>
            <w:noWrap/>
            <w:vAlign w:val="center"/>
          </w:tcPr>
          <w:p w:rsidR="000E7E96" w:rsidRPr="0025123B" w:rsidRDefault="0072046C" w:rsidP="0023061A">
            <w:pPr>
              <w:spacing w:after="0" w:line="276" w:lineRule="auto"/>
              <w:jc w:val="center"/>
              <w:rPr>
                <w:rFonts w:eastAsia="Times New Roman" w:cs="Arial"/>
                <w:b/>
                <w:bCs/>
                <w:sz w:val="18"/>
                <w:szCs w:val="20"/>
                <w:lang w:eastAsia="lv-LV"/>
              </w:rPr>
            </w:pPr>
            <w:r w:rsidRPr="0025123B">
              <w:rPr>
                <w:rFonts w:eastAsia="Times New Roman" w:cs="Arial"/>
                <w:b/>
                <w:bCs/>
                <w:noProof/>
                <w:sz w:val="18"/>
                <w:szCs w:val="20"/>
                <w:lang w:eastAsia="lv-LV"/>
              </w:rPr>
              <w:drawing>
                <wp:inline distT="0" distB="0" distL="0" distR="0">
                  <wp:extent cx="1752600" cy="1314450"/>
                  <wp:effectExtent l="19050" t="19050" r="19050" b="19050"/>
                  <wp:docPr id="35" name="Attēls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F.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752600" cy="1314450"/>
                          </a:xfrm>
                          <a:prstGeom prst="rect">
                            <a:avLst/>
                          </a:prstGeom>
                          <a:ln>
                            <a:solidFill>
                              <a:schemeClr val="accent1"/>
                            </a:solidFill>
                          </a:ln>
                        </pic:spPr>
                      </pic:pic>
                    </a:graphicData>
                  </a:graphic>
                </wp:inline>
              </w:drawing>
            </w:r>
          </w:p>
          <w:p w:rsidR="000E7E96" w:rsidRPr="0025123B" w:rsidRDefault="000E7E96" w:rsidP="0023061A">
            <w:pPr>
              <w:spacing w:after="0" w:line="276" w:lineRule="auto"/>
              <w:jc w:val="center"/>
              <w:rPr>
                <w:rFonts w:eastAsia="Times New Roman" w:cs="Arial"/>
                <w:b/>
                <w:bCs/>
                <w:sz w:val="18"/>
                <w:szCs w:val="20"/>
                <w:lang w:eastAsia="lv-LV"/>
              </w:rPr>
            </w:pPr>
            <w:r w:rsidRPr="0025123B">
              <w:rPr>
                <w:rFonts w:cs="Arial"/>
                <w:sz w:val="18"/>
              </w:rPr>
              <w:t>/Avots: SIA “Enviroprojekts”/</w:t>
            </w:r>
          </w:p>
        </w:tc>
      </w:tr>
      <w:tr w:rsidR="000E7E96" w:rsidRPr="0025123B" w:rsidTr="0023061A">
        <w:trPr>
          <w:trHeight w:val="237"/>
        </w:trPr>
        <w:tc>
          <w:tcPr>
            <w:tcW w:w="3379" w:type="pct"/>
            <w:shd w:val="clear" w:color="auto" w:fill="auto"/>
            <w:noWrap/>
            <w:vAlign w:val="center"/>
          </w:tcPr>
          <w:p w:rsidR="000E7E96" w:rsidRPr="0025123B" w:rsidRDefault="000E7E96" w:rsidP="0072046C">
            <w:pPr>
              <w:spacing w:after="0" w:line="276" w:lineRule="auto"/>
              <w:rPr>
                <w:rFonts w:eastAsia="Times New Roman" w:cs="Arial"/>
                <w:b/>
                <w:bCs/>
                <w:sz w:val="18"/>
                <w:szCs w:val="20"/>
                <w:lang w:eastAsia="lv-LV"/>
              </w:rPr>
            </w:pPr>
            <w:r w:rsidRPr="0025123B">
              <w:rPr>
                <w:rFonts w:cs="Arial"/>
                <w:sz w:val="18"/>
                <w:szCs w:val="20"/>
              </w:rPr>
              <w:t>Projekta mērķis bija</w:t>
            </w:r>
            <w:r w:rsidR="0072046C" w:rsidRPr="0025123B">
              <w:rPr>
                <w:rFonts w:cs="Arial"/>
                <w:sz w:val="18"/>
                <w:szCs w:val="20"/>
              </w:rPr>
              <w:t xml:space="preserve"> veikt VEF Kultūras pils rekonstrukciju, lai nodrošinātu kvalitatīvas kultūras infrastruktūras pieejamību Rīgas pilsētas un tuvējo apkaimju iedzīvotājiem un sekmētu apkaimju iedzīvotāju iesaisti kultūras aktivitātēs, privāto investīciju piesaisti un uzņēmējdarbības aktivitātes pieaugumu, tādējādi veicinot Teikas un Čiekurkalna sociālekonomiskās vides uzlabošanos un apkaimju revitalizāciju.</w:t>
            </w:r>
          </w:p>
        </w:tc>
        <w:tc>
          <w:tcPr>
            <w:tcW w:w="1621" w:type="pct"/>
            <w:vMerge/>
            <w:shd w:val="clear" w:color="auto" w:fill="DBE5F1" w:themeFill="accent1" w:themeFillTint="33"/>
            <w:noWrap/>
            <w:vAlign w:val="bottom"/>
          </w:tcPr>
          <w:p w:rsidR="000E7E96" w:rsidRPr="0025123B" w:rsidRDefault="000E7E96" w:rsidP="0023061A">
            <w:pPr>
              <w:spacing w:after="0" w:line="276" w:lineRule="auto"/>
              <w:jc w:val="center"/>
              <w:rPr>
                <w:rFonts w:eastAsia="Times New Roman" w:cs="Arial"/>
                <w:b/>
                <w:bCs/>
                <w:sz w:val="18"/>
                <w:szCs w:val="20"/>
                <w:lang w:eastAsia="lv-LV"/>
              </w:rPr>
            </w:pPr>
          </w:p>
        </w:tc>
      </w:tr>
    </w:tbl>
    <w:p w:rsidR="000E7E96" w:rsidRPr="0025123B" w:rsidRDefault="000E7E96" w:rsidP="000E7E96">
      <w:pPr>
        <w:pStyle w:val="Sarakstarindkopa"/>
        <w:ind w:left="0"/>
        <w:rPr>
          <w:rFonts w:cs="Arial"/>
          <w:sz w:val="20"/>
          <w:szCs w:val="26"/>
        </w:rPr>
      </w:pPr>
    </w:p>
    <w:tbl>
      <w:tblPr>
        <w:tblW w:w="5070" w:type="pct"/>
        <w:tblInd w:w="-127" w:type="dxa"/>
        <w:tbl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insideH w:val="single" w:sz="4" w:space="0" w:color="365F91" w:themeColor="accent1" w:themeShade="BF"/>
          <w:insideV w:val="single" w:sz="4" w:space="0" w:color="365F91" w:themeColor="accent1" w:themeShade="BF"/>
        </w:tblBorders>
        <w:tblCellMar>
          <w:left w:w="0" w:type="dxa"/>
          <w:right w:w="0" w:type="dxa"/>
        </w:tblCellMar>
        <w:tblLook w:val="04A0" w:firstRow="1" w:lastRow="0" w:firstColumn="1" w:lastColumn="0" w:noHBand="0" w:noVBand="1"/>
      </w:tblPr>
      <w:tblGrid>
        <w:gridCol w:w="4536"/>
        <w:gridCol w:w="1822"/>
        <w:gridCol w:w="832"/>
        <w:gridCol w:w="2038"/>
      </w:tblGrid>
      <w:tr w:rsidR="000E7E96" w:rsidRPr="0025123B" w:rsidTr="00BE1A40">
        <w:trPr>
          <w:trHeight w:val="170"/>
        </w:trPr>
        <w:tc>
          <w:tcPr>
            <w:tcW w:w="3445" w:type="pct"/>
            <w:gridSpan w:val="2"/>
            <w:shd w:val="clear" w:color="000000" w:fill="95B3D7"/>
            <w:tcMar>
              <w:top w:w="15" w:type="dxa"/>
              <w:left w:w="15" w:type="dxa"/>
              <w:bottom w:w="0" w:type="dxa"/>
              <w:right w:w="15" w:type="dxa"/>
            </w:tcMar>
            <w:vAlign w:val="center"/>
            <w:hideMark/>
          </w:tcPr>
          <w:p w:rsidR="000E7E96" w:rsidRPr="0025123B" w:rsidRDefault="000E7E96" w:rsidP="0023061A">
            <w:pPr>
              <w:spacing w:after="0" w:line="240" w:lineRule="auto"/>
              <w:jc w:val="center"/>
              <w:rPr>
                <w:rFonts w:cs="Arial"/>
                <w:b/>
                <w:bCs/>
                <w:sz w:val="18"/>
                <w:szCs w:val="18"/>
              </w:rPr>
            </w:pPr>
            <w:r w:rsidRPr="0025123B">
              <w:rPr>
                <w:rFonts w:cs="Arial"/>
                <w:b/>
                <w:bCs/>
                <w:sz w:val="18"/>
                <w:szCs w:val="18"/>
              </w:rPr>
              <w:t>ĪSTERMIŅA RĀDĪTĀJI</w:t>
            </w:r>
          </w:p>
        </w:tc>
        <w:tc>
          <w:tcPr>
            <w:tcW w:w="1555" w:type="pct"/>
            <w:gridSpan w:val="2"/>
            <w:shd w:val="clear" w:color="000000" w:fill="95B3D7"/>
            <w:noWrap/>
            <w:tcMar>
              <w:top w:w="15" w:type="dxa"/>
              <w:left w:w="15" w:type="dxa"/>
              <w:bottom w:w="0" w:type="dxa"/>
              <w:right w:w="15" w:type="dxa"/>
            </w:tcMar>
            <w:vAlign w:val="center"/>
            <w:hideMark/>
          </w:tcPr>
          <w:p w:rsidR="000E7E96" w:rsidRPr="0025123B" w:rsidRDefault="000E7E96" w:rsidP="0023061A">
            <w:pPr>
              <w:spacing w:after="0" w:line="240" w:lineRule="auto"/>
              <w:jc w:val="center"/>
              <w:rPr>
                <w:rFonts w:cs="Arial"/>
                <w:b/>
                <w:bCs/>
                <w:sz w:val="18"/>
                <w:szCs w:val="18"/>
              </w:rPr>
            </w:pPr>
          </w:p>
        </w:tc>
      </w:tr>
      <w:tr w:rsidR="000E7E96" w:rsidRPr="0025123B" w:rsidTr="00BE1A40">
        <w:trPr>
          <w:trHeight w:val="170"/>
        </w:trPr>
        <w:tc>
          <w:tcPr>
            <w:tcW w:w="3445" w:type="pct"/>
            <w:gridSpan w:val="2"/>
            <w:shd w:val="clear" w:color="000000" w:fill="B8CCE4"/>
            <w:tcMar>
              <w:top w:w="15" w:type="dxa"/>
              <w:left w:w="15" w:type="dxa"/>
              <w:bottom w:w="0" w:type="dxa"/>
              <w:right w:w="15" w:type="dxa"/>
            </w:tcMar>
            <w:vAlign w:val="center"/>
            <w:hideMark/>
          </w:tcPr>
          <w:p w:rsidR="000E7E96" w:rsidRPr="0025123B" w:rsidRDefault="000E7E96" w:rsidP="0023061A">
            <w:pPr>
              <w:spacing w:after="0" w:line="240" w:lineRule="auto"/>
              <w:jc w:val="center"/>
              <w:rPr>
                <w:rFonts w:cs="Arial"/>
                <w:sz w:val="18"/>
                <w:szCs w:val="18"/>
              </w:rPr>
            </w:pPr>
            <w:r w:rsidRPr="0025123B">
              <w:rPr>
                <w:rFonts w:cs="Arial"/>
                <w:sz w:val="18"/>
                <w:szCs w:val="18"/>
              </w:rPr>
              <w:t>INVESTĪCIJAS</w:t>
            </w:r>
          </w:p>
        </w:tc>
        <w:tc>
          <w:tcPr>
            <w:tcW w:w="1555" w:type="pct"/>
            <w:gridSpan w:val="2"/>
            <w:shd w:val="clear" w:color="000000" w:fill="B8CCE4"/>
            <w:noWrap/>
            <w:tcMar>
              <w:top w:w="15" w:type="dxa"/>
              <w:left w:w="15" w:type="dxa"/>
              <w:bottom w:w="0" w:type="dxa"/>
              <w:right w:w="15" w:type="dxa"/>
            </w:tcMar>
            <w:vAlign w:val="bottom"/>
            <w:hideMark/>
          </w:tcPr>
          <w:p w:rsidR="000E7E96" w:rsidRPr="0025123B" w:rsidRDefault="000E7E96" w:rsidP="00A65CE0">
            <w:pPr>
              <w:spacing w:after="0" w:line="240" w:lineRule="auto"/>
              <w:jc w:val="center"/>
              <w:rPr>
                <w:rFonts w:cs="Arial"/>
                <w:sz w:val="18"/>
                <w:szCs w:val="18"/>
              </w:rPr>
            </w:pPr>
            <w:r w:rsidRPr="0025123B">
              <w:rPr>
                <w:rFonts w:cs="Arial"/>
                <w:sz w:val="18"/>
                <w:szCs w:val="18"/>
              </w:rPr>
              <w:t>201</w:t>
            </w:r>
            <w:r w:rsidR="00A65CE0" w:rsidRPr="0025123B">
              <w:rPr>
                <w:rFonts w:cs="Arial"/>
                <w:sz w:val="18"/>
                <w:szCs w:val="18"/>
              </w:rPr>
              <w:t>6</w:t>
            </w:r>
            <w:r w:rsidRPr="0025123B">
              <w:rPr>
                <w:rFonts w:cs="Arial"/>
                <w:sz w:val="18"/>
                <w:szCs w:val="18"/>
              </w:rPr>
              <w:t>. - 201</w:t>
            </w:r>
            <w:r w:rsidR="00A65CE0" w:rsidRPr="0025123B">
              <w:rPr>
                <w:rFonts w:cs="Arial"/>
                <w:sz w:val="18"/>
                <w:szCs w:val="18"/>
              </w:rPr>
              <w:t>7</w:t>
            </w:r>
            <w:r w:rsidRPr="0025123B">
              <w:rPr>
                <w:rFonts w:cs="Arial"/>
                <w:sz w:val="18"/>
                <w:szCs w:val="18"/>
              </w:rPr>
              <w:t>. gads</w:t>
            </w:r>
          </w:p>
        </w:tc>
      </w:tr>
      <w:tr w:rsidR="00A65CE0" w:rsidRPr="0025123B" w:rsidTr="00BE1A40">
        <w:trPr>
          <w:trHeight w:val="60"/>
        </w:trPr>
        <w:tc>
          <w:tcPr>
            <w:tcW w:w="3445" w:type="pct"/>
            <w:gridSpan w:val="2"/>
            <w:shd w:val="clear" w:color="auto" w:fill="auto"/>
            <w:noWrap/>
            <w:tcMar>
              <w:top w:w="15" w:type="dxa"/>
              <w:left w:w="15" w:type="dxa"/>
              <w:bottom w:w="0" w:type="dxa"/>
              <w:right w:w="15" w:type="dxa"/>
            </w:tcMar>
            <w:vAlign w:val="bottom"/>
            <w:hideMark/>
          </w:tcPr>
          <w:p w:rsidR="00A65CE0" w:rsidRPr="0025123B" w:rsidRDefault="00A65CE0" w:rsidP="0023061A">
            <w:pPr>
              <w:spacing w:after="0" w:line="240" w:lineRule="auto"/>
              <w:rPr>
                <w:rFonts w:cs="Arial"/>
                <w:sz w:val="18"/>
                <w:szCs w:val="18"/>
              </w:rPr>
            </w:pPr>
            <w:r w:rsidRPr="0025123B">
              <w:rPr>
                <w:rFonts w:cs="Arial"/>
                <w:sz w:val="18"/>
                <w:szCs w:val="18"/>
              </w:rPr>
              <w:t>Kopējais finansējums (ar PVN)</w:t>
            </w:r>
          </w:p>
        </w:tc>
        <w:tc>
          <w:tcPr>
            <w:tcW w:w="451" w:type="pct"/>
            <w:shd w:val="clear" w:color="auto" w:fill="auto"/>
            <w:noWrap/>
            <w:tcMar>
              <w:top w:w="15" w:type="dxa"/>
              <w:left w:w="15" w:type="dxa"/>
              <w:bottom w:w="0" w:type="dxa"/>
              <w:right w:w="15" w:type="dxa"/>
            </w:tcMar>
            <w:vAlign w:val="center"/>
          </w:tcPr>
          <w:p w:rsidR="00A65CE0" w:rsidRPr="0025123B" w:rsidRDefault="00A65CE0" w:rsidP="00A65CE0">
            <w:pPr>
              <w:spacing w:after="0" w:line="240" w:lineRule="auto"/>
              <w:jc w:val="center"/>
              <w:rPr>
                <w:rFonts w:cs="Arial"/>
                <w:sz w:val="18"/>
                <w:szCs w:val="18"/>
              </w:rPr>
            </w:pPr>
            <w:r w:rsidRPr="0025123B">
              <w:rPr>
                <w:rFonts w:cs="Arial"/>
                <w:sz w:val="18"/>
                <w:szCs w:val="18"/>
              </w:rPr>
              <w:t>14,87</w:t>
            </w:r>
          </w:p>
        </w:tc>
        <w:tc>
          <w:tcPr>
            <w:tcW w:w="1104" w:type="pct"/>
            <w:shd w:val="clear" w:color="auto" w:fill="auto"/>
            <w:noWrap/>
            <w:tcMar>
              <w:top w:w="15" w:type="dxa"/>
              <w:left w:w="15" w:type="dxa"/>
              <w:bottom w:w="0" w:type="dxa"/>
              <w:right w:w="15" w:type="dxa"/>
            </w:tcMar>
            <w:vAlign w:val="center"/>
            <w:hideMark/>
          </w:tcPr>
          <w:p w:rsidR="00A65CE0" w:rsidRPr="0025123B" w:rsidRDefault="00A65CE0"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w:t>
            </w:r>
          </w:p>
        </w:tc>
      </w:tr>
      <w:tr w:rsidR="00A65CE0" w:rsidRPr="0025123B" w:rsidTr="00BE1A40">
        <w:trPr>
          <w:trHeight w:val="60"/>
        </w:trPr>
        <w:tc>
          <w:tcPr>
            <w:tcW w:w="3445" w:type="pct"/>
            <w:gridSpan w:val="2"/>
            <w:shd w:val="clear" w:color="auto" w:fill="auto"/>
            <w:tcMar>
              <w:top w:w="15" w:type="dxa"/>
              <w:left w:w="270" w:type="dxa"/>
              <w:bottom w:w="0" w:type="dxa"/>
              <w:right w:w="15" w:type="dxa"/>
            </w:tcMar>
            <w:vAlign w:val="bottom"/>
            <w:hideMark/>
          </w:tcPr>
          <w:p w:rsidR="00A65CE0" w:rsidRPr="0025123B" w:rsidRDefault="00A65CE0" w:rsidP="00A65CE0">
            <w:pPr>
              <w:spacing w:after="0" w:line="240" w:lineRule="auto"/>
              <w:rPr>
                <w:rFonts w:cs="Arial"/>
                <w:sz w:val="18"/>
                <w:szCs w:val="18"/>
              </w:rPr>
            </w:pPr>
            <w:r w:rsidRPr="0025123B">
              <w:rPr>
                <w:rFonts w:cs="Arial"/>
                <w:sz w:val="18"/>
                <w:szCs w:val="18"/>
              </w:rPr>
              <w:t>5.6.1.specifiskā atbalsta mērķa „Veicināt Rīgas pilsētas revitalizāciju, nodrošinot teritorijas efektīvu sociālekonomisko izmantošanu” ietvaros plānotajām atbalstāmajām darbībām</w:t>
            </w:r>
          </w:p>
        </w:tc>
        <w:tc>
          <w:tcPr>
            <w:tcW w:w="451" w:type="pct"/>
            <w:shd w:val="clear" w:color="auto" w:fill="auto"/>
            <w:noWrap/>
            <w:tcMar>
              <w:top w:w="15" w:type="dxa"/>
              <w:left w:w="15" w:type="dxa"/>
              <w:bottom w:w="0" w:type="dxa"/>
              <w:right w:w="15" w:type="dxa"/>
            </w:tcMar>
            <w:vAlign w:val="center"/>
          </w:tcPr>
          <w:p w:rsidR="00A65CE0" w:rsidRPr="0025123B" w:rsidRDefault="00A65CE0" w:rsidP="00A65CE0">
            <w:pPr>
              <w:spacing w:after="0" w:line="240" w:lineRule="auto"/>
              <w:jc w:val="center"/>
              <w:rPr>
                <w:rFonts w:cs="Arial"/>
                <w:sz w:val="18"/>
                <w:szCs w:val="18"/>
              </w:rPr>
            </w:pPr>
            <w:r w:rsidRPr="0025123B">
              <w:rPr>
                <w:rFonts w:cs="Arial"/>
                <w:sz w:val="18"/>
                <w:szCs w:val="18"/>
              </w:rPr>
              <w:t>5,76</w:t>
            </w:r>
          </w:p>
        </w:tc>
        <w:tc>
          <w:tcPr>
            <w:tcW w:w="1104" w:type="pct"/>
            <w:shd w:val="clear" w:color="auto" w:fill="auto"/>
            <w:noWrap/>
            <w:tcMar>
              <w:top w:w="15" w:type="dxa"/>
              <w:left w:w="15" w:type="dxa"/>
              <w:bottom w:w="0" w:type="dxa"/>
              <w:right w:w="15" w:type="dxa"/>
            </w:tcMar>
            <w:vAlign w:val="center"/>
            <w:hideMark/>
          </w:tcPr>
          <w:p w:rsidR="00A65CE0" w:rsidRPr="0025123B" w:rsidRDefault="00A65CE0"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w:t>
            </w:r>
          </w:p>
        </w:tc>
      </w:tr>
      <w:tr w:rsidR="00A65CE0" w:rsidRPr="0025123B" w:rsidTr="00BE1A40">
        <w:trPr>
          <w:trHeight w:val="60"/>
        </w:trPr>
        <w:tc>
          <w:tcPr>
            <w:tcW w:w="3445" w:type="pct"/>
            <w:gridSpan w:val="2"/>
            <w:shd w:val="clear" w:color="auto" w:fill="auto"/>
            <w:tcMar>
              <w:top w:w="15" w:type="dxa"/>
              <w:left w:w="15" w:type="dxa"/>
              <w:bottom w:w="0" w:type="dxa"/>
              <w:right w:w="15" w:type="dxa"/>
            </w:tcMar>
            <w:vAlign w:val="bottom"/>
            <w:hideMark/>
          </w:tcPr>
          <w:p w:rsidR="00A65CE0" w:rsidRPr="0025123B" w:rsidRDefault="00A65CE0" w:rsidP="0023061A">
            <w:pPr>
              <w:spacing w:after="0" w:line="240" w:lineRule="auto"/>
              <w:rPr>
                <w:rFonts w:cs="Arial"/>
                <w:sz w:val="18"/>
                <w:szCs w:val="18"/>
              </w:rPr>
            </w:pPr>
            <w:r w:rsidRPr="0025123B">
              <w:rPr>
                <w:rFonts w:cs="Arial"/>
                <w:sz w:val="18"/>
                <w:szCs w:val="18"/>
              </w:rPr>
              <w:t>Izvērtējamās aktivitātes īpatsvars kopējā finansējumā</w:t>
            </w:r>
          </w:p>
        </w:tc>
        <w:tc>
          <w:tcPr>
            <w:tcW w:w="451" w:type="pct"/>
            <w:shd w:val="clear" w:color="auto" w:fill="auto"/>
            <w:noWrap/>
            <w:tcMar>
              <w:top w:w="15" w:type="dxa"/>
              <w:left w:w="15" w:type="dxa"/>
              <w:bottom w:w="0" w:type="dxa"/>
              <w:right w:w="15" w:type="dxa"/>
            </w:tcMar>
            <w:vAlign w:val="center"/>
          </w:tcPr>
          <w:p w:rsidR="00A65CE0" w:rsidRPr="0025123B" w:rsidRDefault="00A65CE0" w:rsidP="00A65CE0">
            <w:pPr>
              <w:spacing w:after="0" w:line="240" w:lineRule="auto"/>
              <w:jc w:val="center"/>
              <w:rPr>
                <w:rFonts w:cs="Arial"/>
                <w:sz w:val="18"/>
                <w:szCs w:val="18"/>
              </w:rPr>
            </w:pPr>
            <w:r w:rsidRPr="0025123B">
              <w:rPr>
                <w:rFonts w:cs="Arial"/>
                <w:sz w:val="18"/>
                <w:szCs w:val="18"/>
              </w:rPr>
              <w:t>39</w:t>
            </w:r>
          </w:p>
        </w:tc>
        <w:tc>
          <w:tcPr>
            <w:tcW w:w="1104" w:type="pct"/>
            <w:shd w:val="clear" w:color="auto" w:fill="auto"/>
            <w:noWrap/>
            <w:tcMar>
              <w:top w:w="15" w:type="dxa"/>
              <w:left w:w="15" w:type="dxa"/>
              <w:bottom w:w="0" w:type="dxa"/>
              <w:right w:w="15" w:type="dxa"/>
            </w:tcMar>
            <w:vAlign w:val="center"/>
            <w:hideMark/>
          </w:tcPr>
          <w:p w:rsidR="00A65CE0" w:rsidRPr="0025123B" w:rsidRDefault="00A65CE0" w:rsidP="0023061A">
            <w:pPr>
              <w:spacing w:after="0" w:line="240" w:lineRule="auto"/>
              <w:jc w:val="center"/>
              <w:rPr>
                <w:rFonts w:cs="Arial"/>
                <w:sz w:val="18"/>
                <w:szCs w:val="18"/>
              </w:rPr>
            </w:pPr>
            <w:r w:rsidRPr="0025123B">
              <w:rPr>
                <w:rFonts w:cs="Arial"/>
                <w:sz w:val="18"/>
                <w:szCs w:val="18"/>
              </w:rPr>
              <w:t>%</w:t>
            </w:r>
          </w:p>
        </w:tc>
      </w:tr>
      <w:tr w:rsidR="000E7E96" w:rsidRPr="0025123B" w:rsidTr="00BE1A40">
        <w:trPr>
          <w:trHeight w:val="45"/>
        </w:trPr>
        <w:tc>
          <w:tcPr>
            <w:tcW w:w="3445" w:type="pct"/>
            <w:gridSpan w:val="2"/>
            <w:shd w:val="clear" w:color="000000" w:fill="B8CCE4"/>
            <w:noWrap/>
            <w:tcMar>
              <w:top w:w="15" w:type="dxa"/>
              <w:left w:w="15" w:type="dxa"/>
              <w:bottom w:w="0" w:type="dxa"/>
              <w:right w:w="15" w:type="dxa"/>
            </w:tcMar>
            <w:vAlign w:val="center"/>
            <w:hideMark/>
          </w:tcPr>
          <w:p w:rsidR="000E7E96" w:rsidRPr="0025123B" w:rsidRDefault="000E7E96" w:rsidP="0023061A">
            <w:pPr>
              <w:spacing w:after="0" w:line="240" w:lineRule="auto"/>
              <w:jc w:val="center"/>
              <w:rPr>
                <w:rFonts w:cs="Arial"/>
                <w:sz w:val="18"/>
                <w:szCs w:val="18"/>
              </w:rPr>
            </w:pPr>
            <w:r w:rsidRPr="0025123B">
              <w:rPr>
                <w:rFonts w:cs="Arial"/>
                <w:sz w:val="18"/>
                <w:szCs w:val="18"/>
              </w:rPr>
              <w:t>IEGUVUMI</w:t>
            </w:r>
          </w:p>
        </w:tc>
        <w:tc>
          <w:tcPr>
            <w:tcW w:w="1555" w:type="pct"/>
            <w:gridSpan w:val="2"/>
            <w:shd w:val="clear" w:color="000000" w:fill="B8CCE4"/>
            <w:noWrap/>
            <w:tcMar>
              <w:top w:w="15" w:type="dxa"/>
              <w:left w:w="15" w:type="dxa"/>
              <w:bottom w:w="0" w:type="dxa"/>
              <w:right w:w="15" w:type="dxa"/>
            </w:tcMar>
            <w:vAlign w:val="bottom"/>
            <w:hideMark/>
          </w:tcPr>
          <w:p w:rsidR="000E7E96" w:rsidRPr="0025123B" w:rsidRDefault="008753A0" w:rsidP="0023061A">
            <w:pPr>
              <w:spacing w:after="0" w:line="240" w:lineRule="auto"/>
              <w:jc w:val="center"/>
              <w:rPr>
                <w:rFonts w:cs="Arial"/>
                <w:sz w:val="18"/>
                <w:szCs w:val="18"/>
              </w:rPr>
            </w:pPr>
            <w:r w:rsidRPr="0025123B">
              <w:rPr>
                <w:rFonts w:cs="Arial"/>
                <w:sz w:val="18"/>
                <w:szCs w:val="18"/>
              </w:rPr>
              <w:t>ieguvums 2018. gada cenās</w:t>
            </w:r>
          </w:p>
        </w:tc>
      </w:tr>
      <w:tr w:rsidR="000E7E96" w:rsidRPr="0025123B" w:rsidTr="00BE1A40">
        <w:trPr>
          <w:trHeight w:val="60"/>
        </w:trPr>
        <w:tc>
          <w:tcPr>
            <w:tcW w:w="3445" w:type="pct"/>
            <w:gridSpan w:val="2"/>
            <w:shd w:val="clear" w:color="auto" w:fill="auto"/>
            <w:tcMar>
              <w:top w:w="15" w:type="dxa"/>
              <w:left w:w="15" w:type="dxa"/>
              <w:bottom w:w="0" w:type="dxa"/>
              <w:right w:w="15" w:type="dxa"/>
            </w:tcMar>
            <w:vAlign w:val="bottom"/>
            <w:hideMark/>
          </w:tcPr>
          <w:p w:rsidR="000E7E96" w:rsidRPr="0025123B" w:rsidRDefault="000E7E96" w:rsidP="0023061A">
            <w:pPr>
              <w:spacing w:after="0" w:line="240" w:lineRule="auto"/>
              <w:rPr>
                <w:rFonts w:cs="Arial"/>
                <w:sz w:val="18"/>
                <w:szCs w:val="18"/>
              </w:rPr>
            </w:pPr>
            <w:r w:rsidRPr="0025123B">
              <w:rPr>
                <w:rFonts w:cs="Arial"/>
                <w:sz w:val="18"/>
                <w:szCs w:val="18"/>
              </w:rPr>
              <w:t xml:space="preserve">Aprēķinātais </w:t>
            </w:r>
            <w:r w:rsidR="00A65CE0" w:rsidRPr="0025123B">
              <w:rPr>
                <w:rFonts w:cs="Arial"/>
                <w:sz w:val="18"/>
                <w:szCs w:val="18"/>
              </w:rPr>
              <w:t xml:space="preserve">ĪSTERMIŅA </w:t>
            </w:r>
            <w:r w:rsidRPr="0025123B">
              <w:rPr>
                <w:rFonts w:cs="Arial"/>
                <w:sz w:val="18"/>
                <w:szCs w:val="18"/>
              </w:rPr>
              <w:t>ekonomiskais ieguvums no investīcijām (būvniecības darbiem)</w:t>
            </w:r>
          </w:p>
        </w:tc>
        <w:tc>
          <w:tcPr>
            <w:tcW w:w="451" w:type="pct"/>
            <w:shd w:val="clear" w:color="auto" w:fill="auto"/>
            <w:noWrap/>
            <w:tcMar>
              <w:top w:w="15" w:type="dxa"/>
              <w:left w:w="15" w:type="dxa"/>
              <w:bottom w:w="0" w:type="dxa"/>
              <w:right w:w="15" w:type="dxa"/>
            </w:tcMar>
            <w:vAlign w:val="center"/>
            <w:hideMark/>
          </w:tcPr>
          <w:p w:rsidR="000E7E96" w:rsidRPr="0025123B" w:rsidRDefault="0066244D" w:rsidP="0023061A">
            <w:pPr>
              <w:spacing w:after="0" w:line="240" w:lineRule="auto"/>
              <w:jc w:val="center"/>
              <w:rPr>
                <w:rFonts w:cs="Arial"/>
                <w:sz w:val="18"/>
                <w:szCs w:val="18"/>
              </w:rPr>
            </w:pPr>
            <w:r>
              <w:rPr>
                <w:rFonts w:cs="Arial"/>
                <w:sz w:val="18"/>
                <w:szCs w:val="18"/>
              </w:rPr>
              <w:t>4,58</w:t>
            </w:r>
          </w:p>
        </w:tc>
        <w:tc>
          <w:tcPr>
            <w:tcW w:w="1104" w:type="pct"/>
            <w:shd w:val="clear" w:color="auto" w:fill="auto"/>
            <w:noWrap/>
            <w:tcMar>
              <w:top w:w="15" w:type="dxa"/>
              <w:left w:w="15" w:type="dxa"/>
              <w:bottom w:w="0" w:type="dxa"/>
              <w:right w:w="15" w:type="dxa"/>
            </w:tcMar>
            <w:vAlign w:val="center"/>
            <w:hideMark/>
          </w:tcPr>
          <w:p w:rsidR="000E7E96" w:rsidRPr="0025123B" w:rsidRDefault="000E7E96"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w:t>
            </w:r>
          </w:p>
        </w:tc>
      </w:tr>
      <w:tr w:rsidR="000E7E96" w:rsidRPr="0025123B" w:rsidTr="00BE1A40">
        <w:trPr>
          <w:trHeight w:val="20"/>
        </w:trPr>
        <w:tc>
          <w:tcPr>
            <w:tcW w:w="3445" w:type="pct"/>
            <w:gridSpan w:val="2"/>
            <w:shd w:val="clear" w:color="000000" w:fill="95B3D7"/>
            <w:noWrap/>
            <w:tcMar>
              <w:top w:w="15" w:type="dxa"/>
              <w:left w:w="15" w:type="dxa"/>
              <w:bottom w:w="0" w:type="dxa"/>
              <w:right w:w="15" w:type="dxa"/>
            </w:tcMar>
            <w:vAlign w:val="center"/>
            <w:hideMark/>
          </w:tcPr>
          <w:p w:rsidR="000E7E96" w:rsidRPr="0025123B" w:rsidRDefault="000E7E96" w:rsidP="0023061A">
            <w:pPr>
              <w:spacing w:after="0" w:line="240" w:lineRule="auto"/>
              <w:jc w:val="center"/>
              <w:rPr>
                <w:rFonts w:cs="Arial"/>
                <w:b/>
                <w:bCs/>
                <w:sz w:val="18"/>
                <w:szCs w:val="18"/>
              </w:rPr>
            </w:pPr>
            <w:r w:rsidRPr="0025123B">
              <w:rPr>
                <w:rFonts w:cs="Arial"/>
                <w:b/>
                <w:bCs/>
                <w:sz w:val="18"/>
                <w:szCs w:val="18"/>
              </w:rPr>
              <w:t>ILGTERMIŅA RĀDĪTĀJI</w:t>
            </w:r>
          </w:p>
        </w:tc>
        <w:tc>
          <w:tcPr>
            <w:tcW w:w="1555" w:type="pct"/>
            <w:gridSpan w:val="2"/>
            <w:shd w:val="clear" w:color="000000" w:fill="95B3D7"/>
            <w:tcMar>
              <w:top w:w="15" w:type="dxa"/>
              <w:left w:w="15" w:type="dxa"/>
              <w:bottom w:w="0" w:type="dxa"/>
              <w:right w:w="15" w:type="dxa"/>
            </w:tcMar>
            <w:vAlign w:val="bottom"/>
            <w:hideMark/>
          </w:tcPr>
          <w:p w:rsidR="000E7E96" w:rsidRPr="0025123B" w:rsidRDefault="000E7E96" w:rsidP="0023061A">
            <w:pPr>
              <w:spacing w:after="0" w:line="240" w:lineRule="auto"/>
              <w:jc w:val="center"/>
              <w:rPr>
                <w:rFonts w:cs="Arial"/>
                <w:sz w:val="18"/>
                <w:szCs w:val="18"/>
              </w:rPr>
            </w:pPr>
            <w:r w:rsidRPr="0025123B">
              <w:rPr>
                <w:rFonts w:cs="Arial"/>
                <w:sz w:val="18"/>
                <w:szCs w:val="18"/>
              </w:rPr>
              <w:t>Viena gada ieguvums 2018. gada cenās</w:t>
            </w:r>
          </w:p>
        </w:tc>
      </w:tr>
      <w:tr w:rsidR="0066244D" w:rsidRPr="0025123B" w:rsidTr="00BE1A40">
        <w:trPr>
          <w:trHeight w:val="366"/>
        </w:trPr>
        <w:tc>
          <w:tcPr>
            <w:tcW w:w="3445" w:type="pct"/>
            <w:gridSpan w:val="2"/>
            <w:shd w:val="clear" w:color="auto" w:fill="auto"/>
            <w:noWrap/>
            <w:tcMar>
              <w:top w:w="15" w:type="dxa"/>
              <w:left w:w="15" w:type="dxa"/>
              <w:bottom w:w="0" w:type="dxa"/>
              <w:right w:w="15" w:type="dxa"/>
            </w:tcMar>
            <w:vAlign w:val="bottom"/>
            <w:hideMark/>
          </w:tcPr>
          <w:p w:rsidR="0066244D" w:rsidRPr="0025123B" w:rsidRDefault="0066244D" w:rsidP="0023061A">
            <w:pPr>
              <w:spacing w:after="0" w:line="240" w:lineRule="auto"/>
              <w:rPr>
                <w:rFonts w:cs="Arial"/>
                <w:sz w:val="18"/>
                <w:szCs w:val="18"/>
              </w:rPr>
            </w:pPr>
            <w:r w:rsidRPr="0025123B">
              <w:rPr>
                <w:rFonts w:cs="Arial"/>
                <w:sz w:val="18"/>
                <w:szCs w:val="18"/>
              </w:rPr>
              <w:t>Aprēķinātais ekonomiskais ieguvums ILGTERMIŅĀ</w:t>
            </w:r>
          </w:p>
        </w:tc>
        <w:tc>
          <w:tcPr>
            <w:tcW w:w="451" w:type="pct"/>
            <w:shd w:val="clear" w:color="auto" w:fill="auto"/>
            <w:noWrap/>
            <w:tcMar>
              <w:top w:w="15" w:type="dxa"/>
              <w:left w:w="15" w:type="dxa"/>
              <w:bottom w:w="0" w:type="dxa"/>
              <w:right w:w="15" w:type="dxa"/>
            </w:tcMar>
            <w:vAlign w:val="center"/>
          </w:tcPr>
          <w:p w:rsidR="0066244D" w:rsidRPr="0066244D" w:rsidRDefault="0066244D" w:rsidP="0066244D">
            <w:pPr>
              <w:spacing w:after="0" w:line="240" w:lineRule="auto"/>
              <w:jc w:val="center"/>
              <w:rPr>
                <w:rFonts w:cs="Arial"/>
                <w:sz w:val="18"/>
                <w:szCs w:val="18"/>
              </w:rPr>
            </w:pPr>
            <w:r w:rsidRPr="0066244D">
              <w:rPr>
                <w:rFonts w:cs="Arial"/>
                <w:sz w:val="18"/>
                <w:szCs w:val="18"/>
              </w:rPr>
              <w:t>1,10</w:t>
            </w:r>
          </w:p>
        </w:tc>
        <w:tc>
          <w:tcPr>
            <w:tcW w:w="1104" w:type="pct"/>
            <w:shd w:val="clear" w:color="auto" w:fill="auto"/>
            <w:noWrap/>
            <w:tcMar>
              <w:top w:w="15" w:type="dxa"/>
              <w:left w:w="15" w:type="dxa"/>
              <w:bottom w:w="0" w:type="dxa"/>
              <w:right w:w="15" w:type="dxa"/>
            </w:tcMar>
            <w:vAlign w:val="center"/>
            <w:hideMark/>
          </w:tcPr>
          <w:p w:rsidR="0066244D" w:rsidRPr="0025123B" w:rsidRDefault="0066244D"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EUR/gadā</w:t>
            </w:r>
          </w:p>
        </w:tc>
      </w:tr>
      <w:tr w:rsidR="0066244D" w:rsidRPr="0025123B" w:rsidTr="00BE1A40">
        <w:trPr>
          <w:trHeight w:val="366"/>
        </w:trPr>
        <w:tc>
          <w:tcPr>
            <w:tcW w:w="3445" w:type="pct"/>
            <w:gridSpan w:val="2"/>
            <w:shd w:val="clear" w:color="auto" w:fill="auto"/>
            <w:tcMar>
              <w:top w:w="15" w:type="dxa"/>
              <w:left w:w="270" w:type="dxa"/>
              <w:bottom w:w="0" w:type="dxa"/>
              <w:right w:w="15" w:type="dxa"/>
            </w:tcMar>
            <w:vAlign w:val="bottom"/>
            <w:hideMark/>
          </w:tcPr>
          <w:p w:rsidR="0066244D" w:rsidRPr="0025123B" w:rsidRDefault="0066244D" w:rsidP="00DC6099">
            <w:pPr>
              <w:spacing w:after="0" w:line="240" w:lineRule="auto"/>
              <w:ind w:left="439"/>
              <w:rPr>
                <w:rFonts w:cs="Arial"/>
                <w:sz w:val="18"/>
                <w:szCs w:val="18"/>
              </w:rPr>
            </w:pPr>
            <w:r w:rsidRPr="0025123B">
              <w:rPr>
                <w:rFonts w:cs="Arial"/>
                <w:sz w:val="18"/>
                <w:szCs w:val="18"/>
              </w:rPr>
              <w:t xml:space="preserve">VEF </w:t>
            </w:r>
            <w:proofErr w:type="spellStart"/>
            <w:r w:rsidRPr="0025123B">
              <w:rPr>
                <w:rFonts w:cs="Arial"/>
                <w:sz w:val="18"/>
                <w:szCs w:val="18"/>
              </w:rPr>
              <w:t>Kultūrnama</w:t>
            </w:r>
            <w:proofErr w:type="spellEnd"/>
            <w:r w:rsidRPr="0025123B">
              <w:rPr>
                <w:rFonts w:cs="Arial"/>
                <w:sz w:val="18"/>
                <w:szCs w:val="18"/>
              </w:rPr>
              <w:t xml:space="preserve"> apmeklētības sociāli ekonomiskā ietekme</w:t>
            </w:r>
          </w:p>
        </w:tc>
        <w:tc>
          <w:tcPr>
            <w:tcW w:w="451" w:type="pct"/>
            <w:shd w:val="clear" w:color="auto" w:fill="auto"/>
            <w:noWrap/>
            <w:tcMar>
              <w:top w:w="15" w:type="dxa"/>
              <w:left w:w="15" w:type="dxa"/>
              <w:bottom w:w="0" w:type="dxa"/>
              <w:right w:w="15" w:type="dxa"/>
            </w:tcMar>
            <w:vAlign w:val="center"/>
          </w:tcPr>
          <w:p w:rsidR="0066244D" w:rsidRPr="0066244D" w:rsidRDefault="0066244D" w:rsidP="0066244D">
            <w:pPr>
              <w:spacing w:after="0" w:line="240" w:lineRule="auto"/>
              <w:jc w:val="center"/>
              <w:rPr>
                <w:rFonts w:cs="Arial"/>
                <w:sz w:val="18"/>
                <w:szCs w:val="18"/>
              </w:rPr>
            </w:pPr>
            <w:r w:rsidRPr="0066244D">
              <w:rPr>
                <w:rFonts w:cs="Arial"/>
                <w:sz w:val="18"/>
                <w:szCs w:val="18"/>
              </w:rPr>
              <w:t>0,75</w:t>
            </w:r>
          </w:p>
        </w:tc>
        <w:tc>
          <w:tcPr>
            <w:tcW w:w="1104" w:type="pct"/>
            <w:shd w:val="clear" w:color="auto" w:fill="auto"/>
            <w:noWrap/>
            <w:tcMar>
              <w:top w:w="15" w:type="dxa"/>
              <w:left w:w="15" w:type="dxa"/>
              <w:bottom w:w="0" w:type="dxa"/>
              <w:right w:w="15" w:type="dxa"/>
            </w:tcMar>
            <w:vAlign w:val="center"/>
            <w:hideMark/>
          </w:tcPr>
          <w:p w:rsidR="0066244D" w:rsidRPr="0025123B" w:rsidRDefault="0066244D"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EUR/gadā</w:t>
            </w:r>
          </w:p>
        </w:tc>
      </w:tr>
      <w:tr w:rsidR="0066244D" w:rsidRPr="0025123B" w:rsidTr="00BE1A40">
        <w:trPr>
          <w:trHeight w:val="132"/>
        </w:trPr>
        <w:tc>
          <w:tcPr>
            <w:tcW w:w="3445" w:type="pct"/>
            <w:gridSpan w:val="2"/>
            <w:shd w:val="clear" w:color="auto" w:fill="auto"/>
            <w:tcMar>
              <w:top w:w="15" w:type="dxa"/>
              <w:left w:w="270" w:type="dxa"/>
              <w:bottom w:w="0" w:type="dxa"/>
              <w:right w:w="15" w:type="dxa"/>
            </w:tcMar>
            <w:vAlign w:val="bottom"/>
            <w:hideMark/>
          </w:tcPr>
          <w:p w:rsidR="0066244D" w:rsidRPr="0025123B" w:rsidRDefault="0066244D" w:rsidP="00DC6099">
            <w:pPr>
              <w:spacing w:after="0" w:line="240" w:lineRule="auto"/>
              <w:ind w:left="439"/>
              <w:rPr>
                <w:rFonts w:cs="Arial"/>
                <w:sz w:val="18"/>
                <w:szCs w:val="18"/>
              </w:rPr>
            </w:pPr>
            <w:r w:rsidRPr="0025123B">
              <w:rPr>
                <w:rFonts w:cs="Arial"/>
                <w:sz w:val="18"/>
                <w:szCs w:val="18"/>
              </w:rPr>
              <w:t>Ekonomiskais ieguvums no jaunradītām darba vietām</w:t>
            </w:r>
          </w:p>
        </w:tc>
        <w:tc>
          <w:tcPr>
            <w:tcW w:w="451" w:type="pct"/>
            <w:shd w:val="clear" w:color="auto" w:fill="auto"/>
            <w:noWrap/>
            <w:tcMar>
              <w:top w:w="15" w:type="dxa"/>
              <w:left w:w="15" w:type="dxa"/>
              <w:bottom w:w="0" w:type="dxa"/>
              <w:right w:w="15" w:type="dxa"/>
            </w:tcMar>
            <w:vAlign w:val="center"/>
          </w:tcPr>
          <w:p w:rsidR="0066244D" w:rsidRPr="0066244D" w:rsidRDefault="0066244D" w:rsidP="0066244D">
            <w:pPr>
              <w:spacing w:after="0" w:line="240" w:lineRule="auto"/>
              <w:jc w:val="center"/>
              <w:rPr>
                <w:rFonts w:cs="Arial"/>
                <w:sz w:val="18"/>
                <w:szCs w:val="18"/>
              </w:rPr>
            </w:pPr>
            <w:r w:rsidRPr="0066244D">
              <w:rPr>
                <w:rFonts w:cs="Arial"/>
                <w:sz w:val="18"/>
                <w:szCs w:val="18"/>
              </w:rPr>
              <w:t>0,08</w:t>
            </w:r>
          </w:p>
        </w:tc>
        <w:tc>
          <w:tcPr>
            <w:tcW w:w="1104" w:type="pct"/>
            <w:shd w:val="clear" w:color="auto" w:fill="auto"/>
            <w:noWrap/>
            <w:tcMar>
              <w:top w:w="15" w:type="dxa"/>
              <w:left w:w="15" w:type="dxa"/>
              <w:bottom w:w="0" w:type="dxa"/>
              <w:right w:w="15" w:type="dxa"/>
            </w:tcMar>
            <w:vAlign w:val="center"/>
            <w:hideMark/>
          </w:tcPr>
          <w:p w:rsidR="0066244D" w:rsidRPr="0025123B" w:rsidRDefault="0066244D"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EUR/gadā</w:t>
            </w:r>
          </w:p>
        </w:tc>
      </w:tr>
      <w:tr w:rsidR="0066244D" w:rsidRPr="0025123B" w:rsidTr="00BE1A40">
        <w:trPr>
          <w:trHeight w:val="397"/>
        </w:trPr>
        <w:tc>
          <w:tcPr>
            <w:tcW w:w="3445" w:type="pct"/>
            <w:gridSpan w:val="2"/>
            <w:shd w:val="clear" w:color="auto" w:fill="auto"/>
            <w:tcMar>
              <w:top w:w="15" w:type="dxa"/>
              <w:left w:w="270" w:type="dxa"/>
              <w:bottom w:w="0" w:type="dxa"/>
              <w:right w:w="15" w:type="dxa"/>
            </w:tcMar>
            <w:vAlign w:val="center"/>
            <w:hideMark/>
          </w:tcPr>
          <w:p w:rsidR="0066244D" w:rsidRPr="0025123B" w:rsidRDefault="0066244D" w:rsidP="00DC6099">
            <w:pPr>
              <w:spacing w:after="0" w:line="240" w:lineRule="auto"/>
              <w:ind w:left="439"/>
              <w:rPr>
                <w:rFonts w:cs="Arial"/>
                <w:sz w:val="18"/>
                <w:szCs w:val="18"/>
              </w:rPr>
            </w:pPr>
            <w:r w:rsidRPr="0025123B">
              <w:rPr>
                <w:rFonts w:cs="Arial"/>
                <w:sz w:val="18"/>
                <w:szCs w:val="18"/>
              </w:rPr>
              <w:t>Ekonomiskais ieguvums no netiešas ietekmes uz citu nozaru uzņēmumiem</w:t>
            </w:r>
          </w:p>
        </w:tc>
        <w:tc>
          <w:tcPr>
            <w:tcW w:w="451" w:type="pct"/>
            <w:shd w:val="clear" w:color="auto" w:fill="auto"/>
            <w:noWrap/>
            <w:tcMar>
              <w:top w:w="15" w:type="dxa"/>
              <w:left w:w="15" w:type="dxa"/>
              <w:bottom w:w="0" w:type="dxa"/>
              <w:right w:w="15" w:type="dxa"/>
            </w:tcMar>
            <w:vAlign w:val="center"/>
          </w:tcPr>
          <w:p w:rsidR="0066244D" w:rsidRPr="0066244D" w:rsidRDefault="0066244D" w:rsidP="0066244D">
            <w:pPr>
              <w:spacing w:after="0" w:line="240" w:lineRule="auto"/>
              <w:jc w:val="center"/>
              <w:rPr>
                <w:rFonts w:cs="Arial"/>
                <w:sz w:val="18"/>
                <w:szCs w:val="18"/>
              </w:rPr>
            </w:pPr>
            <w:r w:rsidRPr="0066244D">
              <w:rPr>
                <w:rFonts w:cs="Arial"/>
                <w:sz w:val="18"/>
                <w:szCs w:val="18"/>
              </w:rPr>
              <w:t>0,26</w:t>
            </w:r>
          </w:p>
        </w:tc>
        <w:tc>
          <w:tcPr>
            <w:tcW w:w="1104" w:type="pct"/>
            <w:shd w:val="clear" w:color="auto" w:fill="auto"/>
            <w:noWrap/>
            <w:tcMar>
              <w:top w:w="15" w:type="dxa"/>
              <w:left w:w="15" w:type="dxa"/>
              <w:bottom w:w="0" w:type="dxa"/>
              <w:right w:w="15" w:type="dxa"/>
            </w:tcMar>
            <w:vAlign w:val="center"/>
            <w:hideMark/>
          </w:tcPr>
          <w:p w:rsidR="0066244D" w:rsidRPr="0025123B" w:rsidRDefault="0066244D"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EUR/gadā</w:t>
            </w:r>
          </w:p>
        </w:tc>
      </w:tr>
      <w:tr w:rsidR="000E7E96" w:rsidRPr="0025123B" w:rsidTr="00BE1A40">
        <w:trPr>
          <w:trHeight w:val="170"/>
        </w:trPr>
        <w:tc>
          <w:tcPr>
            <w:tcW w:w="3445" w:type="pct"/>
            <w:gridSpan w:val="2"/>
            <w:shd w:val="clear" w:color="000000" w:fill="95B3D7"/>
            <w:noWrap/>
            <w:tcMar>
              <w:top w:w="15" w:type="dxa"/>
              <w:left w:w="15" w:type="dxa"/>
              <w:bottom w:w="0" w:type="dxa"/>
              <w:right w:w="15" w:type="dxa"/>
            </w:tcMar>
            <w:vAlign w:val="bottom"/>
            <w:hideMark/>
          </w:tcPr>
          <w:p w:rsidR="000E7E96" w:rsidRPr="0025123B" w:rsidRDefault="000E7E96" w:rsidP="0023061A">
            <w:pPr>
              <w:spacing w:after="0" w:line="240" w:lineRule="auto"/>
              <w:jc w:val="center"/>
              <w:rPr>
                <w:rFonts w:cs="Arial"/>
                <w:b/>
                <w:bCs/>
                <w:sz w:val="18"/>
                <w:szCs w:val="18"/>
              </w:rPr>
            </w:pPr>
            <w:r w:rsidRPr="0025123B">
              <w:rPr>
                <w:rFonts w:cs="Arial"/>
                <w:b/>
                <w:bCs/>
                <w:sz w:val="18"/>
                <w:szCs w:val="18"/>
              </w:rPr>
              <w:t>KOEFICIENTI</w:t>
            </w:r>
          </w:p>
        </w:tc>
        <w:tc>
          <w:tcPr>
            <w:tcW w:w="1555" w:type="pct"/>
            <w:gridSpan w:val="2"/>
            <w:shd w:val="clear" w:color="000000" w:fill="95B3D7"/>
            <w:noWrap/>
            <w:tcMar>
              <w:top w:w="15" w:type="dxa"/>
              <w:left w:w="15" w:type="dxa"/>
              <w:bottom w:w="0" w:type="dxa"/>
              <w:right w:w="15" w:type="dxa"/>
            </w:tcMar>
            <w:vAlign w:val="bottom"/>
            <w:hideMark/>
          </w:tcPr>
          <w:p w:rsidR="000E7E96" w:rsidRPr="0025123B" w:rsidRDefault="000E7E96" w:rsidP="0023061A">
            <w:pPr>
              <w:spacing w:after="0" w:line="240" w:lineRule="auto"/>
              <w:jc w:val="center"/>
              <w:rPr>
                <w:rFonts w:cs="Arial"/>
                <w:sz w:val="18"/>
                <w:szCs w:val="18"/>
              </w:rPr>
            </w:pPr>
            <w:r w:rsidRPr="0025123B">
              <w:rPr>
                <w:rFonts w:cs="Arial"/>
                <w:sz w:val="18"/>
                <w:szCs w:val="18"/>
              </w:rPr>
              <w:t>2018. - 2037. gads</w:t>
            </w:r>
          </w:p>
        </w:tc>
      </w:tr>
      <w:tr w:rsidR="0066244D" w:rsidRPr="0025123B" w:rsidTr="00BE1A40">
        <w:trPr>
          <w:trHeight w:val="366"/>
        </w:trPr>
        <w:tc>
          <w:tcPr>
            <w:tcW w:w="3445" w:type="pct"/>
            <w:gridSpan w:val="2"/>
            <w:shd w:val="clear" w:color="auto" w:fill="auto"/>
            <w:noWrap/>
            <w:tcMar>
              <w:top w:w="15" w:type="dxa"/>
              <w:left w:w="15" w:type="dxa"/>
              <w:bottom w:w="0" w:type="dxa"/>
              <w:right w:w="15" w:type="dxa"/>
            </w:tcMar>
            <w:vAlign w:val="center"/>
            <w:hideMark/>
          </w:tcPr>
          <w:p w:rsidR="0066244D" w:rsidRPr="0025123B" w:rsidRDefault="0066244D" w:rsidP="0023061A">
            <w:pPr>
              <w:spacing w:after="0" w:line="240" w:lineRule="auto"/>
              <w:jc w:val="left"/>
              <w:rPr>
                <w:rFonts w:cs="Arial"/>
                <w:sz w:val="18"/>
                <w:szCs w:val="18"/>
              </w:rPr>
            </w:pPr>
            <w:r w:rsidRPr="0025123B">
              <w:rPr>
                <w:rFonts w:cs="Arial"/>
                <w:sz w:val="18"/>
                <w:szCs w:val="18"/>
              </w:rPr>
              <w:t>ENPV (tīrā tagadnes vērtība)</w:t>
            </w:r>
          </w:p>
        </w:tc>
        <w:tc>
          <w:tcPr>
            <w:tcW w:w="451" w:type="pct"/>
            <w:shd w:val="clear" w:color="auto" w:fill="auto"/>
            <w:noWrap/>
            <w:tcMar>
              <w:top w:w="15" w:type="dxa"/>
              <w:left w:w="15" w:type="dxa"/>
              <w:bottom w:w="0" w:type="dxa"/>
              <w:right w:w="15" w:type="dxa"/>
            </w:tcMar>
            <w:vAlign w:val="center"/>
          </w:tcPr>
          <w:p w:rsidR="0066244D" w:rsidRPr="0066244D" w:rsidRDefault="0066244D" w:rsidP="0066244D">
            <w:pPr>
              <w:spacing w:after="0" w:line="240" w:lineRule="auto"/>
              <w:jc w:val="center"/>
              <w:rPr>
                <w:rFonts w:cs="Arial"/>
                <w:sz w:val="18"/>
                <w:szCs w:val="18"/>
              </w:rPr>
            </w:pPr>
            <w:r w:rsidRPr="0066244D">
              <w:rPr>
                <w:rFonts w:cs="Arial"/>
                <w:sz w:val="18"/>
                <w:szCs w:val="18"/>
              </w:rPr>
              <w:t>0,64</w:t>
            </w:r>
          </w:p>
        </w:tc>
        <w:tc>
          <w:tcPr>
            <w:tcW w:w="1104" w:type="pct"/>
            <w:shd w:val="clear" w:color="auto" w:fill="auto"/>
            <w:noWrap/>
            <w:tcMar>
              <w:top w:w="15" w:type="dxa"/>
              <w:left w:w="15" w:type="dxa"/>
              <w:bottom w:w="0" w:type="dxa"/>
              <w:right w:w="15" w:type="dxa"/>
            </w:tcMar>
            <w:vAlign w:val="center"/>
            <w:hideMark/>
          </w:tcPr>
          <w:p w:rsidR="0066244D" w:rsidRPr="0025123B" w:rsidRDefault="0066244D"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w:t>
            </w:r>
          </w:p>
        </w:tc>
      </w:tr>
      <w:tr w:rsidR="0066244D" w:rsidRPr="0025123B" w:rsidTr="00BE1A40">
        <w:trPr>
          <w:trHeight w:val="366"/>
        </w:trPr>
        <w:tc>
          <w:tcPr>
            <w:tcW w:w="3445" w:type="pct"/>
            <w:gridSpan w:val="2"/>
            <w:shd w:val="clear" w:color="auto" w:fill="auto"/>
            <w:noWrap/>
            <w:tcMar>
              <w:top w:w="15" w:type="dxa"/>
              <w:left w:w="15" w:type="dxa"/>
              <w:bottom w:w="0" w:type="dxa"/>
              <w:right w:w="15" w:type="dxa"/>
            </w:tcMar>
            <w:vAlign w:val="center"/>
            <w:hideMark/>
          </w:tcPr>
          <w:p w:rsidR="0066244D" w:rsidRPr="0025123B" w:rsidRDefault="0066244D" w:rsidP="0023061A">
            <w:pPr>
              <w:spacing w:after="0" w:line="240" w:lineRule="auto"/>
              <w:jc w:val="left"/>
              <w:rPr>
                <w:rFonts w:cs="Arial"/>
                <w:sz w:val="18"/>
                <w:szCs w:val="18"/>
              </w:rPr>
            </w:pPr>
            <w:r w:rsidRPr="0025123B">
              <w:rPr>
                <w:rFonts w:cs="Arial"/>
                <w:sz w:val="18"/>
                <w:szCs w:val="18"/>
              </w:rPr>
              <w:t>ERR (investīciju iekšējā atdeve)</w:t>
            </w:r>
          </w:p>
        </w:tc>
        <w:tc>
          <w:tcPr>
            <w:tcW w:w="451" w:type="pct"/>
            <w:shd w:val="clear" w:color="auto" w:fill="auto"/>
            <w:noWrap/>
            <w:tcMar>
              <w:top w:w="15" w:type="dxa"/>
              <w:left w:w="15" w:type="dxa"/>
              <w:bottom w:w="0" w:type="dxa"/>
              <w:right w:w="15" w:type="dxa"/>
            </w:tcMar>
            <w:vAlign w:val="center"/>
          </w:tcPr>
          <w:p w:rsidR="0066244D" w:rsidRPr="0066244D" w:rsidRDefault="0066244D" w:rsidP="0066244D">
            <w:pPr>
              <w:spacing w:after="0" w:line="240" w:lineRule="auto"/>
              <w:jc w:val="center"/>
              <w:rPr>
                <w:rFonts w:cs="Arial"/>
                <w:sz w:val="18"/>
                <w:szCs w:val="18"/>
              </w:rPr>
            </w:pPr>
            <w:r w:rsidRPr="0066244D">
              <w:rPr>
                <w:rFonts w:cs="Arial"/>
                <w:sz w:val="18"/>
                <w:szCs w:val="18"/>
              </w:rPr>
              <w:t>6,16%</w:t>
            </w:r>
          </w:p>
        </w:tc>
        <w:tc>
          <w:tcPr>
            <w:tcW w:w="1104" w:type="pct"/>
            <w:shd w:val="clear" w:color="auto" w:fill="auto"/>
            <w:noWrap/>
            <w:tcMar>
              <w:top w:w="15" w:type="dxa"/>
              <w:left w:w="15" w:type="dxa"/>
              <w:bottom w:w="0" w:type="dxa"/>
              <w:right w:w="15" w:type="dxa"/>
            </w:tcMar>
            <w:vAlign w:val="center"/>
            <w:hideMark/>
          </w:tcPr>
          <w:p w:rsidR="0066244D" w:rsidRPr="0025123B" w:rsidRDefault="0066244D" w:rsidP="0023061A">
            <w:pPr>
              <w:spacing w:after="0" w:line="240" w:lineRule="auto"/>
              <w:jc w:val="center"/>
              <w:rPr>
                <w:rFonts w:cs="Arial"/>
                <w:sz w:val="18"/>
                <w:szCs w:val="18"/>
              </w:rPr>
            </w:pPr>
            <w:r w:rsidRPr="0025123B">
              <w:rPr>
                <w:rFonts w:cs="Arial"/>
                <w:sz w:val="18"/>
                <w:szCs w:val="18"/>
              </w:rPr>
              <w:t>%</w:t>
            </w:r>
          </w:p>
        </w:tc>
      </w:tr>
      <w:tr w:rsidR="0066244D" w:rsidRPr="0025123B" w:rsidTr="00BE1A40">
        <w:trPr>
          <w:trHeight w:val="366"/>
        </w:trPr>
        <w:tc>
          <w:tcPr>
            <w:tcW w:w="3445" w:type="pct"/>
            <w:gridSpan w:val="2"/>
            <w:shd w:val="clear" w:color="auto" w:fill="auto"/>
            <w:noWrap/>
            <w:tcMar>
              <w:top w:w="15" w:type="dxa"/>
              <w:left w:w="15" w:type="dxa"/>
              <w:bottom w:w="0" w:type="dxa"/>
              <w:right w:w="15" w:type="dxa"/>
            </w:tcMar>
            <w:vAlign w:val="center"/>
            <w:hideMark/>
          </w:tcPr>
          <w:p w:rsidR="0066244D" w:rsidRPr="0025123B" w:rsidRDefault="0066244D" w:rsidP="0023061A">
            <w:pPr>
              <w:spacing w:after="0" w:line="240" w:lineRule="auto"/>
              <w:jc w:val="left"/>
              <w:rPr>
                <w:rFonts w:cs="Arial"/>
                <w:sz w:val="18"/>
                <w:szCs w:val="18"/>
              </w:rPr>
            </w:pPr>
            <w:r w:rsidRPr="0025123B">
              <w:rPr>
                <w:rFonts w:cs="Arial"/>
                <w:sz w:val="18"/>
                <w:szCs w:val="18"/>
              </w:rPr>
              <w:t>B/C (ieguvumu vērtība pret izmaksu vērtību)</w:t>
            </w:r>
          </w:p>
        </w:tc>
        <w:tc>
          <w:tcPr>
            <w:tcW w:w="451" w:type="pct"/>
            <w:shd w:val="clear" w:color="auto" w:fill="auto"/>
            <w:noWrap/>
            <w:tcMar>
              <w:top w:w="15" w:type="dxa"/>
              <w:left w:w="15" w:type="dxa"/>
              <w:bottom w:w="0" w:type="dxa"/>
              <w:right w:w="15" w:type="dxa"/>
            </w:tcMar>
            <w:vAlign w:val="center"/>
          </w:tcPr>
          <w:p w:rsidR="0066244D" w:rsidRPr="0066244D" w:rsidRDefault="0066244D" w:rsidP="0066244D">
            <w:pPr>
              <w:spacing w:after="0" w:line="240" w:lineRule="auto"/>
              <w:jc w:val="center"/>
              <w:rPr>
                <w:rFonts w:cs="Arial"/>
                <w:sz w:val="18"/>
                <w:szCs w:val="18"/>
              </w:rPr>
            </w:pPr>
            <w:r w:rsidRPr="0066244D">
              <w:rPr>
                <w:rFonts w:cs="Arial"/>
                <w:sz w:val="18"/>
                <w:szCs w:val="18"/>
              </w:rPr>
              <w:t>1,04</w:t>
            </w:r>
          </w:p>
        </w:tc>
        <w:tc>
          <w:tcPr>
            <w:tcW w:w="1104" w:type="pct"/>
            <w:shd w:val="clear" w:color="auto" w:fill="auto"/>
            <w:noWrap/>
            <w:tcMar>
              <w:top w:w="15" w:type="dxa"/>
              <w:left w:w="15" w:type="dxa"/>
              <w:bottom w:w="0" w:type="dxa"/>
              <w:right w:w="15" w:type="dxa"/>
            </w:tcMar>
            <w:vAlign w:val="bottom"/>
            <w:hideMark/>
          </w:tcPr>
          <w:p w:rsidR="0066244D" w:rsidRPr="0025123B" w:rsidRDefault="0066244D" w:rsidP="0023061A">
            <w:pPr>
              <w:spacing w:after="0" w:line="240" w:lineRule="auto"/>
              <w:rPr>
                <w:rFonts w:cs="Arial"/>
                <w:sz w:val="18"/>
                <w:szCs w:val="18"/>
              </w:rPr>
            </w:pPr>
            <w:r w:rsidRPr="0025123B">
              <w:rPr>
                <w:rFonts w:cs="Arial"/>
                <w:sz w:val="18"/>
                <w:szCs w:val="18"/>
              </w:rPr>
              <w:t> </w:t>
            </w:r>
          </w:p>
        </w:tc>
      </w:tr>
      <w:tr w:rsidR="00BE1A40" w:rsidRPr="009F7353" w:rsidTr="00BE1A40">
        <w:tblPrEx>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PrEx>
        <w:trPr>
          <w:trHeight w:val="170"/>
        </w:trPr>
        <w:tc>
          <w:tcPr>
            <w:tcW w:w="5000" w:type="pct"/>
            <w:gridSpan w:val="4"/>
            <w:shd w:val="clear" w:color="auto" w:fill="95B3D7" w:themeFill="accent1" w:themeFillTint="99"/>
            <w:noWrap/>
            <w:tcMar>
              <w:top w:w="15" w:type="dxa"/>
              <w:left w:w="15" w:type="dxa"/>
              <w:bottom w:w="0" w:type="dxa"/>
              <w:right w:w="15" w:type="dxa"/>
            </w:tcMar>
            <w:vAlign w:val="center"/>
          </w:tcPr>
          <w:p w:rsidR="00BE1A40" w:rsidRPr="009F7353" w:rsidRDefault="00BE1A40" w:rsidP="00D365CF">
            <w:pPr>
              <w:spacing w:after="0" w:line="240" w:lineRule="auto"/>
              <w:jc w:val="center"/>
              <w:rPr>
                <w:rFonts w:cs="Arial"/>
                <w:b/>
                <w:caps/>
                <w:sz w:val="18"/>
                <w:szCs w:val="18"/>
              </w:rPr>
            </w:pPr>
            <w:r w:rsidRPr="009F7353">
              <w:rPr>
                <w:rFonts w:cs="Arial"/>
                <w:b/>
                <w:caps/>
                <w:sz w:val="18"/>
                <w:szCs w:val="18"/>
              </w:rPr>
              <w:t>Kvalitatīvie ieguvumi</w:t>
            </w:r>
          </w:p>
        </w:tc>
      </w:tr>
      <w:tr w:rsidR="00BE1A40" w:rsidRPr="0025123B" w:rsidTr="00BE1A40">
        <w:tblPrEx>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PrEx>
        <w:trPr>
          <w:trHeight w:val="1059"/>
        </w:trPr>
        <w:tc>
          <w:tcPr>
            <w:tcW w:w="2458" w:type="pct"/>
            <w:tcBorders>
              <w:right w:val="single" w:sz="4" w:space="0" w:color="auto"/>
            </w:tcBorders>
            <w:shd w:val="clear" w:color="auto" w:fill="auto"/>
            <w:noWrap/>
            <w:tcMar>
              <w:top w:w="15" w:type="dxa"/>
              <w:left w:w="15" w:type="dxa"/>
              <w:bottom w:w="0" w:type="dxa"/>
              <w:right w:w="15" w:type="dxa"/>
            </w:tcMar>
            <w:vAlign w:val="center"/>
          </w:tcPr>
          <w:p w:rsidR="00BE1A40" w:rsidRPr="009F7353" w:rsidRDefault="00BE1A40" w:rsidP="00D365CF">
            <w:pPr>
              <w:spacing w:after="0" w:line="240" w:lineRule="auto"/>
              <w:rPr>
                <w:rFonts w:cs="Arial"/>
                <w:sz w:val="18"/>
                <w:szCs w:val="18"/>
              </w:rPr>
            </w:pPr>
            <w:r w:rsidRPr="009F7353">
              <w:rPr>
                <w:rFonts w:cs="Arial"/>
                <w:sz w:val="18"/>
                <w:szCs w:val="18"/>
              </w:rPr>
              <w:t>Reģiona cilvēka kapitāla vērtības palielinājums</w:t>
            </w:r>
          </w:p>
          <w:p w:rsidR="00BE1A40" w:rsidRPr="009F7353" w:rsidRDefault="00BE1A40" w:rsidP="00D365CF">
            <w:pPr>
              <w:spacing w:after="0" w:line="240" w:lineRule="auto"/>
              <w:rPr>
                <w:rFonts w:cs="Arial"/>
                <w:sz w:val="18"/>
                <w:szCs w:val="18"/>
              </w:rPr>
            </w:pPr>
            <w:r w:rsidRPr="009F7353">
              <w:rPr>
                <w:rFonts w:cs="Arial"/>
                <w:sz w:val="18"/>
                <w:szCs w:val="18"/>
              </w:rPr>
              <w:t>Reģiona iedzīvotāju dzīves kvalitātes paaugstināšanās</w:t>
            </w:r>
          </w:p>
          <w:p w:rsidR="00BE1A40" w:rsidRDefault="00BE1A40" w:rsidP="00D365CF">
            <w:pPr>
              <w:spacing w:after="0" w:line="240" w:lineRule="auto"/>
              <w:rPr>
                <w:rFonts w:cs="Arial"/>
                <w:sz w:val="18"/>
                <w:szCs w:val="18"/>
              </w:rPr>
            </w:pPr>
            <w:r>
              <w:rPr>
                <w:rFonts w:cs="Arial"/>
                <w:sz w:val="18"/>
                <w:szCs w:val="18"/>
              </w:rPr>
              <w:t>P</w:t>
            </w:r>
            <w:r w:rsidRPr="009F7353">
              <w:rPr>
                <w:rFonts w:cs="Arial"/>
                <w:sz w:val="18"/>
                <w:szCs w:val="18"/>
              </w:rPr>
              <w:t>ilsētas konkurētspējas palielināšanās</w:t>
            </w:r>
          </w:p>
          <w:p w:rsidR="00BE1A40" w:rsidRPr="009F7353" w:rsidRDefault="00BE1A40" w:rsidP="00D365CF">
            <w:pPr>
              <w:spacing w:after="0" w:line="240" w:lineRule="auto"/>
              <w:rPr>
                <w:rFonts w:cs="Arial"/>
                <w:sz w:val="18"/>
                <w:szCs w:val="18"/>
              </w:rPr>
            </w:pPr>
            <w:r w:rsidRPr="009F7353">
              <w:rPr>
                <w:rFonts w:cs="Arial"/>
                <w:sz w:val="18"/>
                <w:szCs w:val="18"/>
              </w:rPr>
              <w:t>Radošās iespējas vērtība</w:t>
            </w:r>
          </w:p>
          <w:p w:rsidR="00BE1A40" w:rsidRDefault="00BE1A40" w:rsidP="00D365CF">
            <w:pPr>
              <w:spacing w:after="0" w:line="240" w:lineRule="auto"/>
              <w:rPr>
                <w:rFonts w:cs="Arial"/>
                <w:sz w:val="18"/>
                <w:szCs w:val="18"/>
              </w:rPr>
            </w:pPr>
            <w:r w:rsidRPr="009F7353">
              <w:rPr>
                <w:rFonts w:cs="Arial"/>
                <w:sz w:val="18"/>
                <w:szCs w:val="18"/>
              </w:rPr>
              <w:t>P</w:t>
            </w:r>
            <w:r>
              <w:rPr>
                <w:rFonts w:cs="Arial"/>
                <w:sz w:val="18"/>
                <w:szCs w:val="18"/>
              </w:rPr>
              <w:t>astāvēšanas informatīvā vērtība</w:t>
            </w:r>
          </w:p>
          <w:p w:rsidR="00BE1A40" w:rsidRPr="0025123B" w:rsidRDefault="00BE1A40" w:rsidP="00D365CF">
            <w:pPr>
              <w:spacing w:after="0" w:line="240" w:lineRule="auto"/>
              <w:rPr>
                <w:rFonts w:cs="Arial"/>
                <w:sz w:val="18"/>
                <w:szCs w:val="18"/>
              </w:rPr>
            </w:pPr>
            <w:r>
              <w:rPr>
                <w:rFonts w:cs="Arial"/>
                <w:sz w:val="18"/>
                <w:szCs w:val="18"/>
              </w:rPr>
              <w:t>Kultūras pārmantojamības vērtība</w:t>
            </w:r>
          </w:p>
        </w:tc>
        <w:tc>
          <w:tcPr>
            <w:tcW w:w="2542" w:type="pct"/>
            <w:gridSpan w:val="3"/>
            <w:tcBorders>
              <w:left w:val="single" w:sz="4" w:space="0" w:color="auto"/>
            </w:tcBorders>
            <w:shd w:val="clear" w:color="auto" w:fill="auto"/>
            <w:vAlign w:val="center"/>
          </w:tcPr>
          <w:p w:rsidR="00BE1A40" w:rsidRPr="009F7353" w:rsidRDefault="00BE1A40" w:rsidP="00D365CF">
            <w:pPr>
              <w:spacing w:after="0" w:line="240" w:lineRule="auto"/>
              <w:rPr>
                <w:rFonts w:cs="Arial"/>
                <w:sz w:val="18"/>
                <w:szCs w:val="18"/>
              </w:rPr>
            </w:pPr>
            <w:r w:rsidRPr="009F7353">
              <w:rPr>
                <w:rFonts w:cs="Arial"/>
                <w:sz w:val="18"/>
                <w:szCs w:val="18"/>
              </w:rPr>
              <w:t>Prestiža vērtība</w:t>
            </w:r>
          </w:p>
          <w:p w:rsidR="00BE1A40" w:rsidRPr="009F7353" w:rsidRDefault="00BE1A40" w:rsidP="00D365CF">
            <w:pPr>
              <w:spacing w:after="0" w:line="240" w:lineRule="auto"/>
              <w:rPr>
                <w:rFonts w:cs="Arial"/>
                <w:sz w:val="18"/>
                <w:szCs w:val="18"/>
              </w:rPr>
            </w:pPr>
            <w:r w:rsidRPr="009F7353">
              <w:rPr>
                <w:rFonts w:cs="Arial"/>
                <w:sz w:val="18"/>
                <w:szCs w:val="18"/>
              </w:rPr>
              <w:t>Izglītības vērtība</w:t>
            </w:r>
          </w:p>
          <w:p w:rsidR="00BE1A40" w:rsidRDefault="00BE1A40" w:rsidP="00BE1A40">
            <w:pPr>
              <w:spacing w:after="0" w:line="240" w:lineRule="auto"/>
              <w:rPr>
                <w:rFonts w:cs="Arial"/>
                <w:sz w:val="18"/>
                <w:szCs w:val="18"/>
              </w:rPr>
            </w:pPr>
            <w:r>
              <w:rPr>
                <w:rFonts w:cs="Arial"/>
                <w:sz w:val="18"/>
                <w:szCs w:val="18"/>
              </w:rPr>
              <w:t>Kultūras pieminekļa atjaunošanas</w:t>
            </w:r>
            <w:r w:rsidRPr="009F7353">
              <w:rPr>
                <w:rFonts w:cs="Arial"/>
                <w:sz w:val="18"/>
                <w:szCs w:val="18"/>
              </w:rPr>
              <w:t xml:space="preserve"> vērtība</w:t>
            </w:r>
          </w:p>
          <w:p w:rsidR="00BE1A40" w:rsidRDefault="00BE1A40" w:rsidP="00D365CF">
            <w:pPr>
              <w:spacing w:after="0" w:line="240" w:lineRule="auto"/>
              <w:rPr>
                <w:rFonts w:cs="Arial"/>
                <w:sz w:val="18"/>
                <w:szCs w:val="18"/>
              </w:rPr>
            </w:pPr>
            <w:r>
              <w:rPr>
                <w:rFonts w:cs="Arial"/>
                <w:sz w:val="18"/>
                <w:szCs w:val="18"/>
              </w:rPr>
              <w:t>Koncertzāles apkārtējās pilsētvides vērtība</w:t>
            </w:r>
          </w:p>
          <w:p w:rsidR="00BE1A40" w:rsidRDefault="00BE1A40" w:rsidP="00D365CF">
            <w:pPr>
              <w:spacing w:after="0" w:line="240" w:lineRule="auto"/>
              <w:rPr>
                <w:rFonts w:cs="Arial"/>
                <w:sz w:val="18"/>
                <w:szCs w:val="18"/>
              </w:rPr>
            </w:pPr>
            <w:r>
              <w:rPr>
                <w:rFonts w:cs="Arial"/>
                <w:sz w:val="18"/>
                <w:szCs w:val="18"/>
              </w:rPr>
              <w:t>Koncertzāles tuvumā esošo īpašumu vērtības pieaugums</w:t>
            </w:r>
          </w:p>
          <w:p w:rsidR="00BE1A40" w:rsidRPr="0025123B" w:rsidRDefault="00BE1A40" w:rsidP="00D365CF">
            <w:pPr>
              <w:spacing w:after="0" w:line="240" w:lineRule="auto"/>
              <w:rPr>
                <w:rFonts w:cs="Arial"/>
                <w:sz w:val="18"/>
                <w:szCs w:val="18"/>
              </w:rPr>
            </w:pPr>
            <w:r>
              <w:rPr>
                <w:rFonts w:cs="Arial"/>
                <w:sz w:val="18"/>
                <w:szCs w:val="18"/>
              </w:rPr>
              <w:t>u.c.</w:t>
            </w:r>
          </w:p>
        </w:tc>
      </w:tr>
    </w:tbl>
    <w:p w:rsidR="000E7E96" w:rsidRPr="0025123B" w:rsidRDefault="000E7E96" w:rsidP="007F0A57">
      <w:pPr>
        <w:pStyle w:val="Sarakstarindkopa"/>
        <w:ind w:left="0"/>
        <w:rPr>
          <w:rFonts w:cs="Arial"/>
          <w:sz w:val="20"/>
          <w:szCs w:val="26"/>
        </w:rPr>
      </w:pPr>
    </w:p>
    <w:sectPr w:rsidR="000E7E96" w:rsidRPr="0025123B" w:rsidSect="007F0A57">
      <w:pgSz w:w="11906" w:h="16838"/>
      <w:pgMar w:top="1701" w:right="1134"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320E6" w:rsidRDefault="002320E6" w:rsidP="000A6B01">
      <w:pPr>
        <w:spacing w:after="0" w:line="240" w:lineRule="auto"/>
      </w:pPr>
      <w:r>
        <w:separator/>
      </w:r>
    </w:p>
  </w:endnote>
  <w:endnote w:type="continuationSeparator" w:id="0">
    <w:p w:rsidR="002320E6" w:rsidRDefault="002320E6" w:rsidP="000A6B0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BA"/>
    <w:family w:val="swiss"/>
    <w:pitch w:val="variable"/>
    <w:sig w:usb0="E0002EFF" w:usb1="C000785B"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0002AFF" w:usb1="C0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Cambria">
    <w:panose1 w:val="02040503050406030204"/>
    <w:charset w:val="BA"/>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320E6" w:rsidRDefault="002320E6" w:rsidP="000A6B01">
      <w:pPr>
        <w:spacing w:after="0" w:line="240" w:lineRule="auto"/>
      </w:pPr>
      <w:r>
        <w:separator/>
      </w:r>
    </w:p>
  </w:footnote>
  <w:footnote w:type="continuationSeparator" w:id="0">
    <w:p w:rsidR="002320E6" w:rsidRDefault="002320E6" w:rsidP="000A6B01">
      <w:pPr>
        <w:spacing w:after="0" w:line="240" w:lineRule="auto"/>
      </w:pPr>
      <w:r>
        <w:continuationSeparator/>
      </w:r>
    </w:p>
  </w:footnote>
  <w:footnote w:id="1">
    <w:p w:rsidR="002320E6" w:rsidRPr="002F1B91" w:rsidRDefault="002320E6" w:rsidP="008753A0">
      <w:pPr>
        <w:pStyle w:val="Vresteksts"/>
        <w:rPr>
          <w:i/>
          <w:sz w:val="18"/>
          <w:szCs w:val="18"/>
        </w:rPr>
      </w:pPr>
      <w:r>
        <w:rPr>
          <w:rStyle w:val="Vresatsauce"/>
        </w:rPr>
        <w:footnoteRef/>
      </w:r>
      <w:r>
        <w:t xml:space="preserve"> </w:t>
      </w:r>
      <w:ins w:id="3" w:author="Zanda Jansone" w:date="2019-02-06T18:59:00Z">
        <w:r w:rsidRPr="00C46363">
          <w:rPr>
            <w:i/>
            <w:sz w:val="18"/>
            <w:szCs w:val="18"/>
          </w:rPr>
          <w:t xml:space="preserve">Ilgtermiņa nozīmē 20 gadu periodam, pieņēmums ir dots 6. </w:t>
        </w:r>
      </w:ins>
      <w:ins w:id="4" w:author="Zanda Jansone" w:date="2019-02-06T19:00:00Z">
        <w:r>
          <w:rPr>
            <w:i/>
            <w:sz w:val="18"/>
            <w:szCs w:val="18"/>
          </w:rPr>
          <w:t>pi</w:t>
        </w:r>
      </w:ins>
      <w:ins w:id="5" w:author="Zanda Jansone" w:date="2019-02-06T18:59:00Z">
        <w:r w:rsidRPr="00C46363">
          <w:rPr>
            <w:i/>
            <w:sz w:val="18"/>
            <w:szCs w:val="18"/>
          </w:rPr>
          <w:t>elikuma nodaļ</w:t>
        </w:r>
      </w:ins>
      <w:ins w:id="6" w:author="Zanda Jansone" w:date="2019-02-06T19:00:00Z">
        <w:r>
          <w:rPr>
            <w:i/>
            <w:sz w:val="18"/>
            <w:szCs w:val="18"/>
          </w:rPr>
          <w:t>ā</w:t>
        </w:r>
      </w:ins>
      <w:ins w:id="7" w:author="Zanda Jansone" w:date="2019-02-06T18:59:00Z">
        <w:r w:rsidRPr="00C46363">
          <w:rPr>
            <w:i/>
            <w:sz w:val="18"/>
            <w:szCs w:val="18"/>
          </w:rPr>
          <w:t xml:space="preserve"> „Pieņēmumi sociālekonomisko investīciju rādītāji aprēķinam”</w:t>
        </w:r>
      </w:ins>
    </w:p>
  </w:footnote>
  <w:footnote w:id="2">
    <w:p w:rsidR="002320E6" w:rsidRPr="002320E6" w:rsidRDefault="002320E6">
      <w:pPr>
        <w:pStyle w:val="Vresteksts"/>
        <w:rPr>
          <w:i/>
          <w:color w:val="808080" w:themeColor="background1" w:themeShade="80"/>
          <w:rPrChange w:id="9" w:author="Zanda Jansone" w:date="2019-02-06T19:05:00Z">
            <w:rPr/>
          </w:rPrChange>
        </w:rPr>
      </w:pPr>
      <w:ins w:id="10" w:author="Zanda Jansone" w:date="2019-02-06T19:05:00Z">
        <w:r w:rsidRPr="002320E6">
          <w:rPr>
            <w:rStyle w:val="Vresatsauce"/>
            <w:i/>
            <w:color w:val="808080" w:themeColor="background1" w:themeShade="80"/>
            <w:sz w:val="18"/>
            <w:rPrChange w:id="11" w:author="Zanda Jansone" w:date="2019-02-06T19:05:00Z">
              <w:rPr>
                <w:rStyle w:val="Vresatsauce"/>
              </w:rPr>
            </w:rPrChange>
          </w:rPr>
          <w:footnoteRef/>
        </w:r>
        <w:r w:rsidRPr="002320E6">
          <w:rPr>
            <w:i/>
            <w:color w:val="808080" w:themeColor="background1" w:themeShade="80"/>
            <w:sz w:val="18"/>
            <w:rPrChange w:id="12" w:author="Zanda Jansone" w:date="2019-02-06T19:05:00Z">
              <w:rPr/>
            </w:rPrChange>
          </w:rPr>
          <w:t xml:space="preserve"> </w:t>
        </w:r>
      </w:ins>
      <w:ins w:id="13" w:author="Zanda Jansone" w:date="2019-02-06T19:06:00Z">
        <w:r w:rsidRPr="002320E6">
          <w:rPr>
            <w:i/>
            <w:color w:val="808080" w:themeColor="background1" w:themeShade="80"/>
            <w:sz w:val="18"/>
            <w:rPrChange w:id="14" w:author="Zanda Jansone" w:date="2019-02-06T19:06:00Z">
              <w:rPr/>
            </w:rPrChange>
          </w:rPr>
          <w:t>https://www.parmuziku.lv/zinas/latvija/koncertzale-lielais-dzintars-sanem-internacionalu-apbalvojumu-2878</w:t>
        </w:r>
      </w:ins>
      <w:ins w:id="15" w:author="Zanda Jansone" w:date="2019-02-06T19:05:00Z">
        <w:r>
          <w:rPr>
            <w:i/>
            <w:color w:val="808080" w:themeColor="background1" w:themeShade="80"/>
            <w:sz w:val="18"/>
          </w:rPr>
          <w:t xml:space="preserve"> [02.02.2019.]</w:t>
        </w:r>
      </w:ins>
    </w:p>
  </w:footnote>
  <w:footnote w:id="3">
    <w:p w:rsidR="003D030E" w:rsidRPr="003D030E" w:rsidRDefault="003D030E">
      <w:pPr>
        <w:pStyle w:val="Vresteksts"/>
        <w:rPr>
          <w:i/>
          <w:color w:val="808080" w:themeColor="background1" w:themeShade="80"/>
          <w:rPrChange w:id="20" w:author="Zanda Jansone" w:date="2019-02-06T19:22:00Z">
            <w:rPr/>
          </w:rPrChange>
        </w:rPr>
      </w:pPr>
      <w:ins w:id="21" w:author="Zanda Jansone" w:date="2019-02-06T19:22:00Z">
        <w:r w:rsidRPr="003D030E">
          <w:rPr>
            <w:rStyle w:val="Vresatsauce"/>
            <w:i/>
            <w:color w:val="808080" w:themeColor="background1" w:themeShade="80"/>
            <w:sz w:val="18"/>
            <w:rPrChange w:id="22" w:author="Zanda Jansone" w:date="2019-02-06T19:22:00Z">
              <w:rPr>
                <w:rStyle w:val="Vresatsauce"/>
              </w:rPr>
            </w:rPrChange>
          </w:rPr>
          <w:footnoteRef/>
        </w:r>
        <w:r w:rsidRPr="003D030E">
          <w:rPr>
            <w:i/>
            <w:color w:val="808080" w:themeColor="background1" w:themeShade="80"/>
            <w:sz w:val="18"/>
            <w:rPrChange w:id="23" w:author="Zanda Jansone" w:date="2019-02-06T19:22:00Z">
              <w:rPr/>
            </w:rPrChange>
          </w:rPr>
          <w:t xml:space="preserve"> </w:t>
        </w:r>
        <w:r w:rsidRPr="003D030E">
          <w:rPr>
            <w:i/>
            <w:color w:val="808080" w:themeColor="background1" w:themeShade="80"/>
            <w:sz w:val="18"/>
            <w:rPrChange w:id="24" w:author="Zanda Jansone" w:date="2019-02-06T19:22:00Z">
              <w:rPr/>
            </w:rPrChange>
          </w:rPr>
          <w:t>https://lpr.gov.lv/lv/2018/rotko-centram-pieci-gadi/#.XFsXm1wzaUk</w:t>
        </w:r>
        <w:r>
          <w:rPr>
            <w:i/>
            <w:color w:val="808080" w:themeColor="background1" w:themeShade="80"/>
            <w:sz w:val="18"/>
          </w:rPr>
          <w:t xml:space="preserve"> [02.02.2019.]</w:t>
        </w:r>
      </w:ins>
    </w:p>
  </w:footnote>
  <w:footnote w:id="4">
    <w:p w:rsidR="003D030E" w:rsidRPr="003D030E" w:rsidRDefault="003D030E">
      <w:pPr>
        <w:pStyle w:val="Vresteksts"/>
        <w:rPr>
          <w:i/>
          <w:color w:val="808080" w:themeColor="background1" w:themeShade="80"/>
        </w:rPr>
      </w:pPr>
      <w:ins w:id="35" w:author="Zanda Jansone" w:date="2019-02-06T19:20:00Z">
        <w:r w:rsidRPr="003D030E">
          <w:rPr>
            <w:rStyle w:val="Vresatsauce"/>
            <w:i/>
            <w:color w:val="808080" w:themeColor="background1" w:themeShade="80"/>
            <w:sz w:val="18"/>
            <w:rPrChange w:id="36" w:author="Zanda Jansone" w:date="2019-02-06T19:20:00Z">
              <w:rPr>
                <w:rStyle w:val="Vresatsauce"/>
              </w:rPr>
            </w:rPrChange>
          </w:rPr>
          <w:footnoteRef/>
        </w:r>
        <w:r w:rsidRPr="003D030E">
          <w:rPr>
            <w:i/>
            <w:color w:val="808080" w:themeColor="background1" w:themeShade="80"/>
            <w:sz w:val="18"/>
            <w:rPrChange w:id="37" w:author="Zanda Jansone" w:date="2019-02-06T19:20:00Z">
              <w:rPr/>
            </w:rPrChange>
          </w:rPr>
          <w:t xml:space="preserve"> </w:t>
        </w:r>
        <w:r w:rsidRPr="003D030E">
          <w:rPr>
            <w:i/>
            <w:color w:val="808080" w:themeColor="background1" w:themeShade="80"/>
            <w:sz w:val="18"/>
            <w:rPrChange w:id="38" w:author="Zanda Jansone" w:date="2019-02-06T19:20:00Z">
              <w:rPr/>
            </w:rPrChange>
          </w:rPr>
          <w:t>http://www.lnmm.lv/lv/par_mums/apbalvojumi/171-latvijas-buvniecibas-gada-balva-2015</w:t>
        </w:r>
        <w:r>
          <w:rPr>
            <w:i/>
            <w:color w:val="808080" w:themeColor="background1" w:themeShade="80"/>
            <w:sz w:val="18"/>
          </w:rPr>
          <w:t xml:space="preserve"> [02.02.2019.]</w:t>
        </w:r>
      </w:ins>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8D7D87"/>
    <w:multiLevelType w:val="hybridMultilevel"/>
    <w:tmpl w:val="537EA0E2"/>
    <w:lvl w:ilvl="0" w:tplc="ABB61314">
      <w:start w:val="3"/>
      <w:numFmt w:val="bullet"/>
      <w:lvlText w:val="-"/>
      <w:lvlJc w:val="left"/>
      <w:pPr>
        <w:ind w:left="720" w:hanging="360"/>
      </w:pPr>
      <w:rPr>
        <w:rFonts w:ascii="Arial" w:eastAsia="Times New Roman" w:hAnsi="Arial" w:cs="Aria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
    <w:nsid w:val="554613C2"/>
    <w:multiLevelType w:val="hybridMultilevel"/>
    <w:tmpl w:val="61A458B8"/>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
    <w:nsid w:val="606016AE"/>
    <w:multiLevelType w:val="hybridMultilevel"/>
    <w:tmpl w:val="AC9421EC"/>
    <w:lvl w:ilvl="0" w:tplc="CE2E554C">
      <w:start w:val="1"/>
      <w:numFmt w:val="bullet"/>
      <w:lvlText w:val=""/>
      <w:lvlJc w:val="left"/>
      <w:pPr>
        <w:ind w:left="720" w:hanging="360"/>
      </w:pPr>
      <w:rPr>
        <w:rFonts w:ascii="Wingdings" w:hAnsi="Wingdings" w:hint="default"/>
        <w:color w:val="0070C0"/>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3">
    <w:nsid w:val="710F22EE"/>
    <w:multiLevelType w:val="hybridMultilevel"/>
    <w:tmpl w:val="8F30BDD2"/>
    <w:lvl w:ilvl="0" w:tplc="80B40E94">
      <w:start w:val="5"/>
      <w:numFmt w:val="bullet"/>
      <w:lvlText w:val=""/>
      <w:lvlJc w:val="left"/>
      <w:pPr>
        <w:ind w:left="720" w:hanging="360"/>
      </w:pPr>
      <w:rPr>
        <w:rFonts w:ascii="Symbol" w:eastAsiaTheme="minorHAnsi" w:hAnsi="Symbol" w:cstheme="minorBidi"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4">
    <w:nsid w:val="7FF82465"/>
    <w:multiLevelType w:val="hybridMultilevel"/>
    <w:tmpl w:val="C748BA00"/>
    <w:lvl w:ilvl="0" w:tplc="680C00D8">
      <w:start w:val="5"/>
      <w:numFmt w:val="bullet"/>
      <w:lvlText w:val=""/>
      <w:lvlJc w:val="left"/>
      <w:pPr>
        <w:ind w:left="720" w:hanging="360"/>
      </w:pPr>
      <w:rPr>
        <w:rFonts w:ascii="Symbol" w:eastAsiaTheme="minorHAnsi" w:hAnsi="Symbol" w:cstheme="minorBidi"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num w:numId="1">
    <w:abstractNumId w:val="2"/>
  </w:num>
  <w:num w:numId="2">
    <w:abstractNumId w:val="3"/>
  </w:num>
  <w:num w:numId="3">
    <w:abstractNumId w:val="4"/>
  </w:num>
  <w:num w:numId="4">
    <w:abstractNumId w:val="1"/>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trackRevisions/>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2939AD"/>
    <w:rsid w:val="000831A3"/>
    <w:rsid w:val="0009380D"/>
    <w:rsid w:val="000A1DE1"/>
    <w:rsid w:val="000A6B01"/>
    <w:rsid w:val="000E61BC"/>
    <w:rsid w:val="000E7E96"/>
    <w:rsid w:val="00161940"/>
    <w:rsid w:val="0017397F"/>
    <w:rsid w:val="00193E82"/>
    <w:rsid w:val="001A5763"/>
    <w:rsid w:val="002216C4"/>
    <w:rsid w:val="0023061A"/>
    <w:rsid w:val="002320E6"/>
    <w:rsid w:val="0025123B"/>
    <w:rsid w:val="002939AD"/>
    <w:rsid w:val="002D0623"/>
    <w:rsid w:val="002E41E9"/>
    <w:rsid w:val="002F3EC6"/>
    <w:rsid w:val="0034071D"/>
    <w:rsid w:val="00351C26"/>
    <w:rsid w:val="003A1A76"/>
    <w:rsid w:val="003B2CF1"/>
    <w:rsid w:val="003D030E"/>
    <w:rsid w:val="00427E88"/>
    <w:rsid w:val="00453576"/>
    <w:rsid w:val="00471B17"/>
    <w:rsid w:val="004B5E04"/>
    <w:rsid w:val="004B726A"/>
    <w:rsid w:val="004D1890"/>
    <w:rsid w:val="004E42D3"/>
    <w:rsid w:val="004E4ECD"/>
    <w:rsid w:val="004E5A5F"/>
    <w:rsid w:val="005B596F"/>
    <w:rsid w:val="005B5ABF"/>
    <w:rsid w:val="005D2EAC"/>
    <w:rsid w:val="006027E6"/>
    <w:rsid w:val="0066244D"/>
    <w:rsid w:val="006B2FC2"/>
    <w:rsid w:val="0072046C"/>
    <w:rsid w:val="007A1713"/>
    <w:rsid w:val="007C477A"/>
    <w:rsid w:val="007F0A57"/>
    <w:rsid w:val="008131D5"/>
    <w:rsid w:val="008753A0"/>
    <w:rsid w:val="008A7F94"/>
    <w:rsid w:val="009C1302"/>
    <w:rsid w:val="009C72EB"/>
    <w:rsid w:val="009D7A3A"/>
    <w:rsid w:val="009F7353"/>
    <w:rsid w:val="00A23663"/>
    <w:rsid w:val="00A65CE0"/>
    <w:rsid w:val="00AD66AF"/>
    <w:rsid w:val="00AF371B"/>
    <w:rsid w:val="00B178CF"/>
    <w:rsid w:val="00B91EB0"/>
    <w:rsid w:val="00BE1A40"/>
    <w:rsid w:val="00BF01AE"/>
    <w:rsid w:val="00C25A0E"/>
    <w:rsid w:val="00CA687E"/>
    <w:rsid w:val="00D365CF"/>
    <w:rsid w:val="00D80C55"/>
    <w:rsid w:val="00D85DDD"/>
    <w:rsid w:val="00D87AB3"/>
    <w:rsid w:val="00DC6099"/>
    <w:rsid w:val="00DD0179"/>
    <w:rsid w:val="00DE3D06"/>
    <w:rsid w:val="00E62C68"/>
    <w:rsid w:val="00E71A6E"/>
    <w:rsid w:val="00EC3A74"/>
    <w:rsid w:val="00EF44F6"/>
    <w:rsid w:val="00EF74A4"/>
    <w:rsid w:val="00F943DA"/>
    <w:rsid w:val="00FE007D"/>
    <w:rsid w:val="00FE2881"/>
    <w:rsid w:val="00FE6DF7"/>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lv-LV"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footnote reference"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Parasts">
    <w:name w:val="Normal"/>
    <w:qFormat/>
    <w:rsid w:val="000A6B01"/>
    <w:pPr>
      <w:spacing w:after="160" w:line="259" w:lineRule="auto"/>
      <w:jc w:val="both"/>
    </w:pPr>
    <w:rPr>
      <w:rFonts w:ascii="Arial" w:hAnsi="Arial"/>
    </w:rPr>
  </w:style>
  <w:style w:type="character" w:default="1" w:styleId="Noklusjumarindkopasfonts">
    <w:name w:val="Default Paragraph Font"/>
    <w:uiPriority w:val="1"/>
    <w:semiHidden/>
    <w:unhideWhenUsed/>
  </w:style>
  <w:style w:type="table" w:default="1" w:styleId="Parastatabula">
    <w:name w:val="Normal Table"/>
    <w:uiPriority w:val="99"/>
    <w:semiHidden/>
    <w:unhideWhenUsed/>
    <w:tblPr>
      <w:tblInd w:w="0" w:type="dxa"/>
      <w:tblCellMar>
        <w:top w:w="0" w:type="dxa"/>
        <w:left w:w="108" w:type="dxa"/>
        <w:bottom w:w="0" w:type="dxa"/>
        <w:right w:w="108" w:type="dxa"/>
      </w:tblCellMar>
    </w:tblPr>
  </w:style>
  <w:style w:type="numbering" w:default="1" w:styleId="Bezsaraksta">
    <w:name w:val="No List"/>
    <w:uiPriority w:val="99"/>
    <w:semiHidden/>
    <w:unhideWhenUsed/>
  </w:style>
  <w:style w:type="paragraph" w:styleId="Sarakstarindkopa">
    <w:name w:val="List Paragraph"/>
    <w:aliases w:val="H&amp;P List Paragraph,2,Strip,Colorful List - Accent 12,Normal bullet 2,Bullet list,Numbered List,List Paragraph1,1st level - Bullet List Paragraph,Lettre d'introduction,Paragraph,Bullet EY,List Paragraph11,Normal bullet 21,PPS_Bullet"/>
    <w:basedOn w:val="Parasts"/>
    <w:link w:val="SarakstarindkopaRakstz"/>
    <w:uiPriority w:val="34"/>
    <w:qFormat/>
    <w:rsid w:val="000A6B01"/>
    <w:pPr>
      <w:ind w:left="720"/>
      <w:contextualSpacing/>
    </w:pPr>
  </w:style>
  <w:style w:type="character" w:customStyle="1" w:styleId="SarakstarindkopaRakstz">
    <w:name w:val="Saraksta rindkopa Rakstz."/>
    <w:aliases w:val="H&amp;P List Paragraph Rakstz.,2 Rakstz.,Strip Rakstz.,Colorful List - Accent 12 Rakstz.,Normal bullet 2 Rakstz.,Bullet list Rakstz.,Numbered List Rakstz.,List Paragraph1 Rakstz.,1st level - Bullet List Paragraph Rakstz."/>
    <w:link w:val="Sarakstarindkopa"/>
    <w:uiPriority w:val="34"/>
    <w:qFormat/>
    <w:locked/>
    <w:rsid w:val="000A6B01"/>
    <w:rPr>
      <w:rFonts w:ascii="Arial" w:hAnsi="Arial"/>
    </w:rPr>
  </w:style>
  <w:style w:type="character" w:styleId="Hipersaite">
    <w:name w:val="Hyperlink"/>
    <w:basedOn w:val="Noklusjumarindkopasfonts"/>
    <w:uiPriority w:val="99"/>
    <w:rsid w:val="000A6B01"/>
    <w:rPr>
      <w:rFonts w:cs="Times New Roman"/>
      <w:color w:val="0000FF"/>
      <w:u w:val="single"/>
    </w:rPr>
  </w:style>
  <w:style w:type="table" w:customStyle="1" w:styleId="GridTable1Light-Accent11">
    <w:name w:val="Grid Table 1 Light - Accent 11"/>
    <w:basedOn w:val="Parastatabula"/>
    <w:uiPriority w:val="46"/>
    <w:rsid w:val="000A6B01"/>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styleId="Galvene">
    <w:name w:val="header"/>
    <w:basedOn w:val="Parasts"/>
    <w:link w:val="GalveneRakstz"/>
    <w:uiPriority w:val="99"/>
    <w:unhideWhenUsed/>
    <w:rsid w:val="000A6B01"/>
    <w:pPr>
      <w:tabs>
        <w:tab w:val="center" w:pos="4153"/>
        <w:tab w:val="right" w:pos="8306"/>
      </w:tabs>
      <w:spacing w:after="0" w:line="240" w:lineRule="auto"/>
    </w:pPr>
  </w:style>
  <w:style w:type="character" w:customStyle="1" w:styleId="GalveneRakstz">
    <w:name w:val="Galvene Rakstz."/>
    <w:basedOn w:val="Noklusjumarindkopasfonts"/>
    <w:link w:val="Galvene"/>
    <w:uiPriority w:val="99"/>
    <w:rsid w:val="000A6B01"/>
    <w:rPr>
      <w:rFonts w:ascii="Arial" w:hAnsi="Arial"/>
    </w:rPr>
  </w:style>
  <w:style w:type="paragraph" w:styleId="Kjene">
    <w:name w:val="footer"/>
    <w:basedOn w:val="Parasts"/>
    <w:link w:val="KjeneRakstz"/>
    <w:uiPriority w:val="99"/>
    <w:unhideWhenUsed/>
    <w:rsid w:val="000A6B01"/>
    <w:pPr>
      <w:tabs>
        <w:tab w:val="center" w:pos="4153"/>
        <w:tab w:val="right" w:pos="8306"/>
      </w:tabs>
      <w:spacing w:after="0" w:line="240" w:lineRule="auto"/>
    </w:pPr>
  </w:style>
  <w:style w:type="character" w:customStyle="1" w:styleId="KjeneRakstz">
    <w:name w:val="Kājene Rakstz."/>
    <w:basedOn w:val="Noklusjumarindkopasfonts"/>
    <w:link w:val="Kjene"/>
    <w:uiPriority w:val="99"/>
    <w:rsid w:val="000A6B01"/>
    <w:rPr>
      <w:rFonts w:ascii="Arial" w:hAnsi="Arial"/>
    </w:rPr>
  </w:style>
  <w:style w:type="table" w:customStyle="1" w:styleId="ListTable6Colorful-Accent11">
    <w:name w:val="List Table 6 Colorful - Accent 11"/>
    <w:basedOn w:val="Parastatabula"/>
    <w:uiPriority w:val="51"/>
    <w:rsid w:val="009C1302"/>
    <w:pPr>
      <w:spacing w:after="0"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Balonteksts">
    <w:name w:val="Balloon Text"/>
    <w:basedOn w:val="Parasts"/>
    <w:link w:val="BalontekstsRakstz"/>
    <w:uiPriority w:val="99"/>
    <w:semiHidden/>
    <w:unhideWhenUsed/>
    <w:rsid w:val="007F0A57"/>
    <w:pPr>
      <w:spacing w:after="0" w:line="240" w:lineRule="auto"/>
    </w:pPr>
    <w:rPr>
      <w:rFonts w:ascii="Tahoma" w:hAnsi="Tahoma" w:cs="Tahoma"/>
      <w:sz w:val="16"/>
      <w:szCs w:val="16"/>
    </w:rPr>
  </w:style>
  <w:style w:type="character" w:customStyle="1" w:styleId="BalontekstsRakstz">
    <w:name w:val="Balonteksts Rakstz."/>
    <w:basedOn w:val="Noklusjumarindkopasfonts"/>
    <w:link w:val="Balonteksts"/>
    <w:uiPriority w:val="99"/>
    <w:semiHidden/>
    <w:rsid w:val="007F0A57"/>
    <w:rPr>
      <w:rFonts w:ascii="Tahoma" w:hAnsi="Tahoma" w:cs="Tahoma"/>
      <w:sz w:val="16"/>
      <w:szCs w:val="16"/>
    </w:rPr>
  </w:style>
  <w:style w:type="table" w:styleId="Reatabula">
    <w:name w:val="Table Grid"/>
    <w:basedOn w:val="Parastatabula"/>
    <w:uiPriority w:val="59"/>
    <w:rsid w:val="003A1A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atabula1">
    <w:name w:val="Režģa tabula1"/>
    <w:basedOn w:val="Parastatabula"/>
    <w:next w:val="Reatabula"/>
    <w:uiPriority w:val="59"/>
    <w:rsid w:val="003A1A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atabula2">
    <w:name w:val="Režģa tabula2"/>
    <w:basedOn w:val="Parastatabula"/>
    <w:next w:val="Reatabula"/>
    <w:uiPriority w:val="59"/>
    <w:rsid w:val="003A1A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Vresatsauce">
    <w:name w:val="footnote reference"/>
    <w:aliases w:val="Footnote symbol,4_G,Footnotes refss,Appel note de bas de p.,Appel note de bas de p,Footnote Reference Number,fr,Fussnota,stylish,Footnote Refernece,BVI fnr,Fußnotenzeichen_Raxen,callout,-E Fußnotenzeichen,SUPERS,ftref,Times 10 Point"/>
    <w:basedOn w:val="Noklusjumarindkopasfonts"/>
    <w:link w:val="Char2"/>
    <w:uiPriority w:val="99"/>
    <w:qFormat/>
    <w:rsid w:val="008753A0"/>
    <w:rPr>
      <w:rFonts w:cs="Times New Roman"/>
      <w:vertAlign w:val="superscript"/>
    </w:rPr>
  </w:style>
  <w:style w:type="paragraph" w:customStyle="1" w:styleId="Char2">
    <w:name w:val="Char2"/>
    <w:aliases w:val="Char Char Char Char"/>
    <w:basedOn w:val="Parasts"/>
    <w:next w:val="Parasts"/>
    <w:link w:val="Vresatsauce"/>
    <w:uiPriority w:val="99"/>
    <w:rsid w:val="008753A0"/>
    <w:pPr>
      <w:spacing w:after="120" w:line="240" w:lineRule="exact"/>
      <w:ind w:firstLine="567"/>
      <w:textAlignment w:val="baseline"/>
    </w:pPr>
    <w:rPr>
      <w:rFonts w:asciiTheme="minorHAnsi" w:hAnsiTheme="minorHAnsi" w:cs="Times New Roman"/>
      <w:vertAlign w:val="superscript"/>
    </w:rPr>
  </w:style>
  <w:style w:type="paragraph" w:styleId="Vresteksts">
    <w:name w:val="footnote text"/>
    <w:aliases w:val="Footnote,Fußnote Char,Fußnote Char Char,Fußnote Char Char Char Char Char Char,Char,Char10,Char1,Fußnotentext Char Char Char,Fußnotentext Char Char Char Char Char Char Char Char Char Char,Fußnotentext Char Char Char Char Char Char Char"/>
    <w:basedOn w:val="Parasts"/>
    <w:link w:val="VrestekstsRakstz"/>
    <w:uiPriority w:val="99"/>
    <w:qFormat/>
    <w:rsid w:val="008753A0"/>
    <w:pPr>
      <w:widowControl w:val="0"/>
      <w:autoSpaceDE w:val="0"/>
      <w:autoSpaceDN w:val="0"/>
      <w:adjustRightInd w:val="0"/>
      <w:spacing w:after="120" w:line="276" w:lineRule="auto"/>
    </w:pPr>
    <w:rPr>
      <w:rFonts w:eastAsia="Times New Roman" w:cs="Times New Roman"/>
      <w:color w:val="0D0D0D" w:themeColor="text1" w:themeTint="F2"/>
      <w:sz w:val="20"/>
      <w:szCs w:val="20"/>
      <w:lang w:eastAsia="lv-LV"/>
    </w:rPr>
  </w:style>
  <w:style w:type="character" w:customStyle="1" w:styleId="VrestekstsRakstz">
    <w:name w:val="Vēres teksts Rakstz."/>
    <w:aliases w:val="Footnote Rakstz.,Fußnote Char Rakstz.,Fußnote Char Char Rakstz.,Fußnote Char Char Char Char Char Char Rakstz.,Char Rakstz.,Char10 Rakstz.,Char1 Rakstz.,Fußnotentext Char Char Char Rakstz."/>
    <w:basedOn w:val="Noklusjumarindkopasfonts"/>
    <w:link w:val="Vresteksts"/>
    <w:uiPriority w:val="99"/>
    <w:rsid w:val="008753A0"/>
    <w:rPr>
      <w:rFonts w:ascii="Arial" w:eastAsia="Times New Roman" w:hAnsi="Arial" w:cs="Times New Roman"/>
      <w:color w:val="0D0D0D" w:themeColor="text1" w:themeTint="F2"/>
      <w:sz w:val="20"/>
      <w:szCs w:val="20"/>
      <w:lang w:eastAsia="lv-LV"/>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lv-LV"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Parasts">
    <w:name w:val="Normal"/>
    <w:qFormat/>
    <w:rsid w:val="000A6B01"/>
    <w:pPr>
      <w:spacing w:after="160" w:line="259" w:lineRule="auto"/>
      <w:jc w:val="both"/>
    </w:pPr>
    <w:rPr>
      <w:rFonts w:ascii="Arial" w:hAnsi="Arial"/>
    </w:rPr>
  </w:style>
  <w:style w:type="character" w:default="1" w:styleId="Noklusjumarindkopasfonts">
    <w:name w:val="Default Paragraph Font"/>
    <w:uiPriority w:val="1"/>
    <w:semiHidden/>
    <w:unhideWhenUsed/>
  </w:style>
  <w:style w:type="table" w:default="1" w:styleId="Parastatabula">
    <w:name w:val="Normal Table"/>
    <w:uiPriority w:val="99"/>
    <w:semiHidden/>
    <w:unhideWhenUsed/>
    <w:tblPr>
      <w:tblInd w:w="0" w:type="dxa"/>
      <w:tblCellMar>
        <w:top w:w="0" w:type="dxa"/>
        <w:left w:w="108" w:type="dxa"/>
        <w:bottom w:w="0" w:type="dxa"/>
        <w:right w:w="108" w:type="dxa"/>
      </w:tblCellMar>
    </w:tblPr>
  </w:style>
  <w:style w:type="numbering" w:default="1" w:styleId="Bezsaraksta">
    <w:name w:val="No List"/>
    <w:uiPriority w:val="99"/>
    <w:semiHidden/>
    <w:unhideWhenUsed/>
  </w:style>
  <w:style w:type="paragraph" w:styleId="Sarakstarindkopa">
    <w:name w:val="List Paragraph"/>
    <w:aliases w:val="H&amp;P List Paragraph,2,Strip,Colorful List - Accent 12,Normal bullet 2,Bullet list,Numbered List,List Paragraph1,1st level - Bullet List Paragraph,Lettre d'introduction,Paragraph,Bullet EY,List Paragraph11,Normal bullet 21,PPS_Bullet"/>
    <w:basedOn w:val="Parasts"/>
    <w:link w:val="SarakstarindkopaRakstz"/>
    <w:uiPriority w:val="34"/>
    <w:qFormat/>
    <w:rsid w:val="000A6B01"/>
    <w:pPr>
      <w:ind w:left="720"/>
      <w:contextualSpacing/>
    </w:pPr>
  </w:style>
  <w:style w:type="character" w:customStyle="1" w:styleId="SarakstarindkopaRakstz">
    <w:name w:val="List Paragraph Char"/>
    <w:aliases w:val="H&amp;P List Paragraph Char,2 Char,Strip Char,Colorful List - Accent 12 Char,Normal bullet 2 Char,Bullet list Char,Numbered List Char,List Paragraph1 Char,1st level - Bullet List Paragraph Char,Lettre d'introduction Char,Paragraph Char"/>
    <w:link w:val="Sarakstarindkopa"/>
    <w:uiPriority w:val="34"/>
    <w:qFormat/>
    <w:locked/>
    <w:rsid w:val="000A6B01"/>
    <w:rPr>
      <w:rFonts w:ascii="Arial" w:hAnsi="Arial"/>
    </w:rPr>
  </w:style>
  <w:style w:type="character" w:styleId="Hipersaite">
    <w:name w:val="Hyperlink"/>
    <w:basedOn w:val="Noklusjumarindkopasfonts"/>
    <w:uiPriority w:val="99"/>
    <w:rsid w:val="000A6B01"/>
    <w:rPr>
      <w:rFonts w:cs="Times New Roman"/>
      <w:color w:val="0000FF"/>
      <w:u w:val="single"/>
    </w:rPr>
  </w:style>
  <w:style w:type="table" w:customStyle="1" w:styleId="GridTable1Light-Accent11">
    <w:name w:val="Grid Table 1 Light - Accent 11"/>
    <w:basedOn w:val="Parastatabula"/>
    <w:uiPriority w:val="46"/>
    <w:rsid w:val="000A6B01"/>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styleId="Galvene">
    <w:name w:val="header"/>
    <w:basedOn w:val="Parasts"/>
    <w:link w:val="GalveneRakstz"/>
    <w:uiPriority w:val="99"/>
    <w:unhideWhenUsed/>
    <w:rsid w:val="000A6B01"/>
    <w:pPr>
      <w:tabs>
        <w:tab w:val="center" w:pos="4153"/>
        <w:tab w:val="right" w:pos="8306"/>
      </w:tabs>
      <w:spacing w:after="0" w:line="240" w:lineRule="auto"/>
    </w:pPr>
  </w:style>
  <w:style w:type="character" w:customStyle="1" w:styleId="GalveneRakstz">
    <w:name w:val="Header Char"/>
    <w:basedOn w:val="Noklusjumarindkopasfonts"/>
    <w:link w:val="Galvene"/>
    <w:uiPriority w:val="99"/>
    <w:rsid w:val="000A6B01"/>
    <w:rPr>
      <w:rFonts w:ascii="Arial" w:hAnsi="Arial"/>
    </w:rPr>
  </w:style>
  <w:style w:type="paragraph" w:styleId="Kjene">
    <w:name w:val="footer"/>
    <w:basedOn w:val="Parasts"/>
    <w:link w:val="KjeneRakstz"/>
    <w:uiPriority w:val="99"/>
    <w:unhideWhenUsed/>
    <w:rsid w:val="000A6B01"/>
    <w:pPr>
      <w:tabs>
        <w:tab w:val="center" w:pos="4153"/>
        <w:tab w:val="right" w:pos="8306"/>
      </w:tabs>
      <w:spacing w:after="0" w:line="240" w:lineRule="auto"/>
    </w:pPr>
  </w:style>
  <w:style w:type="character" w:customStyle="1" w:styleId="KjeneRakstz">
    <w:name w:val="Footer Char"/>
    <w:basedOn w:val="Noklusjumarindkopasfonts"/>
    <w:link w:val="Kjene"/>
    <w:uiPriority w:val="99"/>
    <w:rsid w:val="000A6B01"/>
    <w:rPr>
      <w:rFonts w:ascii="Arial" w:hAnsi="Arial"/>
    </w:rPr>
  </w:style>
  <w:style w:type="table" w:customStyle="1" w:styleId="ListTable6Colorful-Accent11">
    <w:name w:val="List Table 6 Colorful - Accent 11"/>
    <w:basedOn w:val="Parastatabula"/>
    <w:uiPriority w:val="51"/>
    <w:rsid w:val="009C1302"/>
    <w:pPr>
      <w:spacing w:after="0"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Balonteksts">
    <w:name w:val="Balloon Text"/>
    <w:basedOn w:val="Parasts"/>
    <w:link w:val="BalontekstsRakstz"/>
    <w:uiPriority w:val="99"/>
    <w:semiHidden/>
    <w:unhideWhenUsed/>
    <w:rsid w:val="007F0A57"/>
    <w:pPr>
      <w:spacing w:after="0" w:line="240" w:lineRule="auto"/>
    </w:pPr>
    <w:rPr>
      <w:rFonts w:ascii="Tahoma" w:hAnsi="Tahoma" w:cs="Tahoma"/>
      <w:sz w:val="16"/>
      <w:szCs w:val="16"/>
    </w:rPr>
  </w:style>
  <w:style w:type="character" w:customStyle="1" w:styleId="BalontekstsRakstz">
    <w:name w:val="Balloon Text Char"/>
    <w:basedOn w:val="Noklusjumarindkopasfonts"/>
    <w:link w:val="Balonteksts"/>
    <w:uiPriority w:val="99"/>
    <w:semiHidden/>
    <w:rsid w:val="007F0A57"/>
    <w:rPr>
      <w:rFonts w:ascii="Tahoma" w:hAnsi="Tahoma" w:cs="Tahoma"/>
      <w:sz w:val="16"/>
      <w:szCs w:val="16"/>
    </w:rPr>
  </w:style>
  <w:style w:type="table" w:styleId="Reatabula">
    <w:name w:val="Table Grid"/>
    <w:basedOn w:val="Parastatabula"/>
    <w:uiPriority w:val="59"/>
    <w:rsid w:val="003A1A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atabula1">
    <w:name w:val="Režģa tabula1"/>
    <w:basedOn w:val="Parastatabula"/>
    <w:next w:val="Reatabula"/>
    <w:uiPriority w:val="59"/>
    <w:rsid w:val="003A1A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atabula2">
    <w:name w:val="Režģa tabula2"/>
    <w:basedOn w:val="Parastatabula"/>
    <w:next w:val="Reatabula"/>
    <w:uiPriority w:val="59"/>
    <w:rsid w:val="003A1A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9530371">
      <w:bodyDiv w:val="1"/>
      <w:marLeft w:val="0"/>
      <w:marRight w:val="0"/>
      <w:marTop w:val="0"/>
      <w:marBottom w:val="0"/>
      <w:divBdr>
        <w:top w:val="none" w:sz="0" w:space="0" w:color="auto"/>
        <w:left w:val="none" w:sz="0" w:space="0" w:color="auto"/>
        <w:bottom w:val="none" w:sz="0" w:space="0" w:color="auto"/>
        <w:right w:val="none" w:sz="0" w:space="0" w:color="auto"/>
      </w:divBdr>
    </w:div>
    <w:div w:id="515772484">
      <w:bodyDiv w:val="1"/>
      <w:marLeft w:val="0"/>
      <w:marRight w:val="0"/>
      <w:marTop w:val="0"/>
      <w:marBottom w:val="0"/>
      <w:divBdr>
        <w:top w:val="none" w:sz="0" w:space="0" w:color="auto"/>
        <w:left w:val="none" w:sz="0" w:space="0" w:color="auto"/>
        <w:bottom w:val="none" w:sz="0" w:space="0" w:color="auto"/>
        <w:right w:val="none" w:sz="0" w:space="0" w:color="auto"/>
      </w:divBdr>
    </w:div>
    <w:div w:id="534463728">
      <w:bodyDiv w:val="1"/>
      <w:marLeft w:val="0"/>
      <w:marRight w:val="0"/>
      <w:marTop w:val="0"/>
      <w:marBottom w:val="0"/>
      <w:divBdr>
        <w:top w:val="none" w:sz="0" w:space="0" w:color="auto"/>
        <w:left w:val="none" w:sz="0" w:space="0" w:color="auto"/>
        <w:bottom w:val="none" w:sz="0" w:space="0" w:color="auto"/>
        <w:right w:val="none" w:sz="0" w:space="0" w:color="auto"/>
      </w:divBdr>
    </w:div>
    <w:div w:id="569971901">
      <w:bodyDiv w:val="1"/>
      <w:marLeft w:val="0"/>
      <w:marRight w:val="0"/>
      <w:marTop w:val="0"/>
      <w:marBottom w:val="0"/>
      <w:divBdr>
        <w:top w:val="none" w:sz="0" w:space="0" w:color="auto"/>
        <w:left w:val="none" w:sz="0" w:space="0" w:color="auto"/>
        <w:bottom w:val="none" w:sz="0" w:space="0" w:color="auto"/>
        <w:right w:val="none" w:sz="0" w:space="0" w:color="auto"/>
      </w:divBdr>
    </w:div>
    <w:div w:id="642396389">
      <w:bodyDiv w:val="1"/>
      <w:marLeft w:val="0"/>
      <w:marRight w:val="0"/>
      <w:marTop w:val="0"/>
      <w:marBottom w:val="0"/>
      <w:divBdr>
        <w:top w:val="none" w:sz="0" w:space="0" w:color="auto"/>
        <w:left w:val="none" w:sz="0" w:space="0" w:color="auto"/>
        <w:bottom w:val="none" w:sz="0" w:space="0" w:color="auto"/>
        <w:right w:val="none" w:sz="0" w:space="0" w:color="auto"/>
      </w:divBdr>
    </w:div>
    <w:div w:id="796292593">
      <w:bodyDiv w:val="1"/>
      <w:marLeft w:val="0"/>
      <w:marRight w:val="0"/>
      <w:marTop w:val="0"/>
      <w:marBottom w:val="0"/>
      <w:divBdr>
        <w:top w:val="none" w:sz="0" w:space="0" w:color="auto"/>
        <w:left w:val="none" w:sz="0" w:space="0" w:color="auto"/>
        <w:bottom w:val="none" w:sz="0" w:space="0" w:color="auto"/>
        <w:right w:val="none" w:sz="0" w:space="0" w:color="auto"/>
      </w:divBdr>
    </w:div>
    <w:div w:id="1100296490">
      <w:bodyDiv w:val="1"/>
      <w:marLeft w:val="0"/>
      <w:marRight w:val="0"/>
      <w:marTop w:val="0"/>
      <w:marBottom w:val="0"/>
      <w:divBdr>
        <w:top w:val="none" w:sz="0" w:space="0" w:color="auto"/>
        <w:left w:val="none" w:sz="0" w:space="0" w:color="auto"/>
        <w:bottom w:val="none" w:sz="0" w:space="0" w:color="auto"/>
        <w:right w:val="none" w:sz="0" w:space="0" w:color="auto"/>
      </w:divBdr>
    </w:div>
    <w:div w:id="1101804665">
      <w:bodyDiv w:val="1"/>
      <w:marLeft w:val="0"/>
      <w:marRight w:val="0"/>
      <w:marTop w:val="0"/>
      <w:marBottom w:val="0"/>
      <w:divBdr>
        <w:top w:val="none" w:sz="0" w:space="0" w:color="auto"/>
        <w:left w:val="none" w:sz="0" w:space="0" w:color="auto"/>
        <w:bottom w:val="none" w:sz="0" w:space="0" w:color="auto"/>
        <w:right w:val="none" w:sz="0" w:space="0" w:color="auto"/>
      </w:divBdr>
    </w:div>
    <w:div w:id="1237743696">
      <w:bodyDiv w:val="1"/>
      <w:marLeft w:val="0"/>
      <w:marRight w:val="0"/>
      <w:marTop w:val="0"/>
      <w:marBottom w:val="0"/>
      <w:divBdr>
        <w:top w:val="none" w:sz="0" w:space="0" w:color="auto"/>
        <w:left w:val="none" w:sz="0" w:space="0" w:color="auto"/>
        <w:bottom w:val="none" w:sz="0" w:space="0" w:color="auto"/>
        <w:right w:val="none" w:sz="0" w:space="0" w:color="auto"/>
      </w:divBdr>
    </w:div>
    <w:div w:id="1290236925">
      <w:bodyDiv w:val="1"/>
      <w:marLeft w:val="0"/>
      <w:marRight w:val="0"/>
      <w:marTop w:val="0"/>
      <w:marBottom w:val="0"/>
      <w:divBdr>
        <w:top w:val="none" w:sz="0" w:space="0" w:color="auto"/>
        <w:left w:val="none" w:sz="0" w:space="0" w:color="auto"/>
        <w:bottom w:val="none" w:sz="0" w:space="0" w:color="auto"/>
        <w:right w:val="none" w:sz="0" w:space="0" w:color="auto"/>
      </w:divBdr>
    </w:div>
    <w:div w:id="1292512739">
      <w:bodyDiv w:val="1"/>
      <w:marLeft w:val="0"/>
      <w:marRight w:val="0"/>
      <w:marTop w:val="0"/>
      <w:marBottom w:val="0"/>
      <w:divBdr>
        <w:top w:val="none" w:sz="0" w:space="0" w:color="auto"/>
        <w:left w:val="none" w:sz="0" w:space="0" w:color="auto"/>
        <w:bottom w:val="none" w:sz="0" w:space="0" w:color="auto"/>
        <w:right w:val="none" w:sz="0" w:space="0" w:color="auto"/>
      </w:divBdr>
    </w:div>
    <w:div w:id="1584221874">
      <w:bodyDiv w:val="1"/>
      <w:marLeft w:val="0"/>
      <w:marRight w:val="0"/>
      <w:marTop w:val="0"/>
      <w:marBottom w:val="0"/>
      <w:divBdr>
        <w:top w:val="none" w:sz="0" w:space="0" w:color="auto"/>
        <w:left w:val="none" w:sz="0" w:space="0" w:color="auto"/>
        <w:bottom w:val="none" w:sz="0" w:space="0" w:color="auto"/>
        <w:right w:val="none" w:sz="0" w:space="0" w:color="auto"/>
      </w:divBdr>
    </w:div>
    <w:div w:id="2102293064">
      <w:bodyDiv w:val="1"/>
      <w:marLeft w:val="0"/>
      <w:marRight w:val="0"/>
      <w:marTop w:val="0"/>
      <w:marBottom w:val="0"/>
      <w:divBdr>
        <w:top w:val="none" w:sz="0" w:space="0" w:color="auto"/>
        <w:left w:val="none" w:sz="0" w:space="0" w:color="auto"/>
        <w:bottom w:val="none" w:sz="0" w:space="0" w:color="auto"/>
        <w:right w:val="none" w:sz="0" w:space="0" w:color="auto"/>
      </w:divBdr>
    </w:div>
    <w:div w:id="21452692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7.jpeg"/><Relationship Id="rId21" Type="http://schemas.openxmlformats.org/officeDocument/2006/relationships/image" Target="media/image13.png"/><Relationship Id="rId34" Type="http://schemas.openxmlformats.org/officeDocument/2006/relationships/image" Target="media/image25.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6.jpeg"/><Relationship Id="rId33" Type="http://schemas.openxmlformats.org/officeDocument/2006/relationships/image" Target="media/image24.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2.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oleObject" Target="embeddings/oleObject1.bin"/><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8" Type="http://schemas.openxmlformats.org/officeDocument/2006/relationships/endnotes" Target="endnotes.xml"/><Relationship Id="rId3" Type="http://schemas.openxmlformats.org/officeDocument/2006/relationships/styles" Target="styles.xml"/></Relationships>
</file>

<file path=word/theme/theme1.xml><?xml version="1.0" encoding="utf-8"?>
<a:theme xmlns:a="http://schemas.openxmlformats.org/drawingml/2006/main" name="Office tēma">
  <a:themeElements>
    <a:clrScheme name="Iestād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Iestād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estād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43BE6B-8652-4BC5-AAB8-FBFAAB86F7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373</TotalTime>
  <Pages>20</Pages>
  <Words>26757</Words>
  <Characters>15253</Characters>
  <Application>Microsoft Office Word</Application>
  <DocSecurity>0</DocSecurity>
  <Lines>127</Lines>
  <Paragraphs>83</Paragraphs>
  <ScaleCrop>false</ScaleCrop>
  <HeadingPairs>
    <vt:vector size="4" baseType="variant">
      <vt:variant>
        <vt:lpstr>Nosaukums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41927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Zanda Jansone</dc:creator>
  <cp:keywords/>
  <dc:description/>
  <cp:lastModifiedBy>Zanda Jansone</cp:lastModifiedBy>
  <cp:revision>38</cp:revision>
  <dcterms:created xsi:type="dcterms:W3CDTF">2019-01-08T09:47:00Z</dcterms:created>
  <dcterms:modified xsi:type="dcterms:W3CDTF">2019-02-06T17:25:00Z</dcterms:modified>
</cp:coreProperties>
</file>